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67A" w:rsidRDefault="004612D2">
      <w:pPr>
        <w:pStyle w:val="FP"/>
        <w:tabs>
          <w:tab w:val="left" w:pos="567"/>
        </w:tabs>
        <w:snapToGrid w:val="0"/>
        <w:spacing w:line="264" w:lineRule="auto"/>
        <w:rPr>
          <w:rFonts w:ascii="Arial" w:hAnsi="Arial" w:cs="Arial"/>
          <w:b/>
          <w:sz w:val="24"/>
          <w:szCs w:val="24"/>
        </w:rPr>
      </w:pPr>
      <w:bookmarkStart w:id="0" w:name="_GoBack"/>
      <w:bookmarkEnd w:id="0"/>
      <w:r>
        <w:rPr>
          <w:rFonts w:ascii="Arial" w:hAnsi="Arial" w:cs="Arial"/>
          <w:b/>
          <w:sz w:val="24"/>
          <w:szCs w:val="24"/>
        </w:rPr>
        <w:t>3GPP TSG RAN WG1 Meeting #9</w:t>
      </w:r>
      <w:r>
        <w:rPr>
          <w:rFonts w:ascii="Arial" w:hAnsi="Arial" w:cs="Arial"/>
          <w:b/>
          <w:sz w:val="24"/>
          <w:szCs w:val="24"/>
          <w:lang w:val="en-US"/>
        </w:rPr>
        <w:t>4bis</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w:t>
      </w:r>
      <w:del w:id="1" w:author="胡宇洲10217598" w:date="2018-10-10T08:28:00Z">
        <w:r w:rsidR="00A91FCD" w:rsidDel="008440E1">
          <w:rPr>
            <w:rFonts w:ascii="Arial" w:hAnsi="Arial" w:cs="Arial"/>
            <w:b/>
            <w:sz w:val="24"/>
            <w:szCs w:val="24"/>
          </w:rPr>
          <w:delText>181</w:delText>
        </w:r>
        <w:r w:rsidR="00B652E7" w:rsidDel="008440E1">
          <w:rPr>
            <w:rFonts w:ascii="Arial" w:hAnsi="Arial" w:cs="Arial"/>
            <w:b/>
            <w:sz w:val="24"/>
            <w:szCs w:val="24"/>
          </w:rPr>
          <w:delText>xxxx</w:delText>
        </w:r>
      </w:del>
      <w:ins w:id="2" w:author="胡宇洲10217598" w:date="2018-10-10T08:28:00Z">
        <w:r w:rsidR="008440E1">
          <w:rPr>
            <w:rFonts w:ascii="Arial" w:hAnsi="Arial" w:cs="Arial"/>
            <w:b/>
            <w:sz w:val="24"/>
            <w:szCs w:val="24"/>
          </w:rPr>
          <w:t>181</w:t>
        </w:r>
        <w:r w:rsidR="008440E1">
          <w:rPr>
            <w:rFonts w:ascii="Arial" w:hAnsi="Arial" w:cs="Arial"/>
            <w:b/>
            <w:sz w:val="24"/>
            <w:szCs w:val="24"/>
          </w:rPr>
          <w:t>1870</w:t>
        </w:r>
      </w:ins>
    </w:p>
    <w:p w:rsidR="00A3267A" w:rsidRDefault="004612D2">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sz w:val="24"/>
          <w:lang w:val="en-US"/>
        </w:rPr>
        <w:t>Chengdu</w:t>
      </w:r>
      <w:r>
        <w:rPr>
          <w:rFonts w:ascii="Arial" w:hAnsi="Arial" w:cs="Arial"/>
          <w:b/>
          <w:sz w:val="24"/>
        </w:rPr>
        <w:t xml:space="preserve">, </w:t>
      </w:r>
      <w:r>
        <w:rPr>
          <w:rFonts w:ascii="Arial" w:hAnsi="Arial" w:cs="Arial"/>
          <w:b/>
          <w:sz w:val="24"/>
          <w:lang w:val="en-US"/>
        </w:rPr>
        <w:t>China</w:t>
      </w:r>
      <w:r>
        <w:rPr>
          <w:rFonts w:ascii="Arial" w:hAnsi="Arial" w:cs="Arial"/>
          <w:b/>
          <w:sz w:val="24"/>
        </w:rPr>
        <w:t xml:space="preserve">, </w:t>
      </w:r>
      <w:r>
        <w:rPr>
          <w:rFonts w:ascii="Arial" w:hAnsi="Arial" w:cs="Arial"/>
          <w:b/>
          <w:sz w:val="24"/>
          <w:lang w:val="en-US"/>
        </w:rPr>
        <w:t>October</w:t>
      </w:r>
      <w:r>
        <w:rPr>
          <w:rFonts w:ascii="Arial" w:hAnsi="Arial" w:cs="Arial"/>
          <w:b/>
          <w:sz w:val="24"/>
        </w:rPr>
        <w:t xml:space="preserve"> </w:t>
      </w:r>
      <w:r>
        <w:rPr>
          <w:rFonts w:ascii="Arial" w:hAnsi="Arial" w:cs="Arial"/>
          <w:b/>
          <w:sz w:val="24"/>
          <w:lang w:val="en-US"/>
        </w:rPr>
        <w:t>8</w:t>
      </w:r>
      <w:r>
        <w:rPr>
          <w:rFonts w:ascii="Arial" w:hAnsi="Arial" w:cs="Arial"/>
          <w:b/>
          <w:sz w:val="24"/>
          <w:vertAlign w:val="superscript"/>
          <w:lang w:val="en-US"/>
        </w:rPr>
        <w:t>th</w:t>
      </w:r>
      <w:r>
        <w:rPr>
          <w:rFonts w:ascii="Arial" w:hAnsi="Arial" w:cs="Arial"/>
          <w:b/>
          <w:sz w:val="24"/>
        </w:rPr>
        <w:t xml:space="preserve"> –12</w:t>
      </w:r>
      <w:r>
        <w:rPr>
          <w:rFonts w:ascii="Arial" w:hAnsi="Arial" w:cs="Arial"/>
          <w:b/>
          <w:sz w:val="24"/>
          <w:vertAlign w:val="superscript"/>
          <w:lang w:val="en-US"/>
        </w:rPr>
        <w:t>th</w:t>
      </w:r>
      <w:r>
        <w:rPr>
          <w:rFonts w:ascii="Arial" w:hAnsi="Arial" w:cs="Arial"/>
          <w:b/>
          <w:sz w:val="24"/>
        </w:rPr>
        <w:t>, 2018</w:t>
      </w:r>
    </w:p>
    <w:p w:rsidR="00A3267A" w:rsidRDefault="00A3267A">
      <w:pPr>
        <w:tabs>
          <w:tab w:val="center" w:pos="4536"/>
          <w:tab w:val="right" w:pos="8280"/>
          <w:tab w:val="right" w:pos="9781"/>
        </w:tabs>
        <w:snapToGrid w:val="0"/>
        <w:spacing w:after="0" w:line="264" w:lineRule="auto"/>
        <w:jc w:val="left"/>
        <w:rPr>
          <w:b/>
          <w:bCs/>
          <w:sz w:val="24"/>
          <w:szCs w:val="24"/>
          <w:lang w:val="en-US" w:eastAsia="ja-JP"/>
        </w:rPr>
      </w:pP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B652E7">
        <w:rPr>
          <w:rFonts w:ascii="Arial" w:hAnsi="Arial" w:cs="Arial"/>
          <w:b/>
          <w:bCs/>
          <w:sz w:val="24"/>
          <w:szCs w:val="24"/>
          <w:lang w:val="en-US" w:eastAsia="zh-CN"/>
        </w:rPr>
        <w:t xml:space="preserve">Summary of </w:t>
      </w:r>
      <w:r>
        <w:rPr>
          <w:rFonts w:ascii="Arial" w:hAnsi="Arial" w:cs="Arial"/>
          <w:b/>
          <w:bCs/>
          <w:sz w:val="24"/>
          <w:szCs w:val="24"/>
          <w:lang w:val="en-US" w:eastAsia="zh-CN"/>
        </w:rPr>
        <w:t>NOMA Receiver Complexity Analysis</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2.1.2</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A3267A" w:rsidRDefault="004612D2">
      <w:pPr>
        <w:pStyle w:val="1"/>
      </w:pPr>
      <w:r>
        <w:t>Background</w:t>
      </w:r>
    </w:p>
    <w:p w:rsidR="007D32C5" w:rsidRPr="008F600C" w:rsidRDefault="00B652E7" w:rsidP="00B652E7">
      <w:pPr>
        <w:overflowPunct/>
        <w:autoSpaceDE/>
        <w:autoSpaceDN/>
        <w:snapToGrid w:val="0"/>
        <w:spacing w:afterLines="50" w:line="264" w:lineRule="auto"/>
        <w:textAlignment w:val="auto"/>
        <w:rPr>
          <w:sz w:val="20"/>
        </w:rPr>
      </w:pPr>
      <w:r>
        <w:rPr>
          <w:rFonts w:eastAsia="宋体"/>
          <w:sz w:val="20"/>
          <w:lang w:val="en-US" w:eastAsia="zh-CN"/>
        </w:rPr>
        <w:t>For NOMA receivers, a table</w:t>
      </w:r>
      <w:r w:rsidR="004612D2">
        <w:rPr>
          <w:rFonts w:eastAsia="宋体"/>
          <w:sz w:val="20"/>
          <w:lang w:val="en-US" w:eastAsia="zh-CN"/>
        </w:rPr>
        <w:t xml:space="preserve"> w</w:t>
      </w:r>
      <w:r>
        <w:rPr>
          <w:rFonts w:eastAsia="宋体"/>
          <w:sz w:val="20"/>
          <w:lang w:val="en-US" w:eastAsia="zh-CN"/>
        </w:rPr>
        <w:t>as agreed in RAN1#94 as a starting point</w:t>
      </w:r>
      <w:r w:rsidR="004612D2">
        <w:rPr>
          <w:rFonts w:eastAsia="宋体"/>
          <w:sz w:val="20"/>
          <w:lang w:val="en-US" w:eastAsia="zh-CN"/>
        </w:rPr>
        <w:t xml:space="preserve"> for </w:t>
      </w:r>
      <w:r>
        <w:rPr>
          <w:rFonts w:eastAsia="宋体"/>
          <w:sz w:val="20"/>
          <w:lang w:val="en-US" w:eastAsia="zh-CN"/>
        </w:rPr>
        <w:t xml:space="preserve">the analysis of </w:t>
      </w:r>
      <w:r w:rsidR="004612D2">
        <w:rPr>
          <w:rFonts w:eastAsia="宋体"/>
          <w:sz w:val="20"/>
          <w:lang w:val="en-US" w:eastAsia="zh-CN"/>
        </w:rPr>
        <w:t xml:space="preserve">computation complexity </w:t>
      </w:r>
      <w:r w:rsidR="00E92A56">
        <w:rPr>
          <w:sz w:val="20"/>
        </w:rPr>
        <w:fldChar w:fldCharType="begin"/>
      </w:r>
      <w:r w:rsidR="004612D2">
        <w:rPr>
          <w:sz w:val="20"/>
        </w:rPr>
        <w:instrText xml:space="preserve"> REF _Ref513570227 \n \h </w:instrText>
      </w:r>
      <w:r w:rsidR="00E92A56">
        <w:rPr>
          <w:sz w:val="20"/>
        </w:rPr>
      </w:r>
      <w:r w:rsidR="00E92A56">
        <w:rPr>
          <w:sz w:val="20"/>
        </w:rPr>
        <w:fldChar w:fldCharType="separate"/>
      </w:r>
      <w:r w:rsidR="004612D2">
        <w:rPr>
          <w:sz w:val="20"/>
        </w:rPr>
        <w:t>[1]</w:t>
      </w:r>
      <w:r w:rsidR="00E92A56">
        <w:rPr>
          <w:sz w:val="20"/>
        </w:rPr>
        <w:fldChar w:fldCharType="end"/>
      </w:r>
      <w:r>
        <w:rPr>
          <w:sz w:val="20"/>
        </w:rPr>
        <w:t xml:space="preserve">. </w:t>
      </w:r>
      <w:r w:rsidR="00E00CBB">
        <w:rPr>
          <w:sz w:val="20"/>
        </w:rPr>
        <w:t>Detailed analysis and formulae for complexity calculation were proposed in [2-</w:t>
      </w:r>
      <w:r w:rsidR="008F600C">
        <w:rPr>
          <w:sz w:val="20"/>
        </w:rPr>
        <w:t>1</w:t>
      </w:r>
      <w:r w:rsidR="00D723E3">
        <w:rPr>
          <w:sz w:val="20"/>
        </w:rPr>
        <w:t>1</w:t>
      </w:r>
      <w:r w:rsidR="00E00CBB">
        <w:rPr>
          <w:sz w:val="20"/>
        </w:rPr>
        <w:t>]</w:t>
      </w:r>
      <w:r w:rsidR="008F600C">
        <w:rPr>
          <w:sz w:val="20"/>
        </w:rPr>
        <w:t xml:space="preserve">. </w:t>
      </w:r>
      <w:r>
        <w:rPr>
          <w:sz w:val="20"/>
        </w:rPr>
        <w:t>Summary of complexity estimation is provided which takes into account of various proposed formulae from the contributions submitted to this meeting.</w:t>
      </w:r>
      <w:r w:rsidR="00B52364">
        <w:rPr>
          <w:sz w:val="20"/>
        </w:rPr>
        <w:t xml:space="preserve"> </w:t>
      </w:r>
    </w:p>
    <w:p w:rsidR="00A3267A" w:rsidRDefault="004612D2">
      <w:pPr>
        <w:pStyle w:val="1"/>
      </w:pPr>
      <w:r>
        <w:t>Component-wise computation complexity</w:t>
      </w:r>
    </w:p>
    <w:p w:rsidR="00C40DDC" w:rsidRDefault="008F600C" w:rsidP="002828F7">
      <w:pPr>
        <w:snapToGrid w:val="0"/>
        <w:spacing w:after="0"/>
        <w:rPr>
          <w:sz w:val="20"/>
          <w:lang w:val="en-US" w:eastAsia="zh-CN"/>
        </w:rPr>
      </w:pPr>
      <w:r>
        <w:rPr>
          <w:sz w:val="20"/>
          <w:lang w:val="en-US" w:eastAsia="zh-CN"/>
        </w:rPr>
        <w:t>The analysis in [3] and [7] differentiates complex multiplication, complex addition, binary domain operations when measuring the cost of each type of operation. While such analysis can give more details of the operation counts, it may be sufficient to consider only complex multiplication operations for detection</w:t>
      </w:r>
      <w:r w:rsidR="002828F7">
        <w:rPr>
          <w:sz w:val="20"/>
          <w:lang w:val="en-US" w:eastAsia="zh-CN"/>
        </w:rPr>
        <w:t xml:space="preserve"> and interference cancellation (except for channel encoding)</w:t>
      </w:r>
      <w:r>
        <w:rPr>
          <w:sz w:val="20"/>
          <w:lang w:val="en-US" w:eastAsia="zh-CN"/>
        </w:rPr>
        <w:t>, assuming significant more processing is needed for each complex multiplication compared to complex addition</w:t>
      </w:r>
      <w:r w:rsidR="002828F7">
        <w:rPr>
          <w:sz w:val="20"/>
          <w:lang w:val="en-US" w:eastAsia="zh-CN"/>
        </w:rPr>
        <w:t xml:space="preserve">. </w:t>
      </w:r>
    </w:p>
    <w:p w:rsidR="00C40DDC" w:rsidRDefault="00C40DDC" w:rsidP="002828F7">
      <w:pPr>
        <w:snapToGrid w:val="0"/>
        <w:spacing w:after="0"/>
        <w:rPr>
          <w:sz w:val="20"/>
          <w:lang w:val="en-US" w:eastAsia="zh-CN"/>
        </w:rPr>
      </w:pPr>
    </w:p>
    <w:p w:rsidR="002828F7" w:rsidRDefault="008F600C" w:rsidP="002828F7">
      <w:pPr>
        <w:snapToGrid w:val="0"/>
        <w:spacing w:after="0"/>
        <w:rPr>
          <w:sz w:val="20"/>
          <w:lang w:val="en-US" w:eastAsia="zh-CN"/>
        </w:rPr>
      </w:pPr>
      <w:r>
        <w:rPr>
          <w:sz w:val="20"/>
          <w:lang w:val="en-US" w:eastAsia="zh-CN"/>
        </w:rPr>
        <w:t xml:space="preserve">For channel decoder, </w:t>
      </w:r>
      <w:r w:rsidR="00C40DDC">
        <w:rPr>
          <w:sz w:val="20"/>
          <w:lang w:val="en-US" w:eastAsia="zh-CN"/>
        </w:rPr>
        <w:t>a rough conversion from addition to complex multiplication is proposed in [3]. However, since the addition operation in decoders is quite different from the complex-value operation in the detector/interference cancellation, it</w:t>
      </w:r>
      <w:r>
        <w:rPr>
          <w:sz w:val="20"/>
          <w:lang w:val="en-US" w:eastAsia="zh-CN"/>
        </w:rPr>
        <w:t xml:space="preserve"> is worthwhile to count the c</w:t>
      </w:r>
      <w:r w:rsidR="002828F7">
        <w:rPr>
          <w:sz w:val="20"/>
          <w:lang w:val="en-US" w:eastAsia="zh-CN"/>
        </w:rPr>
        <w:t>omputation complexity in number of addition operation</w:t>
      </w:r>
      <w:r w:rsidR="00504762">
        <w:rPr>
          <w:sz w:val="20"/>
          <w:lang w:val="en-US" w:eastAsia="zh-CN"/>
        </w:rPr>
        <w:t>s</w:t>
      </w:r>
      <w:r w:rsidR="002828F7">
        <w:rPr>
          <w:sz w:val="20"/>
          <w:lang w:val="en-US" w:eastAsia="zh-CN"/>
        </w:rPr>
        <w:t xml:space="preserve"> or comparison operation</w:t>
      </w:r>
      <w:r w:rsidR="00504762">
        <w:rPr>
          <w:sz w:val="20"/>
          <w:lang w:val="en-US" w:eastAsia="zh-CN"/>
        </w:rPr>
        <w:t>s</w:t>
      </w:r>
      <w:r w:rsidR="002828F7">
        <w:rPr>
          <w:sz w:val="20"/>
          <w:lang w:val="en-US" w:eastAsia="zh-CN"/>
        </w:rPr>
        <w:t>.</w:t>
      </w:r>
    </w:p>
    <w:p w:rsidR="002E4A6D" w:rsidRDefault="002E4A6D" w:rsidP="002828F7">
      <w:pPr>
        <w:snapToGrid w:val="0"/>
        <w:spacing w:after="0"/>
        <w:rPr>
          <w:sz w:val="20"/>
          <w:lang w:val="en-US" w:eastAsia="zh-CN"/>
        </w:rPr>
      </w:pPr>
    </w:p>
    <w:p w:rsidR="002E4A6D" w:rsidRDefault="002E4A6D" w:rsidP="002828F7">
      <w:pPr>
        <w:snapToGrid w:val="0"/>
        <w:spacing w:after="0"/>
        <w:rPr>
          <w:sz w:val="20"/>
          <w:lang w:val="en-US" w:eastAsia="zh-CN"/>
        </w:rPr>
      </w:pPr>
      <w:r>
        <w:rPr>
          <w:sz w:val="20"/>
          <w:lang w:val="en-US" w:eastAsia="zh-CN"/>
        </w:rPr>
        <w:t xml:space="preserve">In some contributions, the number of usages is separately discussed before the component-wise computation, in order to emphasize the high-level difference in complexity between receiver types. In this summary, such step is skipped. The numbers of usages, especially related to multiple iterations between the detector and the decoder, and multiple iterations within </w:t>
      </w:r>
      <w:r w:rsidR="00CC6CF6">
        <w:rPr>
          <w:sz w:val="20"/>
          <w:lang w:val="en-US" w:eastAsia="zh-CN"/>
        </w:rPr>
        <w:t>the detector/</w:t>
      </w:r>
      <w:r>
        <w:rPr>
          <w:sz w:val="20"/>
          <w:lang w:val="en-US" w:eastAsia="zh-CN"/>
        </w:rPr>
        <w:t xml:space="preserve">LDPC decoder </w:t>
      </w:r>
      <w:r w:rsidR="00CC6CF6">
        <w:rPr>
          <w:sz w:val="20"/>
          <w:lang w:val="en-US" w:eastAsia="zh-CN"/>
        </w:rPr>
        <w:t>will be directly</w:t>
      </w:r>
      <w:r>
        <w:rPr>
          <w:sz w:val="20"/>
          <w:lang w:val="en-US" w:eastAsia="zh-CN"/>
        </w:rPr>
        <w:t xml:space="preserve"> </w:t>
      </w:r>
      <w:r w:rsidR="00CC6CF6">
        <w:rPr>
          <w:sz w:val="20"/>
          <w:lang w:val="en-US" w:eastAsia="zh-CN"/>
        </w:rPr>
        <w:t>applied to the relevant processing components.</w:t>
      </w:r>
    </w:p>
    <w:p w:rsidR="000B1EA8" w:rsidRDefault="000B1EA8" w:rsidP="002828F7">
      <w:pPr>
        <w:snapToGrid w:val="0"/>
        <w:spacing w:after="0"/>
        <w:rPr>
          <w:sz w:val="20"/>
          <w:lang w:val="en-US" w:eastAsia="zh-CN"/>
        </w:rPr>
      </w:pPr>
    </w:p>
    <w:p w:rsidR="000B1EA8" w:rsidRDefault="000B1EA8" w:rsidP="002828F7">
      <w:pPr>
        <w:snapToGrid w:val="0"/>
        <w:spacing w:after="0"/>
        <w:rPr>
          <w:sz w:val="20"/>
          <w:lang w:val="en-US" w:eastAsia="zh-CN"/>
        </w:rPr>
      </w:pPr>
      <w:r>
        <w:rPr>
          <w:sz w:val="20"/>
          <w:lang w:val="en-US" w:eastAsia="zh-CN"/>
        </w:rPr>
        <w:t>Complexity calculation can be per UE per resource element/coded bits, or over the entire share resources for all transmitted data. The latter is used in this summary, thinking that the formulae are still not too burdensome, and the calculation would show the total processing needed for gNB receivers to handle multiple users.</w:t>
      </w:r>
    </w:p>
    <w:p w:rsidR="008F600C" w:rsidRDefault="008F600C" w:rsidP="002828F7">
      <w:pPr>
        <w:snapToGrid w:val="0"/>
        <w:spacing w:after="0"/>
        <w:rPr>
          <w:sz w:val="20"/>
          <w:lang w:val="en-US" w:eastAsia="zh-CN"/>
        </w:rPr>
      </w:pPr>
    </w:p>
    <w:p w:rsidR="008F600C" w:rsidRDefault="00C333B4" w:rsidP="002828F7">
      <w:pPr>
        <w:snapToGrid w:val="0"/>
        <w:spacing w:after="0"/>
        <w:rPr>
          <w:sz w:val="20"/>
          <w:lang w:val="en-US" w:eastAsia="zh-CN"/>
        </w:rPr>
      </w:pPr>
      <w:r>
        <w:rPr>
          <w:sz w:val="20"/>
        </w:rPr>
        <w:t xml:space="preserve">Various notations for parameters </w:t>
      </w:r>
      <w:r w:rsidR="00D51264">
        <w:rPr>
          <w:sz w:val="20"/>
        </w:rPr>
        <w:t>were</w:t>
      </w:r>
      <w:r>
        <w:rPr>
          <w:sz w:val="20"/>
        </w:rPr>
        <w:t xml:space="preserve"> used in [2-1</w:t>
      </w:r>
      <w:r w:rsidR="00D723E3">
        <w:rPr>
          <w:sz w:val="20"/>
        </w:rPr>
        <w:t>1</w:t>
      </w:r>
      <w:r>
        <w:rPr>
          <w:sz w:val="20"/>
        </w:rPr>
        <w:t xml:space="preserve">]. </w:t>
      </w:r>
      <w:r w:rsidR="00D51264">
        <w:rPr>
          <w:sz w:val="20"/>
        </w:rPr>
        <w:t>Note</w:t>
      </w:r>
      <w:r>
        <w:rPr>
          <w:sz w:val="20"/>
        </w:rPr>
        <w:t xml:space="preserve"> that the complexity an</w:t>
      </w:r>
      <w:r w:rsidR="002E4A6D">
        <w:rPr>
          <w:sz w:val="20"/>
        </w:rPr>
        <w:t xml:space="preserve">alysis </w:t>
      </w:r>
      <w:r w:rsidR="00D51264">
        <w:rPr>
          <w:sz w:val="20"/>
        </w:rPr>
        <w:t xml:space="preserve">here </w:t>
      </w:r>
      <w:r w:rsidR="002E4A6D">
        <w:rPr>
          <w:sz w:val="20"/>
        </w:rPr>
        <w:t xml:space="preserve">is estimation or </w:t>
      </w:r>
      <w:r>
        <w:rPr>
          <w:sz w:val="20"/>
        </w:rPr>
        <w:t>approximation</w:t>
      </w:r>
      <w:r w:rsidR="002E4A6D">
        <w:rPr>
          <w:sz w:val="20"/>
        </w:rPr>
        <w:t xml:space="preserve"> rather than strict mathematic representation</w:t>
      </w:r>
      <w:r w:rsidR="00D51264">
        <w:rPr>
          <w:sz w:val="20"/>
        </w:rPr>
        <w:t xml:space="preserve">. To ease the reading, </w:t>
      </w:r>
      <w:r w:rsidR="002E4A6D">
        <w:rPr>
          <w:sz w:val="20"/>
        </w:rPr>
        <w:t xml:space="preserve">it is desirable to use </w:t>
      </w:r>
      <w:r>
        <w:rPr>
          <w:sz w:val="20"/>
        </w:rPr>
        <w:t xml:space="preserve">plain </w:t>
      </w:r>
      <w:r w:rsidR="002E4A6D">
        <w:rPr>
          <w:sz w:val="20"/>
        </w:rPr>
        <w:t>notations with</w:t>
      </w:r>
      <w:r w:rsidR="008F600C">
        <w:rPr>
          <w:sz w:val="20"/>
        </w:rPr>
        <w:t xml:space="preserve"> self-explanatory </w:t>
      </w:r>
      <w:r w:rsidR="002E4A6D">
        <w:rPr>
          <w:sz w:val="20"/>
        </w:rPr>
        <w:t>subscript or superscript</w:t>
      </w:r>
      <w:r w:rsidR="008F600C">
        <w:rPr>
          <w:sz w:val="20"/>
        </w:rPr>
        <w:t>.</w:t>
      </w:r>
      <w:r w:rsidR="002E4A6D">
        <w:rPr>
          <w:sz w:val="20"/>
        </w:rPr>
        <w:t xml:space="preserve"> Hence, the style of notation in [5] is largely adopted in this summary.</w:t>
      </w:r>
    </w:p>
    <w:p w:rsidR="00913B96" w:rsidRDefault="00913B96" w:rsidP="00913B96">
      <w:pPr>
        <w:snapToGrid w:val="0"/>
        <w:spacing w:after="0"/>
        <w:jc w:val="left"/>
        <w:rPr>
          <w:sz w:val="20"/>
          <w:lang w:val="en-US" w:eastAsia="zh-CN"/>
        </w:rPr>
      </w:pPr>
    </w:p>
    <w:p w:rsidR="00913B96" w:rsidRDefault="00913B96" w:rsidP="00913B96">
      <w:pPr>
        <w:snapToGrid w:val="0"/>
        <w:spacing w:after="0"/>
        <w:ind w:firstLine="270"/>
        <w:jc w:val="left"/>
        <w:rPr>
          <w:sz w:val="20"/>
          <w:lang w:val="en-US" w:eastAsia="zh-CN"/>
        </w:rPr>
      </w:pPr>
      <w:r>
        <w:rPr>
          <w:sz w:val="20"/>
          <w:lang w:val="en-US" w:eastAsia="zh-CN"/>
        </w:rPr>
        <w:t>Notations of parameters:</w:t>
      </w:r>
    </w:p>
    <w:p w:rsidR="00913B96" w:rsidRPr="00994ADA" w:rsidRDefault="006D7E6C" w:rsidP="00913B96">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913B96">
        <w:rPr>
          <w:sz w:val="20"/>
        </w:rPr>
        <w:tab/>
        <w:t xml:space="preserve">: average number of decoding, demodulation and IC attempts for MMSE-hard IC </w:t>
      </w:r>
    </w:p>
    <w:p w:rsidR="00913B96" w:rsidRPr="00994ADA" w:rsidRDefault="006D7E6C" w:rsidP="00913B96">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00913B96">
        <w:rPr>
          <w:sz w:val="20"/>
        </w:rPr>
        <w:tab/>
        <w:t>: number of outer iterations between detector and soft-output LDPC decoder</w:t>
      </w:r>
    </w:p>
    <w:p w:rsidR="00913B96" w:rsidRPr="007776F0" w:rsidRDefault="006D7E6C" w:rsidP="00913B96">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00913B96">
        <w:rPr>
          <w:sz w:val="20"/>
        </w:rPr>
        <w:t xml:space="preserve"> </w:t>
      </w:r>
      <w:r w:rsidR="00913B96">
        <w:rPr>
          <w:sz w:val="20"/>
        </w:rPr>
        <w:tab/>
        <w:t>: number of inner iterations of detection/interference cancellation</w:t>
      </w:r>
    </w:p>
    <w:p w:rsidR="00913B96" w:rsidRPr="007776F0" w:rsidRDefault="006D7E6C" w:rsidP="00913B96">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oMath>
      <w:r w:rsidR="00913B96">
        <w:rPr>
          <w:sz w:val="20"/>
        </w:rPr>
        <w:tab/>
        <w:t xml:space="preserve">: number of inner iterations of LDPC decoding </w:t>
      </w:r>
    </w:p>
    <w:p w:rsidR="00913B96" w:rsidRPr="00EF5FED"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sidR="00913B96">
        <w:rPr>
          <w:sz w:val="20"/>
        </w:rPr>
        <w:tab/>
        <w:t xml:space="preserve">: number of UEs </w:t>
      </w:r>
    </w:p>
    <w:p w:rsidR="00913B96" w:rsidRPr="00594398"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rx</m:t>
            </m:r>
          </m:sub>
        </m:sSub>
      </m:oMath>
      <w:r w:rsidR="00913B96">
        <w:rPr>
          <w:sz w:val="20"/>
        </w:rPr>
        <w:tab/>
        <w:t xml:space="preserve">: number of Rx antennas </w:t>
      </w:r>
    </w:p>
    <w:p w:rsidR="00913B96" w:rsidRPr="00662317" w:rsidRDefault="006D7E6C" w:rsidP="00913B96">
      <w:pPr>
        <w:pStyle w:val="af5"/>
        <w:numPr>
          <w:ilvl w:val="0"/>
          <w:numId w:val="20"/>
        </w:numPr>
        <w:snapToGrid w:val="0"/>
        <w:spacing w:after="0"/>
        <w:jc w:val="left"/>
        <w:rPr>
          <w:sz w:val="20"/>
          <w:lang w:val="en-US" w:eastAsia="zh-CN"/>
        </w:rPr>
      </w:pPr>
      <m:oMath>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oMath>
      <w:r w:rsidR="00913B96">
        <w:rPr>
          <w:sz w:val="20"/>
        </w:rPr>
        <w:tab/>
        <w:t xml:space="preserve">: number of encoded bits </w:t>
      </w:r>
    </w:p>
    <w:p w:rsidR="00913B96" w:rsidRPr="00662317" w:rsidRDefault="006D7E6C" w:rsidP="00913B96">
      <w:pPr>
        <w:pStyle w:val="af5"/>
        <w:numPr>
          <w:ilvl w:val="0"/>
          <w:numId w:val="20"/>
        </w:numPr>
        <w:snapToGrid w:val="0"/>
        <w:spacing w:after="0"/>
        <w:jc w:val="left"/>
        <w:rPr>
          <w:sz w:val="20"/>
          <w:lang w:val="en-US" w:eastAsia="zh-CN"/>
        </w:rPr>
      </w:pPr>
      <m:oMath>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oMath>
      <w:r w:rsidR="00913B96">
        <w:rPr>
          <w:sz w:val="20"/>
        </w:rPr>
        <w:tab/>
        <w:t xml:space="preserve">: number of information bits </w:t>
      </w:r>
    </w:p>
    <w:p w:rsidR="00913B96" w:rsidRPr="00EF5FED"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r w:rsidR="00913B96">
        <w:rPr>
          <w:sz w:val="20"/>
        </w:rPr>
        <w:tab/>
        <w:t xml:space="preserve">: spreading factor </w:t>
      </w:r>
    </w:p>
    <w:p w:rsidR="00913B96" w:rsidRPr="003E494F" w:rsidRDefault="006D7E6C" w:rsidP="00913B96">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w:r w:rsidR="00913B96">
        <w:rPr>
          <w:sz w:val="20"/>
        </w:rPr>
        <w:tab/>
        <w:t xml:space="preserve">: </w:t>
      </w:r>
      <w:r w:rsidR="00D44D6B">
        <w:rPr>
          <w:sz w:val="20"/>
        </w:rPr>
        <w:t xml:space="preserve">total </w:t>
      </w:r>
      <w:r w:rsidR="00913B96">
        <w:rPr>
          <w:sz w:val="20"/>
        </w:rPr>
        <w:t>number of REs for data</w:t>
      </w:r>
    </w:p>
    <w:p w:rsidR="003E494F" w:rsidRPr="003A39A0" w:rsidRDefault="006D7E6C" w:rsidP="003E494F">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w:r w:rsidR="003E494F">
        <w:rPr>
          <w:sz w:val="20"/>
        </w:rPr>
        <w:tab/>
        <w:t xml:space="preserve">: </w:t>
      </w:r>
      <w:r w:rsidR="00D44D6B">
        <w:rPr>
          <w:sz w:val="20"/>
        </w:rPr>
        <w:t xml:space="preserve">total </w:t>
      </w:r>
      <w:r w:rsidR="003E494F">
        <w:rPr>
          <w:sz w:val="20"/>
        </w:rPr>
        <w:t>number of REs for DMRS</w:t>
      </w:r>
      <w:r w:rsidR="00FA011B">
        <w:rPr>
          <w:sz w:val="20"/>
        </w:rPr>
        <w:t>, e.g., length of DMRS sequence</w:t>
      </w:r>
    </w:p>
    <w:p w:rsidR="003A39A0" w:rsidRPr="003A39A0" w:rsidRDefault="006D7E6C" w:rsidP="003A39A0">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w:r w:rsidR="003A39A0">
        <w:rPr>
          <w:sz w:val="20"/>
        </w:rPr>
        <w:tab/>
        <w:t xml:space="preserve">: </w:t>
      </w:r>
      <w:r w:rsidR="00D44D6B">
        <w:rPr>
          <w:sz w:val="20"/>
        </w:rPr>
        <w:t xml:space="preserve">total </w:t>
      </w:r>
      <w:r w:rsidR="003A39A0">
        <w:rPr>
          <w:sz w:val="20"/>
        </w:rPr>
        <w:t xml:space="preserve">number of </w:t>
      </w:r>
      <w:r w:rsidR="00090173">
        <w:rPr>
          <w:sz w:val="20"/>
        </w:rPr>
        <w:t xml:space="preserve">DMRS </w:t>
      </w:r>
      <w:r w:rsidR="003A39A0">
        <w:rPr>
          <w:sz w:val="20"/>
        </w:rPr>
        <w:t>REs for initially estimated channel</w:t>
      </w:r>
    </w:p>
    <w:p w:rsidR="003E494F" w:rsidRPr="003E494F" w:rsidRDefault="006D7E6C" w:rsidP="003E494F">
      <w:pPr>
        <w:pStyle w:val="af5"/>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w:r w:rsidR="003E494F">
        <w:rPr>
          <w:sz w:val="20"/>
        </w:rPr>
        <w:tab/>
        <w:t xml:space="preserve">: </w:t>
      </w:r>
      <w:r w:rsidR="00D44D6B">
        <w:rPr>
          <w:sz w:val="20"/>
        </w:rPr>
        <w:t xml:space="preserve">maximal </w:t>
      </w:r>
      <w:r w:rsidR="003E494F">
        <w:rPr>
          <w:sz w:val="20"/>
        </w:rPr>
        <w:t xml:space="preserve">number of </w:t>
      </w:r>
      <w:r w:rsidR="00D44D6B">
        <w:rPr>
          <w:sz w:val="20"/>
        </w:rPr>
        <w:t xml:space="preserve">DMRS </w:t>
      </w:r>
      <w:r w:rsidR="003E494F">
        <w:rPr>
          <w:sz w:val="20"/>
        </w:rPr>
        <w:t xml:space="preserve">antenna ports </w:t>
      </w:r>
    </w:p>
    <w:p w:rsidR="00913B96" w:rsidRPr="00EE7A73" w:rsidRDefault="006D7E6C" w:rsidP="00913B96">
      <w:pPr>
        <w:pStyle w:val="af5"/>
        <w:numPr>
          <w:ilvl w:val="0"/>
          <w:numId w:val="20"/>
        </w:numPr>
        <w:snapToGrid w:val="0"/>
        <w:spacing w:after="0"/>
        <w:jc w:val="left"/>
        <w:rPr>
          <w:ins w:id="3" w:author="ZTE" w:date="2018-10-09T16:14:00Z"/>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913B96">
        <w:rPr>
          <w:sz w:val="20"/>
        </w:rPr>
        <w:t xml:space="preserve"> </w:t>
      </w:r>
      <w:r w:rsidR="00913B96">
        <w:rPr>
          <w:sz w:val="20"/>
        </w:rPr>
        <w:tab/>
        <w:t xml:space="preserve">: number of adjacent REs </w:t>
      </w:r>
      <w:r w:rsidR="0047746F">
        <w:rPr>
          <w:sz w:val="20"/>
        </w:rPr>
        <w:t>to</w:t>
      </w:r>
      <w:r w:rsidR="00913B96">
        <w:rPr>
          <w:sz w:val="20"/>
        </w:rPr>
        <w:t xml:space="preserve"> which the same demodulation weights are applied</w:t>
      </w:r>
    </w:p>
    <w:p w:rsidR="00EE7A73" w:rsidRPr="00EE7A73" w:rsidRDefault="006D7E6C" w:rsidP="00EE7A73">
      <w:pPr>
        <w:pStyle w:val="af5"/>
        <w:numPr>
          <w:ilvl w:val="0"/>
          <w:numId w:val="20"/>
        </w:numPr>
        <w:snapToGrid w:val="0"/>
        <w:spacing w:after="0"/>
        <w:jc w:val="left"/>
        <w:rPr>
          <w:sz w:val="20"/>
          <w:lang w:val="en-US" w:eastAsia="zh-CN"/>
        </w:rPr>
      </w:pPr>
      <m:oMath>
        <m:sSubSup>
          <m:sSubSupPr>
            <m:ctrlPr>
              <w:ins w:id="4" w:author="ZTE" w:date="2018-10-09T16:14:00Z">
                <w:rPr>
                  <w:rFonts w:ascii="Cambria Math" w:hAnsi="Cambria Math"/>
                  <w:i/>
                  <w:sz w:val="20"/>
                </w:rPr>
              </w:ins>
            </m:ctrlPr>
          </m:sSubSupPr>
          <m:e>
            <m:r>
              <w:ins w:id="5" w:author="ZTE" w:date="2018-10-09T16:14:00Z">
                <w:rPr>
                  <w:rFonts w:ascii="Cambria Math"/>
                  <w:sz w:val="20"/>
                </w:rPr>
                <m:t>N</m:t>
              </w:ins>
            </m:r>
          </m:e>
          <m:sub>
            <m:r>
              <w:ins w:id="6" w:author="ZTE" w:date="2018-10-09T16:14:00Z">
                <w:rPr>
                  <w:rFonts w:ascii="Cambria Math"/>
                  <w:sz w:val="20"/>
                </w:rPr>
                <m:t>RE</m:t>
              </w:ins>
            </m:r>
          </m:sub>
          <m:sup>
            <m:r>
              <w:ins w:id="7" w:author="ZTE" w:date="2018-10-09T16:14:00Z">
                <w:rPr>
                  <w:rFonts w:ascii="Cambria Math"/>
                  <w:sz w:val="20"/>
                </w:rPr>
                <m:t>adj</m:t>
              </w:ins>
            </m:r>
            <m:r>
              <w:ins w:id="8" w:author="ZTE" w:date="2018-10-09T16:15:00Z">
                <w:rPr>
                  <w:rFonts w:ascii="Cambria Math"/>
                  <w:sz w:val="20"/>
                </w:rPr>
                <m:t>,SINR</m:t>
              </w:ins>
            </m:r>
          </m:sup>
        </m:sSubSup>
      </m:oMath>
      <w:ins w:id="9" w:author="ZTE" w:date="2018-10-09T16:14:00Z">
        <w:r w:rsidR="00EE7A73">
          <w:rPr>
            <w:sz w:val="20"/>
          </w:rPr>
          <w:t xml:space="preserve">: number of adjacent REs to which the same </w:t>
        </w:r>
      </w:ins>
      <w:ins w:id="10" w:author="ZTE" w:date="2018-10-09T16:15:00Z">
        <w:r w:rsidR="00EE7A73">
          <w:rPr>
            <w:sz w:val="20"/>
          </w:rPr>
          <w:t>SINR is assumed</w:t>
        </w:r>
      </w:ins>
    </w:p>
    <w:p w:rsidR="00913B96" w:rsidRPr="00DB74EF"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v</m:t>
            </m:r>
          </m:sub>
        </m:sSub>
      </m:oMath>
      <w:r w:rsidR="00913B96">
        <w:rPr>
          <w:sz w:val="20"/>
        </w:rPr>
        <w:t xml:space="preserve"> </w:t>
      </w:r>
      <w:r w:rsidR="00913B96">
        <w:rPr>
          <w:sz w:val="20"/>
        </w:rPr>
        <w:tab/>
        <w:t xml:space="preserve">: </w:t>
      </w:r>
      <w:r w:rsidR="00913B96">
        <w:rPr>
          <w:rFonts w:eastAsiaTheme="minorEastAsia"/>
          <w:sz w:val="20"/>
          <w:lang w:val="en-US" w:eastAsia="zh-CN"/>
        </w:rPr>
        <w:t>average column weight (e.g., variable degree) of LDPC parity check matrix</w:t>
      </w:r>
    </w:p>
    <w:p w:rsidR="00913B96" w:rsidRPr="00DB74EF"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c</m:t>
            </m:r>
          </m:sub>
        </m:sSub>
      </m:oMath>
      <w:r w:rsidR="00913B96">
        <w:rPr>
          <w:sz w:val="20"/>
        </w:rPr>
        <w:t xml:space="preserve"> </w:t>
      </w:r>
      <w:r w:rsidR="00913B96">
        <w:rPr>
          <w:sz w:val="20"/>
        </w:rPr>
        <w:tab/>
        <w:t xml:space="preserve">: </w:t>
      </w:r>
      <w:r w:rsidR="00913B96">
        <w:rPr>
          <w:rFonts w:eastAsiaTheme="minorEastAsia"/>
          <w:sz w:val="20"/>
          <w:lang w:val="en-US" w:eastAsia="zh-CN"/>
        </w:rPr>
        <w:t>average row weight (e.g., check degree) of LDPC parity check matrix</w:t>
      </w:r>
    </w:p>
    <w:p w:rsidR="00913B96" w:rsidRPr="00DB74EF"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Q</m:t>
            </m:r>
          </m:e>
          <m:sub>
            <m:r>
              <w:rPr>
                <w:rFonts w:ascii="Cambria Math"/>
                <w:sz w:val="20"/>
              </w:rPr>
              <m:t>m</m:t>
            </m:r>
          </m:sub>
        </m:sSub>
      </m:oMath>
      <w:r w:rsidR="00913B96">
        <w:rPr>
          <w:sz w:val="20"/>
        </w:rPr>
        <w:t xml:space="preserve"> </w:t>
      </w:r>
      <w:r w:rsidR="00913B96">
        <w:rPr>
          <w:sz w:val="20"/>
        </w:rPr>
        <w:tab/>
        <w:t xml:space="preserve">: </w:t>
      </w:r>
      <w:r w:rsidR="00913B96">
        <w:rPr>
          <w:rFonts w:eastAsiaTheme="minorEastAsia"/>
          <w:sz w:val="20"/>
          <w:lang w:val="en-US" w:eastAsia="zh-CN"/>
        </w:rPr>
        <w:t>modulation order, e.g., 3 for 8-point constellation, 4 for 16-point constellation</w:t>
      </w:r>
    </w:p>
    <w:p w:rsidR="00913B96" w:rsidRPr="00DB74EF" w:rsidRDefault="006D7E6C" w:rsidP="00913B96">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u</m:t>
            </m:r>
          </m:sub>
        </m:sSub>
      </m:oMath>
      <w:r w:rsidR="00913B96">
        <w:rPr>
          <w:sz w:val="20"/>
        </w:rPr>
        <w:t xml:space="preserve"> </w:t>
      </w:r>
      <w:r w:rsidR="00913B96">
        <w:rPr>
          <w:sz w:val="20"/>
        </w:rPr>
        <w:tab/>
        <w:t xml:space="preserve">: </w:t>
      </w:r>
      <w:r w:rsidR="00913B96">
        <w:rPr>
          <w:rFonts w:eastAsia="宋体"/>
          <w:sz w:val="20"/>
          <w:lang w:val="en-US" w:eastAsia="zh-CN"/>
        </w:rPr>
        <w:t>n</w:t>
      </w:r>
      <w:r w:rsidR="00913B96">
        <w:rPr>
          <w:rFonts w:eastAsia="宋体" w:hint="eastAsia"/>
          <w:sz w:val="20"/>
          <w:lang w:val="en-US" w:eastAsia="zh-CN"/>
        </w:rPr>
        <w:t xml:space="preserve">umber FN nodes </w:t>
      </w:r>
      <w:r w:rsidR="00913B96">
        <w:rPr>
          <w:rFonts w:eastAsia="宋体"/>
          <w:sz w:val="20"/>
          <w:lang w:val="en-US" w:eastAsia="zh-CN"/>
        </w:rPr>
        <w:t xml:space="preserve">(or resource elements) </w:t>
      </w:r>
      <w:r w:rsidR="00913B96">
        <w:rPr>
          <w:rFonts w:eastAsia="宋体" w:hint="eastAsia"/>
          <w:sz w:val="20"/>
          <w:lang w:val="en-US" w:eastAsia="zh-CN"/>
        </w:rPr>
        <w:t>connected to each user</w:t>
      </w:r>
    </w:p>
    <w:p w:rsidR="00913B96" w:rsidRPr="00D723E3" w:rsidRDefault="006D7E6C" w:rsidP="00D723E3">
      <w:pPr>
        <w:pStyle w:val="af5"/>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f</m:t>
            </m:r>
          </m:sub>
        </m:sSub>
      </m:oMath>
      <w:r w:rsidR="00913B96">
        <w:rPr>
          <w:sz w:val="20"/>
        </w:rPr>
        <w:t xml:space="preserve"> </w:t>
      </w:r>
      <w:r w:rsidR="00913B96">
        <w:rPr>
          <w:sz w:val="20"/>
        </w:rPr>
        <w:tab/>
        <w:t xml:space="preserve">: </w:t>
      </w:r>
      <w:r w:rsidR="00913B96">
        <w:rPr>
          <w:rFonts w:eastAsia="宋体"/>
          <w:bCs/>
          <w:color w:val="000000"/>
          <w:sz w:val="20"/>
          <w:lang w:val="en-US" w:eastAsia="zh-CN"/>
        </w:rPr>
        <w:t>number of users connected to each resource element</w:t>
      </w:r>
    </w:p>
    <w:p w:rsidR="00913B96" w:rsidRPr="002828F7" w:rsidRDefault="00913B96" w:rsidP="002828F7">
      <w:pPr>
        <w:snapToGrid w:val="0"/>
        <w:spacing w:after="0"/>
        <w:rPr>
          <w:sz w:val="20"/>
          <w:lang w:val="en-US" w:eastAsia="zh-CN"/>
        </w:rPr>
      </w:pPr>
    </w:p>
    <w:p w:rsidR="00A3267A" w:rsidRDefault="00A546C9" w:rsidP="00BC3678">
      <w:pPr>
        <w:pStyle w:val="2"/>
        <w:tabs>
          <w:tab w:val="clear" w:pos="3096"/>
          <w:tab w:val="left" w:pos="1080"/>
        </w:tabs>
        <w:ind w:hanging="2736"/>
      </w:pPr>
      <w:r>
        <w:t>MMSE-IRC/hard-IC based</w:t>
      </w:r>
      <w:r w:rsidR="00BC3678">
        <w:t xml:space="preserve"> detection and IC</w:t>
      </w:r>
    </w:p>
    <w:p w:rsidR="00A06D34" w:rsidRDefault="00D723E3" w:rsidP="00D723E3">
      <w:pPr>
        <w:snapToGrid w:val="0"/>
        <w:spacing w:after="0"/>
        <w:rPr>
          <w:sz w:val="20"/>
          <w:lang w:val="en-US" w:eastAsia="zh-CN"/>
        </w:rPr>
      </w:pPr>
      <w:r>
        <w:rPr>
          <w:sz w:val="20"/>
          <w:lang w:val="en-US" w:eastAsia="zh-CN"/>
        </w:rPr>
        <w:t>Complexity of MMSE-IRC/hard-IC have been analyzed in all the contributions, ranging from very detailed calculations in [7][8][11], to moderate level of exactness in [</w:t>
      </w:r>
      <w:r w:rsidR="00A06D34">
        <w:rPr>
          <w:sz w:val="20"/>
          <w:lang w:val="en-US" w:eastAsia="zh-CN"/>
        </w:rPr>
        <w:t>3-6</w:t>
      </w:r>
      <w:r>
        <w:rPr>
          <w:sz w:val="20"/>
          <w:lang w:val="en-US" w:eastAsia="zh-CN"/>
        </w:rPr>
        <w:t>]</w:t>
      </w:r>
      <w:r w:rsidR="00A06D34">
        <w:rPr>
          <w:sz w:val="20"/>
          <w:lang w:val="en-US" w:eastAsia="zh-CN"/>
        </w:rPr>
        <w:t xml:space="preserve"> and to the very coarse estimation in [2][10]. In this summary, it is proposed to follow the middle-ground, e.g., to skip intricate calculations that would not significantly affect the total complexity, while explicitly capturing the parameters that would make big difference. </w:t>
      </w:r>
    </w:p>
    <w:p w:rsidR="00A06D34" w:rsidRDefault="00A06D34" w:rsidP="00D723E3">
      <w:pPr>
        <w:snapToGrid w:val="0"/>
        <w:spacing w:after="0"/>
        <w:rPr>
          <w:sz w:val="20"/>
          <w:lang w:val="en-US" w:eastAsia="zh-CN"/>
        </w:rPr>
      </w:pPr>
    </w:p>
    <w:p w:rsidR="00D723E3" w:rsidRDefault="00A06D34" w:rsidP="00D723E3">
      <w:pPr>
        <w:snapToGrid w:val="0"/>
        <w:spacing w:after="0"/>
        <w:rPr>
          <w:sz w:val="20"/>
          <w:lang w:val="en-US" w:eastAsia="zh-CN"/>
        </w:rPr>
      </w:pPr>
      <w:r>
        <w:rPr>
          <w:sz w:val="20"/>
          <w:lang w:val="en-US" w:eastAsia="zh-CN"/>
        </w:rPr>
        <w:t xml:space="preserve">Multiple companies pointed out that for covariance matrix calculation and MMSE weight calculation, the processing can be “block-wise” in the sense that a PRB can be divided into several </w:t>
      </w:r>
      <w:r w:rsidR="00C01CAA">
        <w:rPr>
          <w:sz w:val="20"/>
          <w:lang w:val="en-US" w:eastAsia="zh-CN"/>
        </w:rPr>
        <w:t>resource regions</w:t>
      </w:r>
      <w:r>
        <w:rPr>
          <w:sz w:val="20"/>
          <w:lang w:val="en-US" w:eastAsia="zh-CN"/>
        </w:rPr>
        <w:t xml:space="preserve">. In </w:t>
      </w:r>
      <w:r w:rsidR="00C01CAA">
        <w:rPr>
          <w:sz w:val="20"/>
          <w:lang w:val="en-US" w:eastAsia="zh-CN"/>
        </w:rPr>
        <w:t>each region</w:t>
      </w:r>
      <w:r>
        <w:rPr>
          <w:sz w:val="20"/>
          <w:lang w:val="en-US" w:eastAsia="zh-CN"/>
        </w:rPr>
        <w:t>, the channel is assumed constant, and so are the covariance matrix and MMSE weight. This has been a common practice in many receiver implementation</w:t>
      </w:r>
      <w:r w:rsidR="00C57614">
        <w:rPr>
          <w:sz w:val="20"/>
          <w:lang w:val="en-US" w:eastAsia="zh-CN"/>
        </w:rPr>
        <w:t>s</w:t>
      </w:r>
      <w:r>
        <w:rPr>
          <w:sz w:val="20"/>
          <w:lang w:val="en-US" w:eastAsia="zh-CN"/>
        </w:rPr>
        <w:t xml:space="preserve"> and can significantly reduce the computation complexity.</w:t>
      </w:r>
      <w:r w:rsidR="00C57614">
        <w:rPr>
          <w:sz w:val="20"/>
          <w:lang w:val="en-US" w:eastAsia="zh-CN"/>
        </w:rPr>
        <w:t xml:space="preserve"> A parameter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C57614">
        <w:rPr>
          <w:sz w:val="20"/>
          <w:lang w:val="en-US" w:eastAsia="zh-CN"/>
        </w:rPr>
        <w:t>, the number of adjacent REs to which the same demodulation weights are applied to</w:t>
      </w:r>
      <w:r w:rsidR="00BD18E4">
        <w:rPr>
          <w:sz w:val="20"/>
          <w:lang w:val="en-US" w:eastAsia="zh-CN"/>
        </w:rPr>
        <w:t>,</w:t>
      </w:r>
      <w:r w:rsidR="00C57614">
        <w:rPr>
          <w:sz w:val="20"/>
          <w:lang w:val="en-US" w:eastAsia="zh-CN"/>
        </w:rPr>
        <w:t xml:space="preserve"> is to explicitly capture this.</w:t>
      </w:r>
      <w:r w:rsidR="00BD18E4">
        <w:rPr>
          <w:sz w:val="20"/>
          <w:lang w:val="en-US" w:eastAsia="zh-CN"/>
        </w:rPr>
        <w:t xml:space="preserve"> The calculation in [3] assumes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r>
          <w:rPr>
            <w:rFonts w:ascii="Cambria Math"/>
            <w:sz w:val="20"/>
          </w:rPr>
          <m:t>=24</m:t>
        </m:r>
      </m:oMath>
      <w:r w:rsidR="00C01CAA">
        <w:rPr>
          <w:sz w:val="20"/>
        </w:rPr>
        <w:t>, equivalent to dividing a PRB into 6 resource regions, each spanning 0.5 ms in time and 60 kHz in frequency.</w:t>
      </w:r>
    </w:p>
    <w:p w:rsidR="00761C98" w:rsidRDefault="00761C98" w:rsidP="00D723E3">
      <w:pPr>
        <w:snapToGrid w:val="0"/>
        <w:spacing w:after="0"/>
        <w:rPr>
          <w:sz w:val="20"/>
          <w:lang w:val="en-US" w:eastAsia="zh-CN"/>
        </w:rPr>
      </w:pPr>
    </w:p>
    <w:p w:rsidR="00761C98" w:rsidRDefault="00761C98" w:rsidP="00D723E3">
      <w:pPr>
        <w:snapToGrid w:val="0"/>
        <w:spacing w:after="0"/>
        <w:rPr>
          <w:sz w:val="20"/>
          <w:lang w:val="en-US" w:eastAsia="zh-CN"/>
        </w:rPr>
      </w:pPr>
      <w:r>
        <w:rPr>
          <w:sz w:val="20"/>
          <w:lang w:val="en-US" w:eastAsia="zh-CN"/>
        </w:rPr>
        <w:t xml:space="preserve">Another </w:t>
      </w:r>
      <w:r w:rsidR="009428A7">
        <w:rPr>
          <w:sz w:val="20"/>
          <w:lang w:val="en-US" w:eastAsia="zh-CN"/>
        </w:rPr>
        <w:t xml:space="preserve">parameter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9428A7">
        <w:rPr>
          <w:sz w:val="20"/>
          <w:lang w:val="en-US" w:eastAsia="zh-CN"/>
        </w:rPr>
        <w:t xml:space="preserve">, the </w:t>
      </w:r>
      <w:r w:rsidR="009428A7">
        <w:rPr>
          <w:sz w:val="20"/>
        </w:rPr>
        <w:t xml:space="preserve">average number of decoding, demodulation and IC attempts, is to explicitly capture the extra processing of MMSE-hard IC compared to MMSE-IRC, or “textbook” version of MMSE-SIC. Normally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9428A7">
        <w:rPr>
          <w:sz w:val="20"/>
        </w:rPr>
        <w:t xml:space="preserve">is larger than </w:t>
      </w:r>
      <m:oMath>
        <m:sSub>
          <m:sSubPr>
            <m:ctrlPr>
              <w:rPr>
                <w:rFonts w:ascii="Cambria Math" w:hAnsi="Cambria Math"/>
                <w:i/>
                <w:sz w:val="20"/>
              </w:rPr>
            </m:ctrlPr>
          </m:sSubPr>
          <m:e>
            <m:r>
              <w:rPr>
                <w:rFonts w:ascii="Cambria Math"/>
                <w:sz w:val="20"/>
              </w:rPr>
              <m:t xml:space="preserve"> N</m:t>
            </m:r>
          </m:e>
          <m:sub>
            <m:r>
              <w:rPr>
                <w:rFonts w:ascii="Cambria Math"/>
                <w:sz w:val="20"/>
              </w:rPr>
              <m:t>UE</m:t>
            </m:r>
          </m:sub>
        </m:sSub>
      </m:oMath>
      <w:r w:rsidR="009428A7">
        <w:rPr>
          <w:sz w:val="20"/>
        </w:rPr>
        <w:t xml:space="preserve">, but would not be very different. </w:t>
      </w:r>
      <w:r w:rsidR="00BD18E4">
        <w:rPr>
          <w:sz w:val="20"/>
        </w:rPr>
        <w:t xml:space="preserve">The exact value depends on the implementation, whether more towards processing time (parallel-based architecture with low latency) or more towards reducing the hardware investment (serial-based architecture). It is shown in [3][5] that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BD18E4">
        <w:rPr>
          <w:sz w:val="20"/>
        </w:rPr>
        <w:t xml:space="preserve">can be just 30% more than </w:t>
      </w:r>
      <m:oMath>
        <m:sSub>
          <m:sSubPr>
            <m:ctrlPr>
              <w:rPr>
                <w:rFonts w:ascii="Cambria Math" w:hAnsi="Cambria Math"/>
                <w:i/>
                <w:sz w:val="20"/>
              </w:rPr>
            </m:ctrlPr>
          </m:sSubPr>
          <m:e>
            <m:r>
              <w:rPr>
                <w:rFonts w:ascii="Cambria Math"/>
                <w:sz w:val="20"/>
              </w:rPr>
              <m:t xml:space="preserve"> N</m:t>
            </m:r>
          </m:e>
          <m:sub>
            <m:r>
              <w:rPr>
                <w:rFonts w:ascii="Cambria Math"/>
                <w:sz w:val="20"/>
              </w:rPr>
              <m:t>UE</m:t>
            </m:r>
          </m:sub>
        </m:sSub>
      </m:oMath>
      <w:r w:rsidR="00BD18E4">
        <w:rPr>
          <w:sz w:val="20"/>
        </w:rPr>
        <w:t>,</w:t>
      </w:r>
    </w:p>
    <w:p w:rsidR="00761C98" w:rsidRDefault="00761C98" w:rsidP="00D723E3">
      <w:pPr>
        <w:snapToGrid w:val="0"/>
        <w:spacing w:after="0"/>
        <w:rPr>
          <w:sz w:val="20"/>
          <w:lang w:val="en-US" w:eastAsia="zh-CN"/>
        </w:rPr>
      </w:pPr>
    </w:p>
    <w:p w:rsidR="00277D21" w:rsidRDefault="00277D21" w:rsidP="00277D21">
      <w:pPr>
        <w:spacing w:after="0"/>
        <w:jc w:val="center"/>
        <w:rPr>
          <w:sz w:val="20"/>
          <w:lang w:val="en-US" w:eastAsia="zh-CN"/>
        </w:rPr>
      </w:pPr>
      <w:r>
        <w:rPr>
          <w:sz w:val="20"/>
          <w:lang w:val="en-US" w:eastAsia="zh-CN"/>
        </w:rPr>
        <w:t>Table 1 Computation complexity of MMSE detector and hard IC</w:t>
      </w:r>
    </w:p>
    <w:tbl>
      <w:tblPr>
        <w:tblStyle w:val="af4"/>
        <w:tblW w:w="8937" w:type="dxa"/>
        <w:jc w:val="center"/>
        <w:tblLayout w:type="fixed"/>
        <w:tblLook w:val="04A0" w:firstRow="1" w:lastRow="0" w:firstColumn="1" w:lastColumn="0" w:noHBand="0" w:noVBand="1"/>
      </w:tblPr>
      <w:tblGrid>
        <w:gridCol w:w="2401"/>
        <w:gridCol w:w="3690"/>
        <w:gridCol w:w="2846"/>
      </w:tblGrid>
      <w:tr w:rsidR="00277D21" w:rsidRPr="00B52364" w:rsidTr="00761C98">
        <w:trPr>
          <w:jc w:val="center"/>
        </w:trPr>
        <w:tc>
          <w:tcPr>
            <w:tcW w:w="2401" w:type="dxa"/>
            <w:shd w:val="clear" w:color="auto" w:fill="F2F2F2" w:themeFill="background1" w:themeFillShade="F2"/>
            <w:vAlign w:val="center"/>
          </w:tcPr>
          <w:p w:rsidR="00277D21" w:rsidRDefault="00277D21" w:rsidP="00C02E1C">
            <w:pPr>
              <w:spacing w:after="0"/>
              <w:jc w:val="center"/>
              <w:rPr>
                <w:b/>
                <w:sz w:val="20"/>
                <w:lang w:val="en-US" w:eastAsia="zh-CN"/>
              </w:rPr>
            </w:pPr>
            <w:r>
              <w:rPr>
                <w:b/>
                <w:sz w:val="20"/>
                <w:lang w:val="en-US" w:eastAsia="zh-CN"/>
              </w:rPr>
              <w:t>Key computations</w:t>
            </w:r>
          </w:p>
        </w:tc>
        <w:tc>
          <w:tcPr>
            <w:tcW w:w="3690" w:type="dxa"/>
            <w:shd w:val="clear" w:color="auto" w:fill="F2F2F2" w:themeFill="background1" w:themeFillShade="F2"/>
            <w:vAlign w:val="center"/>
          </w:tcPr>
          <w:p w:rsidR="00277D21" w:rsidRDefault="00277D21" w:rsidP="00761C98">
            <w:pPr>
              <w:spacing w:after="0"/>
              <w:jc w:val="center"/>
              <w:rPr>
                <w:b/>
                <w:sz w:val="20"/>
                <w:lang w:val="en-US" w:eastAsia="zh-CN"/>
              </w:rPr>
            </w:pPr>
            <w:r>
              <w:rPr>
                <w:b/>
                <w:sz w:val="20"/>
                <w:lang w:val="en-US" w:eastAsia="zh-CN"/>
              </w:rPr>
              <w:t>Complexity approximation</w:t>
            </w:r>
          </w:p>
        </w:tc>
        <w:tc>
          <w:tcPr>
            <w:tcW w:w="2846" w:type="dxa"/>
            <w:shd w:val="clear" w:color="auto" w:fill="F2F2F2" w:themeFill="background1" w:themeFillShade="F2"/>
          </w:tcPr>
          <w:p w:rsidR="00277D21" w:rsidRDefault="00277D21" w:rsidP="00C02E1C">
            <w:pPr>
              <w:spacing w:after="0"/>
              <w:jc w:val="center"/>
              <w:rPr>
                <w:b/>
                <w:sz w:val="20"/>
                <w:lang w:val="en-US" w:eastAsia="zh-CN"/>
              </w:rPr>
            </w:pPr>
            <w:r>
              <w:rPr>
                <w:b/>
                <w:sz w:val="20"/>
                <w:lang w:val="en-US" w:eastAsia="zh-CN"/>
              </w:rPr>
              <w:t>Note</w:t>
            </w: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Covariance matrix calculation</w:t>
            </w:r>
          </w:p>
        </w:tc>
        <w:tc>
          <w:tcPr>
            <w:tcW w:w="3690" w:type="dxa"/>
            <w:vAlign w:val="center"/>
          </w:tcPr>
          <w:p w:rsidR="00277D21" w:rsidRDefault="00277D21" w:rsidP="00761C98">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tc>
        <w:tc>
          <w:tcPr>
            <w:tcW w:w="2846" w:type="dxa"/>
          </w:tcPr>
          <w:p w:rsidR="00277D21" w:rsidRPr="00C57614" w:rsidRDefault="007E74BA" w:rsidP="007E74BA">
            <w:pPr>
              <w:spacing w:after="0"/>
              <w:jc w:val="left"/>
              <w:rPr>
                <w:sz w:val="20"/>
              </w:rPr>
            </w:pPr>
            <w:r>
              <w:rPr>
                <w:sz w:val="20"/>
              </w:rPr>
              <w:t>If</w:t>
            </w:r>
            <w:r w:rsidR="00C57614">
              <w:rPr>
                <w:sz w:val="20"/>
              </w:rPr>
              <w:t xml:space="preserve">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00C57614">
              <w:rPr>
                <w:sz w:val="20"/>
              </w:rPr>
              <w:t xml:space="preserve">, the </w:t>
            </w:r>
            <w:r>
              <w:rPr>
                <w:sz w:val="20"/>
              </w:rPr>
              <w:t xml:space="preserve">quadratic </w:t>
            </w:r>
            <w:r w:rsidR="00C57614">
              <w:rPr>
                <w:sz w:val="20"/>
              </w:rPr>
              <w:t xml:space="preserve">term becomes </w: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2</m:t>
                  </m:r>
                </m:sup>
              </m:sSup>
            </m:oMath>
            <w:r w:rsidR="00A96FC2">
              <w:rPr>
                <w:sz w:val="20"/>
              </w:rPr>
              <w:t>.</w:t>
            </w:r>
          </w:p>
        </w:tc>
      </w:tr>
      <w:tr w:rsidR="00277D21" w:rsidTr="00761C98">
        <w:trPr>
          <w:jc w:val="center"/>
        </w:trPr>
        <w:tc>
          <w:tcPr>
            <w:tcW w:w="2401" w:type="dxa"/>
            <w:vAlign w:val="center"/>
          </w:tcPr>
          <w:p w:rsidR="00277D21" w:rsidRDefault="004A3505" w:rsidP="00C02E1C">
            <w:pPr>
              <w:spacing w:after="0"/>
              <w:jc w:val="center"/>
              <w:rPr>
                <w:sz w:val="20"/>
                <w:lang w:val="en-US" w:eastAsia="zh-CN"/>
              </w:rPr>
            </w:pPr>
            <w:r>
              <w:rPr>
                <w:sz w:val="20"/>
                <w:lang w:val="en-US" w:eastAsia="zh-CN"/>
              </w:rPr>
              <w:lastRenderedPageBreak/>
              <w:t>Demodulation</w:t>
            </w:r>
            <w:r w:rsidR="00277D21">
              <w:rPr>
                <w:sz w:val="20"/>
                <w:lang w:val="en-US" w:eastAsia="zh-CN"/>
              </w:rPr>
              <w:t xml:space="preserve"> weight calculation</w:t>
            </w:r>
          </w:p>
        </w:tc>
        <w:tc>
          <w:tcPr>
            <w:tcW w:w="3690" w:type="dxa"/>
            <w:vAlign w:val="center"/>
          </w:tcPr>
          <w:p w:rsidR="00277D21" w:rsidRDefault="00277D21" w:rsidP="00761C98">
            <w:pPr>
              <w:spacing w:after="0"/>
              <w:jc w:val="center"/>
              <w:rPr>
                <w:ins w:id="11" w:author="ZTE" w:date="2018-10-08T20:05:00Z"/>
                <w:rFonts w:eastAsiaTheme="minorEastAsia"/>
                <w:sz w:val="20"/>
              </w:rPr>
            </w:pPr>
            <m:oMathPara>
              <m:oMath>
                <m:r>
                  <w:del w:id="12" w:author="ZTE" w:date="2018-10-08T20:04:00Z">
                    <w:rPr>
                      <w:rFonts w:ascii="Cambria Math"/>
                      <w:sz w:val="20"/>
                    </w:rPr>
                    <m:t>O</m:t>
                  </w:del>
                </m:r>
                <m:d>
                  <m:dPr>
                    <m:ctrlPr>
                      <w:del w:id="13" w:author="ZTE" w:date="2018-10-08T20:04:00Z">
                        <w:rPr>
                          <w:rFonts w:ascii="Cambria Math" w:hAnsi="Cambria Math"/>
                          <w:i/>
                          <w:sz w:val="20"/>
                        </w:rPr>
                      </w:del>
                    </m:ctrlPr>
                  </m:dPr>
                  <m:e>
                    <m:sSup>
                      <m:sSupPr>
                        <m:ctrlPr>
                          <w:del w:id="14" w:author="ZTE" w:date="2018-10-08T20:04:00Z">
                            <w:rPr>
                              <w:rFonts w:ascii="Cambria Math" w:hAnsi="Cambria Math"/>
                              <w:i/>
                              <w:sz w:val="20"/>
                            </w:rPr>
                          </w:del>
                        </m:ctrlPr>
                      </m:sSupPr>
                      <m:e>
                        <m:sSubSup>
                          <m:sSubSupPr>
                            <m:ctrlPr>
                              <w:del w:id="15" w:author="ZTE" w:date="2018-10-08T20:04:00Z">
                                <w:rPr>
                                  <w:rFonts w:ascii="Cambria Math" w:hAnsi="Cambria Math"/>
                                  <w:i/>
                                  <w:sz w:val="20"/>
                                </w:rPr>
                              </w:del>
                            </m:ctrlPr>
                          </m:sSubSupPr>
                          <m:e>
                            <m:r>
                              <w:del w:id="16" w:author="ZTE" w:date="2018-10-08T20:04:00Z">
                                <w:rPr>
                                  <w:rFonts w:ascii="Cambria Math"/>
                                  <w:sz w:val="20"/>
                                </w:rPr>
                                <m:t>N</m:t>
                              </w:del>
                            </m:r>
                          </m:e>
                          <m:sub>
                            <m:r>
                              <w:del w:id="17" w:author="ZTE" w:date="2018-10-08T20:04:00Z">
                                <w:rPr>
                                  <w:rFonts w:ascii="Cambria Math"/>
                                  <w:sz w:val="20"/>
                                </w:rPr>
                                <m:t>RE</m:t>
                              </w:del>
                            </m:r>
                          </m:sub>
                          <m:sup>
                            <m:r>
                              <w:del w:id="18" w:author="ZTE" w:date="2018-10-08T20:04:00Z">
                                <w:rPr>
                                  <w:rFonts w:ascii="Cambria Math"/>
                                  <w:sz w:val="20"/>
                                </w:rPr>
                                <m:t>data</m:t>
                              </w:del>
                            </m:r>
                          </m:sup>
                        </m:sSubSup>
                        <m:r>
                          <w:del w:id="19" w:author="ZTE" w:date="2018-10-08T20:04:00Z">
                            <w:rPr>
                              <w:rFonts w:ascii="Cambria Math" w:hAnsi="Cambria Math"/>
                              <w:sz w:val="20"/>
                            </w:rPr>
                            <m:t>∙</m:t>
                          </w:del>
                        </m:r>
                        <m:d>
                          <m:dPr>
                            <m:ctrlPr>
                              <w:del w:id="20" w:author="ZTE" w:date="2018-10-08T20:04:00Z">
                                <w:rPr>
                                  <w:rFonts w:ascii="Cambria Math" w:hAnsi="Cambria Math"/>
                                  <w:i/>
                                  <w:sz w:val="20"/>
                                </w:rPr>
                              </w:del>
                            </m:ctrlPr>
                          </m:dPr>
                          <m:e>
                            <m:sSub>
                              <m:sSubPr>
                                <m:ctrlPr>
                                  <w:del w:id="21" w:author="ZTE" w:date="2018-10-08T20:04:00Z">
                                    <w:rPr>
                                      <w:rFonts w:ascii="Cambria Math" w:hAnsi="Cambria Math"/>
                                      <w:i/>
                                      <w:sz w:val="20"/>
                                    </w:rPr>
                                  </w:del>
                                </m:ctrlPr>
                              </m:sSubPr>
                              <m:e>
                                <m:r>
                                  <w:del w:id="22" w:author="ZTE" w:date="2018-10-08T20:04:00Z">
                                    <w:rPr>
                                      <w:rFonts w:ascii="Cambria Math"/>
                                      <w:sz w:val="20"/>
                                    </w:rPr>
                                    <m:t>N</m:t>
                                  </w:del>
                                </m:r>
                              </m:e>
                              <m:sub>
                                <m:r>
                                  <w:del w:id="23" w:author="ZTE" w:date="2018-10-08T20:04:00Z">
                                    <w:rPr>
                                      <w:rFonts w:ascii="Cambria Math"/>
                                      <w:sz w:val="20"/>
                                    </w:rPr>
                                    <m:t>rx</m:t>
                                  </w:del>
                                </m:r>
                              </m:sub>
                            </m:sSub>
                            <m:r>
                              <w:del w:id="24" w:author="ZTE" w:date="2018-10-08T20:04:00Z">
                                <w:rPr>
                                  <w:rFonts w:ascii="Cambria Math" w:hAnsi="Cambria Math"/>
                                  <w:sz w:val="20"/>
                                </w:rPr>
                                <m:t>∙</m:t>
                              </w:del>
                            </m:r>
                            <m:sSub>
                              <m:sSubPr>
                                <m:ctrlPr>
                                  <w:del w:id="25" w:author="ZTE" w:date="2018-10-08T20:04:00Z">
                                    <w:rPr>
                                      <w:rFonts w:ascii="Cambria Math" w:hAnsi="Cambria Math"/>
                                      <w:i/>
                                      <w:sz w:val="20"/>
                                    </w:rPr>
                                  </w:del>
                                </m:ctrlPr>
                              </m:sSubPr>
                              <m:e>
                                <m:r>
                                  <w:del w:id="26" w:author="ZTE" w:date="2018-10-08T20:04:00Z">
                                    <w:rPr>
                                      <w:rFonts w:ascii="Cambria Math"/>
                                      <w:sz w:val="20"/>
                                    </w:rPr>
                                    <m:t>N</m:t>
                                  </w:del>
                                </m:r>
                              </m:e>
                              <m:sub>
                                <m:r>
                                  <w:del w:id="27" w:author="ZTE" w:date="2018-10-08T20:04:00Z">
                                    <w:rPr>
                                      <w:rFonts w:ascii="Cambria Math"/>
                                      <w:sz w:val="20"/>
                                    </w:rPr>
                                    <m:t>SF</m:t>
                                  </w:del>
                                </m:r>
                              </m:sub>
                            </m:sSub>
                          </m:e>
                        </m:d>
                      </m:e>
                      <m:sup>
                        <m:r>
                          <w:del w:id="28" w:author="ZTE" w:date="2018-10-08T20:04:00Z">
                            <w:rPr>
                              <w:rFonts w:ascii="Cambria Math"/>
                              <w:sz w:val="20"/>
                            </w:rPr>
                            <m:t>3</m:t>
                          </w:del>
                        </m:r>
                      </m:sup>
                    </m:sSup>
                    <m:sSubSup>
                      <m:sSubSupPr>
                        <m:ctrlPr>
                          <w:del w:id="29" w:author="ZTE" w:date="2018-10-08T20:04:00Z">
                            <w:rPr>
                              <w:rFonts w:ascii="Cambria Math" w:hAnsi="Cambria Math"/>
                              <w:i/>
                              <w:sz w:val="20"/>
                            </w:rPr>
                          </w:del>
                        </m:ctrlPr>
                      </m:sSubSupPr>
                      <m:e>
                        <m:r>
                          <w:del w:id="30" w:author="ZTE" w:date="2018-10-08T20:04:00Z">
                            <w:rPr>
                              <w:rFonts w:ascii="Cambria Math"/>
                              <w:sz w:val="20"/>
                            </w:rPr>
                            <m:t>/N</m:t>
                          </w:del>
                        </m:r>
                      </m:e>
                      <m:sub>
                        <m:r>
                          <w:del w:id="31" w:author="ZTE" w:date="2018-10-08T20:04:00Z">
                            <w:rPr>
                              <w:rFonts w:ascii="Cambria Math"/>
                              <w:sz w:val="20"/>
                            </w:rPr>
                            <m:t>RE</m:t>
                          </w:del>
                        </m:r>
                      </m:sub>
                      <m:sup>
                        <m:r>
                          <w:del w:id="32" w:author="ZTE" w:date="2018-10-08T20:04:00Z">
                            <w:rPr>
                              <w:rFonts w:ascii="Cambria Math"/>
                              <w:sz w:val="20"/>
                            </w:rPr>
                            <m:t>adj</m:t>
                          </w:del>
                        </m:r>
                      </m:sup>
                    </m:sSubSup>
                  </m:e>
                </m:d>
              </m:oMath>
            </m:oMathPara>
          </w:p>
          <w:p w:rsidR="000B53AF" w:rsidRDefault="00EE7A73" w:rsidP="00DD1712">
            <w:pPr>
              <w:spacing w:after="0"/>
              <w:jc w:val="center"/>
              <w:rPr>
                <w:rFonts w:eastAsiaTheme="minorEastAsia"/>
                <w:sz w:val="20"/>
              </w:rPr>
            </w:pPr>
            <m:oMathPara>
              <m:oMath>
                <m:r>
                  <w:ins w:id="33" w:author="ZTE" w:date="2018-10-09T16:15:00Z">
                    <w:rPr>
                      <w:rFonts w:ascii="Cambria Math"/>
                      <w:sz w:val="20"/>
                    </w:rPr>
                    <m:t>O</m:t>
                  </w:ins>
                </m:r>
                <m:d>
                  <m:dPr>
                    <m:ctrlPr>
                      <w:ins w:id="34" w:author="ZTE" w:date="2018-10-09T16:15:00Z">
                        <w:rPr>
                          <w:rFonts w:ascii="Cambria Math" w:hAnsi="Cambria Math"/>
                          <w:i/>
                          <w:sz w:val="20"/>
                        </w:rPr>
                      </w:ins>
                    </m:ctrlPr>
                  </m:dPr>
                  <m:e>
                    <m:d>
                      <m:dPr>
                        <m:ctrlPr>
                          <w:ins w:id="35" w:author="ZTE" w:date="2018-10-09T16:21:00Z">
                            <w:rPr>
                              <w:rFonts w:ascii="Cambria Math" w:hAnsi="Cambria Math"/>
                              <w:i/>
                              <w:sz w:val="20"/>
                            </w:rPr>
                          </w:ins>
                        </m:ctrlPr>
                      </m:dPr>
                      <m:e>
                        <m:sSubSup>
                          <m:sSubSupPr>
                            <m:ctrlPr>
                              <w:ins w:id="36" w:author="ZTE" w:date="2018-10-09T16:21:00Z">
                                <w:rPr>
                                  <w:rFonts w:ascii="Cambria Math" w:hAnsi="Cambria Math"/>
                                  <w:i/>
                                  <w:sz w:val="20"/>
                                </w:rPr>
                              </w:ins>
                            </m:ctrlPr>
                          </m:sSubSupPr>
                          <m:e>
                            <m:sSubSup>
                              <m:sSubSupPr>
                                <m:ctrlPr>
                                  <w:ins w:id="37" w:author="ZTE" w:date="2018-10-09T16:21:00Z">
                                    <w:rPr>
                                      <w:rFonts w:ascii="Cambria Math" w:hAnsi="Cambria Math"/>
                                      <w:i/>
                                      <w:sz w:val="20"/>
                                    </w:rPr>
                                  </w:ins>
                                </m:ctrlPr>
                              </m:sSubSupPr>
                              <m:e>
                                <m:r>
                                  <w:ins w:id="38" w:author="ZTE" w:date="2018-10-09T16:21:00Z">
                                    <w:rPr>
                                      <w:rFonts w:ascii="Cambria Math"/>
                                      <w:sz w:val="20"/>
                                    </w:rPr>
                                    <m:t>N</m:t>
                                  </w:ins>
                                </m:r>
                              </m:e>
                              <m:sub>
                                <m:r>
                                  <w:ins w:id="39" w:author="ZTE" w:date="2018-10-09T16:21:00Z">
                                    <w:rPr>
                                      <w:rFonts w:ascii="Cambria Math"/>
                                      <w:sz w:val="20"/>
                                    </w:rPr>
                                    <m:t>RE</m:t>
                                  </w:ins>
                                </m:r>
                              </m:sub>
                              <m:sup>
                                <m:r>
                                  <w:ins w:id="40" w:author="ZTE" w:date="2018-10-09T16:21:00Z">
                                    <w:rPr>
                                      <w:rFonts w:ascii="Cambria Math"/>
                                      <w:sz w:val="20"/>
                                    </w:rPr>
                                    <m:t>data</m:t>
                                  </w:ins>
                                </m:r>
                              </m:sup>
                            </m:sSubSup>
                            <m:r>
                              <w:ins w:id="41" w:author="ZTE" w:date="2018-10-09T16:21:00Z">
                                <w:rPr>
                                  <w:rFonts w:ascii="Cambria Math" w:hAnsi="Cambria Math"/>
                                  <w:sz w:val="20"/>
                                </w:rPr>
                                <m:t>∙</m:t>
                              </w:ins>
                            </m:r>
                            <m:sSup>
                              <m:sSupPr>
                                <m:ctrlPr>
                                  <w:ins w:id="42" w:author="ZTE" w:date="2018-10-09T16:21:00Z">
                                    <w:rPr>
                                      <w:rFonts w:ascii="Cambria Math" w:hAnsi="Cambria Math"/>
                                      <w:i/>
                                      <w:sz w:val="20"/>
                                    </w:rPr>
                                  </w:ins>
                                </m:ctrlPr>
                              </m:sSupPr>
                              <m:e>
                                <m:d>
                                  <m:dPr>
                                    <m:ctrlPr>
                                      <w:ins w:id="43" w:author="ZTE" w:date="2018-10-09T16:21:00Z">
                                        <w:rPr>
                                          <w:rFonts w:ascii="Cambria Math" w:hAnsi="Cambria Math"/>
                                          <w:i/>
                                          <w:sz w:val="20"/>
                                        </w:rPr>
                                      </w:ins>
                                    </m:ctrlPr>
                                  </m:dPr>
                                  <m:e>
                                    <m:sSub>
                                      <m:sSubPr>
                                        <m:ctrlPr>
                                          <w:ins w:id="44" w:author="ZTE" w:date="2018-10-09T16:21:00Z">
                                            <w:rPr>
                                              <w:rFonts w:ascii="Cambria Math" w:hAnsi="Cambria Math"/>
                                              <w:i/>
                                              <w:sz w:val="20"/>
                                            </w:rPr>
                                          </w:ins>
                                        </m:ctrlPr>
                                      </m:sSubPr>
                                      <m:e>
                                        <m:r>
                                          <w:ins w:id="45" w:author="ZTE" w:date="2018-10-09T16:21:00Z">
                                            <w:rPr>
                                              <w:rFonts w:ascii="Cambria Math"/>
                                              <w:sz w:val="20"/>
                                            </w:rPr>
                                            <m:t>N</m:t>
                                          </w:ins>
                                        </m:r>
                                      </m:e>
                                      <m:sub>
                                        <m:r>
                                          <w:ins w:id="46" w:author="ZTE" w:date="2018-10-09T16:21:00Z">
                                            <w:rPr>
                                              <w:rFonts w:ascii="Cambria Math"/>
                                              <w:sz w:val="20"/>
                                            </w:rPr>
                                            <m:t>rx</m:t>
                                          </w:ins>
                                        </m:r>
                                      </m:sub>
                                    </m:sSub>
                                    <m:r>
                                      <w:ins w:id="47" w:author="ZTE" w:date="2018-10-09T16:21:00Z">
                                        <w:rPr>
                                          <w:rFonts w:ascii="Cambria Math" w:hAnsi="Cambria Math"/>
                                          <w:sz w:val="20"/>
                                        </w:rPr>
                                        <m:t>∙</m:t>
                                      </w:ins>
                                    </m:r>
                                    <m:sSub>
                                      <m:sSubPr>
                                        <m:ctrlPr>
                                          <w:ins w:id="48" w:author="ZTE" w:date="2018-10-09T16:21:00Z">
                                            <w:rPr>
                                              <w:rFonts w:ascii="Cambria Math" w:hAnsi="Cambria Math"/>
                                              <w:i/>
                                              <w:sz w:val="20"/>
                                            </w:rPr>
                                          </w:ins>
                                        </m:ctrlPr>
                                      </m:sSubPr>
                                      <m:e>
                                        <m:r>
                                          <w:ins w:id="49" w:author="ZTE" w:date="2018-10-09T16:21:00Z">
                                            <w:rPr>
                                              <w:rFonts w:ascii="Cambria Math"/>
                                              <w:sz w:val="20"/>
                                            </w:rPr>
                                            <m:t>N</m:t>
                                          </w:ins>
                                        </m:r>
                                      </m:e>
                                      <m:sub>
                                        <m:r>
                                          <w:ins w:id="50" w:author="ZTE" w:date="2018-10-09T16:21:00Z">
                                            <w:rPr>
                                              <w:rFonts w:ascii="Cambria Math"/>
                                              <w:sz w:val="20"/>
                                            </w:rPr>
                                            <m:t>SF</m:t>
                                          </w:ins>
                                        </m:r>
                                      </m:sub>
                                    </m:sSub>
                                  </m:e>
                                </m:d>
                              </m:e>
                              <m:sup>
                                <m:r>
                                  <w:ins w:id="51" w:author="ZTE" w:date="2018-10-09T16:21:00Z">
                                    <w:rPr>
                                      <w:rFonts w:ascii="Cambria Math"/>
                                      <w:sz w:val="20"/>
                                    </w:rPr>
                                    <m:t>3</m:t>
                                  </w:ins>
                                </m:r>
                              </m:sup>
                            </m:sSup>
                            <m:r>
                              <w:ins w:id="52" w:author="ZTE" w:date="2018-10-09T16:21:00Z">
                                <w:rPr>
                                  <w:rFonts w:ascii="Cambria Math"/>
                                  <w:sz w:val="20"/>
                                </w:rPr>
                                <m:t>+N</m:t>
                              </w:ins>
                            </m:r>
                          </m:e>
                          <m:sub>
                            <m:r>
                              <w:ins w:id="53" w:author="ZTE" w:date="2018-10-09T16:21:00Z">
                                <w:rPr>
                                  <w:rFonts w:ascii="Cambria Math"/>
                                  <w:sz w:val="20"/>
                                </w:rPr>
                                <m:t>iter</m:t>
                              </w:ins>
                            </m:r>
                          </m:sub>
                          <m:sup>
                            <m:r>
                              <w:ins w:id="54" w:author="ZTE" w:date="2018-10-09T16:21:00Z">
                                <w:rPr>
                                  <w:rFonts w:ascii="Cambria Math"/>
                                  <w:sz w:val="20"/>
                                </w:rPr>
                                <m:t>IC</m:t>
                              </w:ins>
                            </m:r>
                          </m:sup>
                        </m:sSubSup>
                        <m:sSup>
                          <m:sSupPr>
                            <m:ctrlPr>
                              <w:ins w:id="55" w:author="ZTE" w:date="2018-10-09T16:21:00Z">
                                <w:rPr>
                                  <w:rFonts w:ascii="Cambria Math" w:hAnsi="Cambria Math"/>
                                  <w:i/>
                                  <w:sz w:val="20"/>
                                </w:rPr>
                              </w:ins>
                            </m:ctrlPr>
                          </m:sSupPr>
                          <m:e>
                            <m:sSubSup>
                              <m:sSubSupPr>
                                <m:ctrlPr>
                                  <w:ins w:id="56" w:author="ZTE" w:date="2018-10-09T16:21:00Z">
                                    <w:rPr>
                                      <w:rFonts w:ascii="Cambria Math" w:hAnsi="Cambria Math"/>
                                      <w:i/>
                                      <w:sz w:val="20"/>
                                    </w:rPr>
                                  </w:ins>
                                </m:ctrlPr>
                              </m:sSubSupPr>
                              <m:e>
                                <m:r>
                                  <w:ins w:id="57" w:author="ZTE" w:date="2018-10-09T16:21:00Z">
                                    <w:rPr>
                                      <w:rFonts w:ascii="Cambria Math" w:hAnsi="Cambria Math"/>
                                      <w:sz w:val="20"/>
                                    </w:rPr>
                                    <m:t>∙</m:t>
                                  </w:ins>
                                </m:r>
                                <m:r>
                                  <w:ins w:id="58" w:author="ZTE" w:date="2018-10-09T16:21:00Z">
                                    <w:rPr>
                                      <w:rFonts w:ascii="Cambria Math"/>
                                      <w:sz w:val="20"/>
                                    </w:rPr>
                                    <m:t>N</m:t>
                                  </w:ins>
                                </m:r>
                              </m:e>
                              <m:sub>
                                <m:r>
                                  <w:ins w:id="59" w:author="ZTE" w:date="2018-10-09T16:21:00Z">
                                    <w:rPr>
                                      <w:rFonts w:ascii="Cambria Math"/>
                                      <w:sz w:val="20"/>
                                    </w:rPr>
                                    <m:t>RE</m:t>
                                  </w:ins>
                                </m:r>
                              </m:sub>
                              <m:sup>
                                <m:r>
                                  <w:ins w:id="60" w:author="ZTE" w:date="2018-10-09T16:21:00Z">
                                    <w:rPr>
                                      <w:rFonts w:ascii="Cambria Math"/>
                                      <w:sz w:val="20"/>
                                    </w:rPr>
                                    <m:t>data</m:t>
                                  </w:ins>
                                </m:r>
                              </m:sup>
                            </m:sSubSup>
                            <m:r>
                              <w:ins w:id="61" w:author="ZTE" w:date="2018-10-09T16:21:00Z">
                                <w:rPr>
                                  <w:rFonts w:ascii="Cambria Math" w:hAnsi="Cambria Math"/>
                                  <w:sz w:val="20"/>
                                </w:rPr>
                                <m:t>∙</m:t>
                              </w:ins>
                            </m:r>
                            <m:d>
                              <m:dPr>
                                <m:ctrlPr>
                                  <w:ins w:id="62" w:author="ZTE" w:date="2018-10-09T16:21:00Z">
                                    <w:rPr>
                                      <w:rFonts w:ascii="Cambria Math" w:hAnsi="Cambria Math"/>
                                      <w:i/>
                                      <w:sz w:val="20"/>
                                    </w:rPr>
                                  </w:ins>
                                </m:ctrlPr>
                              </m:dPr>
                              <m:e>
                                <m:sSub>
                                  <m:sSubPr>
                                    <m:ctrlPr>
                                      <w:ins w:id="63" w:author="ZTE" w:date="2018-10-09T16:21:00Z">
                                        <w:rPr>
                                          <w:rFonts w:ascii="Cambria Math" w:hAnsi="Cambria Math"/>
                                          <w:i/>
                                          <w:sz w:val="20"/>
                                        </w:rPr>
                                      </w:ins>
                                    </m:ctrlPr>
                                  </m:sSubPr>
                                  <m:e>
                                    <m:r>
                                      <w:ins w:id="64" w:author="ZTE" w:date="2018-10-09T16:21:00Z">
                                        <w:rPr>
                                          <w:rFonts w:ascii="Cambria Math"/>
                                          <w:sz w:val="20"/>
                                        </w:rPr>
                                        <m:t>N</m:t>
                                      </w:ins>
                                    </m:r>
                                  </m:e>
                                  <m:sub>
                                    <m:r>
                                      <w:ins w:id="65" w:author="ZTE" w:date="2018-10-09T16:21:00Z">
                                        <w:rPr>
                                          <w:rFonts w:ascii="Cambria Math"/>
                                          <w:sz w:val="20"/>
                                        </w:rPr>
                                        <m:t>rx</m:t>
                                      </w:ins>
                                    </m:r>
                                  </m:sub>
                                </m:sSub>
                                <m:r>
                                  <w:ins w:id="66" w:author="ZTE" w:date="2018-10-09T16:21:00Z">
                                    <w:rPr>
                                      <w:rFonts w:ascii="Cambria Math" w:hAnsi="Cambria Math"/>
                                      <w:sz w:val="20"/>
                                    </w:rPr>
                                    <m:t>∙</m:t>
                                  </w:ins>
                                </m:r>
                                <m:sSub>
                                  <m:sSubPr>
                                    <m:ctrlPr>
                                      <w:ins w:id="67" w:author="ZTE" w:date="2018-10-09T16:21:00Z">
                                        <w:rPr>
                                          <w:rFonts w:ascii="Cambria Math" w:hAnsi="Cambria Math"/>
                                          <w:i/>
                                          <w:sz w:val="20"/>
                                        </w:rPr>
                                      </w:ins>
                                    </m:ctrlPr>
                                  </m:sSubPr>
                                  <m:e>
                                    <m:r>
                                      <w:ins w:id="68" w:author="ZTE" w:date="2018-10-09T16:21:00Z">
                                        <w:rPr>
                                          <w:rFonts w:ascii="Cambria Math"/>
                                          <w:sz w:val="20"/>
                                        </w:rPr>
                                        <m:t>N</m:t>
                                      </w:ins>
                                    </m:r>
                                  </m:e>
                                  <m:sub>
                                    <m:r>
                                      <w:ins w:id="69" w:author="ZTE" w:date="2018-10-09T16:21:00Z">
                                        <w:rPr>
                                          <w:rFonts w:ascii="Cambria Math"/>
                                          <w:sz w:val="20"/>
                                        </w:rPr>
                                        <m:t>SF</m:t>
                                      </w:ins>
                                    </m:r>
                                  </m:sub>
                                </m:sSub>
                              </m:e>
                            </m:d>
                          </m:e>
                          <m:sup>
                            <m:r>
                              <w:ins w:id="70" w:author="ZTE" w:date="2018-10-09T16:21:00Z">
                                <w:rPr>
                                  <w:rFonts w:ascii="Cambria Math"/>
                                  <w:sz w:val="20"/>
                                </w:rPr>
                                <m:t>2</m:t>
                              </w:ins>
                            </m:r>
                          </m:sup>
                        </m:sSup>
                      </m:e>
                    </m:d>
                    <m:sSubSup>
                      <m:sSubSupPr>
                        <m:ctrlPr>
                          <w:ins w:id="71" w:author="ZTE" w:date="2018-10-09T16:15:00Z">
                            <w:rPr>
                              <w:rFonts w:ascii="Cambria Math" w:hAnsi="Cambria Math"/>
                              <w:i/>
                              <w:sz w:val="20"/>
                            </w:rPr>
                          </w:ins>
                        </m:ctrlPr>
                      </m:sSubSupPr>
                      <m:e>
                        <m:r>
                          <w:ins w:id="72" w:author="ZTE" w:date="2018-10-09T16:15:00Z">
                            <w:rPr>
                              <w:rFonts w:ascii="Cambria Math"/>
                              <w:sz w:val="20"/>
                            </w:rPr>
                            <m:t>/N</m:t>
                          </w:ins>
                        </m:r>
                      </m:e>
                      <m:sub>
                        <m:r>
                          <w:ins w:id="73" w:author="ZTE" w:date="2018-10-09T16:15:00Z">
                            <w:rPr>
                              <w:rFonts w:ascii="Cambria Math"/>
                              <w:sz w:val="20"/>
                            </w:rPr>
                            <m:t>RE</m:t>
                          </w:ins>
                        </m:r>
                      </m:sub>
                      <m:sup>
                        <m:r>
                          <w:ins w:id="74" w:author="ZTE" w:date="2018-10-09T16:15:00Z">
                            <w:rPr>
                              <w:rFonts w:ascii="Cambria Math"/>
                              <w:sz w:val="20"/>
                            </w:rPr>
                            <m:t>adj</m:t>
                          </w:ins>
                        </m:r>
                      </m:sup>
                    </m:sSubSup>
                  </m:e>
                </m:d>
              </m:oMath>
            </m:oMathPara>
          </w:p>
        </w:tc>
        <w:tc>
          <w:tcPr>
            <w:tcW w:w="2846" w:type="dxa"/>
          </w:tcPr>
          <w:p w:rsidR="00277D21" w:rsidDel="000B53AF" w:rsidRDefault="007E74BA" w:rsidP="00595F3C">
            <w:pPr>
              <w:spacing w:after="0"/>
              <w:jc w:val="left"/>
              <w:rPr>
                <w:del w:id="75" w:author="ZTE" w:date="2018-10-08T20:06:00Z"/>
                <w:sz w:val="20"/>
              </w:rPr>
            </w:pPr>
            <w:del w:id="76" w:author="ZTE" w:date="2018-10-08T20:06:00Z">
              <w:r w:rsidDel="000B53AF">
                <w:rPr>
                  <w:sz w:val="20"/>
                </w:rPr>
                <w:delText>If</w:delText>
              </w:r>
              <w:r w:rsidR="00C57614" w:rsidDel="000B53AF">
                <w:rPr>
                  <w:sz w:val="20"/>
                </w:rPr>
                <w:delText xml:space="preserve"> </w:delTex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00C57614" w:rsidDel="000B53AF">
                <w:rPr>
                  <w:sz w:val="20"/>
                </w:rPr>
                <w:delText xml:space="preserve">, the cubic term becomes </w:delTex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3</m:t>
                    </m:r>
                  </m:sup>
                </m:sSup>
              </m:oMath>
              <w:r w:rsidR="00A96FC2" w:rsidDel="000B53AF">
                <w:rPr>
                  <w:sz w:val="20"/>
                </w:rPr>
                <w:delText>.</w:delText>
              </w:r>
            </w:del>
          </w:p>
          <w:p w:rsidR="00A96FC2" w:rsidRDefault="00A96FC2" w:rsidP="00595F3C">
            <w:pPr>
              <w:spacing w:after="0"/>
              <w:jc w:val="left"/>
              <w:rPr>
                <w:sz w:val="20"/>
              </w:rPr>
            </w:pPr>
          </w:p>
          <w:p w:rsidR="00595F3C" w:rsidRPr="00595F3C" w:rsidRDefault="00595F3C" w:rsidP="00F1766D">
            <w:pPr>
              <w:spacing w:after="0"/>
              <w:jc w:val="left"/>
              <w:rPr>
                <w:sz w:val="20"/>
              </w:rPr>
            </w:pPr>
            <w:r>
              <w:rPr>
                <w:sz w:val="20"/>
              </w:rPr>
              <w:t>Covariance matrix inversion only needs to be calculated once for all UEs</w:t>
            </w:r>
            <w:ins w:id="77" w:author="ZTE" w:date="2018-10-08T20:41:00Z">
              <w:r w:rsidR="00985C43">
                <w:rPr>
                  <w:sz w:val="20"/>
                </w:rPr>
                <w:t xml:space="preserve"> at the granularity of modulation symbol rather than resource element</w:t>
              </w:r>
            </w:ins>
            <w:r>
              <w:rPr>
                <w:sz w:val="20"/>
              </w:rPr>
              <w:t>. The</w:t>
            </w:r>
            <w:del w:id="78" w:author="ZTE" w:date="2018-10-08T20:42:00Z">
              <w:r w:rsidDel="00985C43">
                <w:rPr>
                  <w:sz w:val="20"/>
                </w:rPr>
                <w:delText xml:space="preserve"> </w:delText>
              </w:r>
            </w:del>
            <w:r>
              <w:rPr>
                <w:sz w:val="20"/>
              </w:rPr>
              <w:t>second order term (for inverse</w:t>
            </w:r>
            <w:r w:rsidR="009428A7">
              <w:rPr>
                <w:sz w:val="20"/>
              </w:rPr>
              <w:t>d matrix</w:t>
            </w:r>
            <w:r>
              <w:rPr>
                <w:sz w:val="20"/>
              </w:rPr>
              <w:t xml:space="preserve"> multiplied by </w:t>
            </w:r>
            <w:r w:rsidR="009428A7">
              <w:rPr>
                <w:sz w:val="20"/>
              </w:rPr>
              <w:t xml:space="preserve">each </w:t>
            </w:r>
            <w:r>
              <w:rPr>
                <w:sz w:val="20"/>
              </w:rPr>
              <w:t xml:space="preserve">channel) is per </w:t>
            </w:r>
            <w:del w:id="79" w:author="ZTE" w:date="2018-10-09T16:22:00Z">
              <w:r w:rsidDel="00F1766D">
                <w:rPr>
                  <w:sz w:val="20"/>
                </w:rPr>
                <w:delText>UE</w:delText>
              </w:r>
            </w:del>
            <w:ins w:id="80" w:author="ZTE" w:date="2018-10-09T16:22:00Z">
              <w:r w:rsidR="00F1766D">
                <w:rPr>
                  <w:sz w:val="20"/>
                </w:rPr>
                <w:t>decoding attempt.</w:t>
              </w:r>
            </w:ins>
            <w:del w:id="81" w:author="ZTE" w:date="2018-10-09T16:22:00Z">
              <w:r w:rsidDel="00F1766D">
                <w:rPr>
                  <w:sz w:val="20"/>
                </w:rPr>
                <w:delText xml:space="preserve">, </w:delText>
              </w:r>
              <w:r w:rsidR="009428A7" w:rsidDel="00F1766D">
                <w:rPr>
                  <w:sz w:val="20"/>
                </w:rPr>
                <w:delText>however since its order is lower than the cubic term, thus is</w:delText>
              </w:r>
              <w:r w:rsidDel="00F1766D">
                <w:rPr>
                  <w:sz w:val="20"/>
                </w:rPr>
                <w:delText xml:space="preserve"> ignored</w:delText>
              </w:r>
              <w:r w:rsidR="009428A7" w:rsidDel="00F1766D">
                <w:rPr>
                  <w:sz w:val="20"/>
                </w:rPr>
                <w:delText xml:space="preserve"> here</w:delText>
              </w:r>
            </w:del>
            <w:r>
              <w:rPr>
                <w:sz w:val="20"/>
              </w:rPr>
              <w:t>.</w:t>
            </w: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Demodulation</w:t>
            </w:r>
          </w:p>
        </w:tc>
        <w:tc>
          <w:tcPr>
            <w:tcW w:w="3690" w:type="dxa"/>
            <w:vAlign w:val="center"/>
          </w:tcPr>
          <w:p w:rsidR="00277D21" w:rsidRPr="00FD38EC" w:rsidRDefault="00277D21" w:rsidP="00761C98">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277D21" w:rsidRPr="00175CAF" w:rsidRDefault="00277D21" w:rsidP="00C02E1C">
            <w:pPr>
              <w:spacing w:after="0"/>
              <w:jc w:val="center"/>
              <w:rPr>
                <w:rFonts w:ascii="Arial" w:hAnsi="Arial" w:cs="Arial"/>
                <w:sz w:val="20"/>
              </w:rPr>
            </w:pPr>
          </w:p>
        </w:tc>
      </w:tr>
      <w:tr w:rsidR="00985C43" w:rsidTr="00761C98">
        <w:trPr>
          <w:jc w:val="center"/>
          <w:ins w:id="82" w:author="ZTE" w:date="2018-10-08T20:45:00Z"/>
        </w:trPr>
        <w:tc>
          <w:tcPr>
            <w:tcW w:w="2401" w:type="dxa"/>
            <w:vAlign w:val="center"/>
          </w:tcPr>
          <w:p w:rsidR="00985C43" w:rsidRDefault="0065153D" w:rsidP="00C02E1C">
            <w:pPr>
              <w:spacing w:after="0"/>
              <w:jc w:val="center"/>
              <w:rPr>
                <w:ins w:id="83" w:author="ZTE" w:date="2018-10-08T20:45:00Z"/>
                <w:sz w:val="20"/>
                <w:lang w:val="en-US" w:eastAsia="zh-CN"/>
              </w:rPr>
            </w:pPr>
            <w:ins w:id="84" w:author="ZTE" w:date="2018-10-08T20:45:00Z">
              <w:r>
                <w:rPr>
                  <w:sz w:val="20"/>
                  <w:lang w:val="en-US" w:eastAsia="zh-CN"/>
                </w:rPr>
                <w:t>Soft info generation</w:t>
              </w:r>
            </w:ins>
          </w:p>
        </w:tc>
        <w:tc>
          <w:tcPr>
            <w:tcW w:w="3690" w:type="dxa"/>
            <w:vAlign w:val="center"/>
          </w:tcPr>
          <w:p w:rsidR="00985C43" w:rsidRDefault="0065153D" w:rsidP="00761C98">
            <w:pPr>
              <w:spacing w:after="0"/>
              <w:jc w:val="center"/>
              <w:rPr>
                <w:ins w:id="85" w:author="ZTE" w:date="2018-10-08T20:45:00Z"/>
                <w:sz w:val="20"/>
              </w:rPr>
            </w:pPr>
            <m:oMathPara>
              <m:oMath>
                <m:r>
                  <w:ins w:id="86" w:author="ZTE" w:date="2018-10-08T20:45:00Z">
                    <w:rPr>
                      <w:rFonts w:ascii="Cambria Math"/>
                      <w:sz w:val="20"/>
                    </w:rPr>
                    <m:t>O</m:t>
                  </w:ins>
                </m:r>
                <m:d>
                  <m:dPr>
                    <m:ctrlPr>
                      <w:ins w:id="87" w:author="ZTE" w:date="2018-10-08T20:45:00Z">
                        <w:rPr>
                          <w:rFonts w:ascii="Cambria Math" w:hAnsi="Cambria Math"/>
                          <w:i/>
                          <w:sz w:val="20"/>
                        </w:rPr>
                      </w:ins>
                    </m:ctrlPr>
                  </m:dPr>
                  <m:e>
                    <m:sSubSup>
                      <m:sSubSupPr>
                        <m:ctrlPr>
                          <w:ins w:id="88" w:author="ZTE" w:date="2018-10-08T20:45:00Z">
                            <w:rPr>
                              <w:rFonts w:ascii="Cambria Math" w:hAnsi="Cambria Math"/>
                              <w:i/>
                              <w:sz w:val="20"/>
                            </w:rPr>
                          </w:ins>
                        </m:ctrlPr>
                      </m:sSubSupPr>
                      <m:e>
                        <m:r>
                          <w:ins w:id="89" w:author="ZTE" w:date="2018-10-08T20:45:00Z">
                            <w:rPr>
                              <w:rFonts w:ascii="Cambria Math"/>
                              <w:sz w:val="20"/>
                            </w:rPr>
                            <m:t>N</m:t>
                          </w:ins>
                        </m:r>
                      </m:e>
                      <m:sub>
                        <m:r>
                          <w:ins w:id="90" w:author="ZTE" w:date="2018-10-08T20:45:00Z">
                            <w:rPr>
                              <w:rFonts w:ascii="Cambria Math"/>
                              <w:sz w:val="20"/>
                            </w:rPr>
                            <m:t>iter</m:t>
                          </w:ins>
                        </m:r>
                      </m:sub>
                      <m:sup>
                        <m:r>
                          <w:ins w:id="91" w:author="ZTE" w:date="2018-10-08T20:45:00Z">
                            <w:rPr>
                              <w:rFonts w:ascii="Cambria Math"/>
                              <w:sz w:val="20"/>
                            </w:rPr>
                            <m:t>IC</m:t>
                          </w:ins>
                        </m:r>
                      </m:sup>
                    </m:sSubSup>
                    <m:r>
                      <w:ins w:id="92" w:author="ZTE" w:date="2018-10-08T20:45:00Z">
                        <w:rPr>
                          <w:rFonts w:ascii="Cambria Math" w:hAnsi="Cambria Math"/>
                          <w:sz w:val="20"/>
                        </w:rPr>
                        <m:t>∙</m:t>
                      </w:ins>
                    </m:r>
                    <m:sSup>
                      <m:sSupPr>
                        <m:ctrlPr>
                          <w:ins w:id="93" w:author="ZTE" w:date="2018-10-08T20:45:00Z">
                            <w:rPr>
                              <w:rFonts w:ascii="Cambria Math" w:hAnsi="Cambria Math"/>
                              <w:i/>
                              <w:sz w:val="20"/>
                            </w:rPr>
                          </w:ins>
                        </m:ctrlPr>
                      </m:sSupPr>
                      <m:e>
                        <m:r>
                          <w:ins w:id="94" w:author="ZTE" w:date="2018-10-08T20:45:00Z">
                            <w:rPr>
                              <w:rFonts w:ascii="Cambria Math" w:hAnsi="Cambria Math"/>
                              <w:sz w:val="20"/>
                            </w:rPr>
                            <m:t>N</m:t>
                          </w:ins>
                        </m:r>
                      </m:e>
                      <m:sup>
                        <m:r>
                          <w:ins w:id="95" w:author="ZTE" w:date="2018-10-08T20:45:00Z">
                            <w:rPr>
                              <w:rFonts w:ascii="Cambria Math" w:hAnsi="Cambria Math"/>
                              <w:sz w:val="20"/>
                            </w:rPr>
                            <m:t>bit</m:t>
                          </w:ins>
                        </m:r>
                      </m:sup>
                    </m:sSup>
                  </m:e>
                </m:d>
              </m:oMath>
            </m:oMathPara>
          </w:p>
        </w:tc>
        <w:tc>
          <w:tcPr>
            <w:tcW w:w="2846" w:type="dxa"/>
          </w:tcPr>
          <w:p w:rsidR="00985C43" w:rsidRPr="0065153D" w:rsidRDefault="0065153D" w:rsidP="00C02E1C">
            <w:pPr>
              <w:spacing w:after="0"/>
              <w:jc w:val="center"/>
              <w:rPr>
                <w:ins w:id="96" w:author="ZTE" w:date="2018-10-08T20:45:00Z"/>
                <w:sz w:val="20"/>
              </w:rPr>
            </w:pPr>
            <w:ins w:id="97" w:author="ZTE" w:date="2018-10-08T20:45:00Z">
              <w:r w:rsidRPr="0065153D">
                <w:rPr>
                  <w:sz w:val="20"/>
                </w:rPr>
                <w:t>LLR generation prior to LDPC decoding</w:t>
              </w:r>
            </w:ins>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LDPC encoding</w:t>
            </w:r>
          </w:p>
        </w:tc>
        <w:tc>
          <w:tcPr>
            <w:tcW w:w="3690" w:type="dxa"/>
            <w:vAlign w:val="center"/>
          </w:tcPr>
          <w:p w:rsidR="00277D21" w:rsidRPr="00DA3D5A" w:rsidRDefault="00277D21" w:rsidP="00761C98">
            <w:pPr>
              <w:spacing w:after="0"/>
              <w:jc w:val="center"/>
              <w:rPr>
                <w:sz w:val="20"/>
                <w:lang w:val="en-US"/>
              </w:rPr>
            </w:pPr>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rsidR="00277D21" w:rsidRPr="00175CAF" w:rsidRDefault="00277D21" w:rsidP="00761C98">
            <w:pPr>
              <w:spacing w:after="0"/>
              <w:jc w:val="center"/>
              <w:rPr>
                <w:sz w:val="20"/>
              </w:rPr>
            </w:pPr>
            <w:r w:rsidRPr="00DA3D5A">
              <w:rPr>
                <w:sz w:val="20"/>
                <w:lang w:val="en-US"/>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2846" w:type="dxa"/>
          </w:tcPr>
          <w:p w:rsidR="00277D21" w:rsidRPr="00175CAF" w:rsidRDefault="00277D21" w:rsidP="00C02E1C">
            <w:pPr>
              <w:spacing w:after="0"/>
              <w:jc w:val="center"/>
              <w:rPr>
                <w:rFonts w:ascii="Arial" w:hAnsi="Arial" w:cs="Arial"/>
                <w:sz w:val="20"/>
              </w:rPr>
            </w:pP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Symbol reconstruction</w:t>
            </w:r>
          </w:p>
        </w:tc>
        <w:tc>
          <w:tcPr>
            <w:tcW w:w="3690" w:type="dxa"/>
            <w:vAlign w:val="center"/>
          </w:tcPr>
          <w:p w:rsidR="00277D21" w:rsidRPr="00443BA4" w:rsidRDefault="00277D21" w:rsidP="00761C98">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277D21" w:rsidRDefault="0065153D" w:rsidP="00C02E1C">
            <w:pPr>
              <w:spacing w:after="0"/>
              <w:jc w:val="center"/>
              <w:rPr>
                <w:rFonts w:eastAsia="宋体"/>
                <w:sz w:val="20"/>
              </w:rPr>
            </w:pPr>
            <w:ins w:id="98" w:author="ZTE" w:date="2018-10-08T20:52:00Z">
              <w:r>
                <w:rPr>
                  <w:rFonts w:eastAsia="宋体"/>
                  <w:sz w:val="20"/>
                </w:rPr>
                <w:t xml:space="preserve">Assuming elements of spreading sequences are QPSK so that </w:t>
              </w:r>
            </w:ins>
            <w:ins w:id="99" w:author="ZTE" w:date="2018-10-08T20:55:00Z">
              <w:r w:rsidR="007D65DD">
                <w:rPr>
                  <w:rFonts w:eastAsia="宋体"/>
                  <w:sz w:val="20"/>
                </w:rPr>
                <w:t xml:space="preserve">the </w:t>
              </w:r>
            </w:ins>
            <w:ins w:id="100" w:author="ZTE" w:date="2018-10-08T20:52:00Z">
              <w:r>
                <w:rPr>
                  <w:rFonts w:eastAsia="宋体"/>
                  <w:sz w:val="20"/>
                </w:rPr>
                <w:t xml:space="preserve">spreading </w:t>
              </w:r>
            </w:ins>
            <w:ins w:id="101" w:author="ZTE" w:date="2018-10-08T20:54:00Z">
              <w:r>
                <w:rPr>
                  <w:rFonts w:eastAsia="宋体"/>
                  <w:sz w:val="20"/>
                </w:rPr>
                <w:t>operation</w:t>
              </w:r>
            </w:ins>
            <w:ins w:id="102" w:author="ZTE" w:date="2018-10-08T20:52:00Z">
              <w:r>
                <w:rPr>
                  <w:rFonts w:eastAsia="宋体"/>
                  <w:sz w:val="20"/>
                </w:rPr>
                <w:t xml:space="preserve"> </w:t>
              </w:r>
            </w:ins>
            <w:ins w:id="103" w:author="ZTE" w:date="2018-10-08T20:54:00Z">
              <w:r>
                <w:rPr>
                  <w:rFonts w:eastAsia="宋体"/>
                  <w:sz w:val="20"/>
                </w:rPr>
                <w:t>becomes sign flipping</w:t>
              </w:r>
            </w:ins>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Interference cancellation</w:t>
            </w:r>
          </w:p>
        </w:tc>
        <w:tc>
          <w:tcPr>
            <w:tcW w:w="3690" w:type="dxa"/>
            <w:vAlign w:val="center"/>
          </w:tcPr>
          <w:p w:rsidR="00277D21" w:rsidRDefault="00B13657" w:rsidP="00B13657">
            <w:pPr>
              <w:spacing w:after="0"/>
              <w:jc w:val="center"/>
              <w:rPr>
                <w:sz w:val="20"/>
              </w:rPr>
            </w:pPr>
            <w:r>
              <w:rPr>
                <w:sz w:val="20"/>
              </w:rPr>
              <w:t>0</w:t>
            </w:r>
          </w:p>
        </w:tc>
        <w:tc>
          <w:tcPr>
            <w:tcW w:w="2846" w:type="dxa"/>
          </w:tcPr>
          <w:p w:rsidR="00277D21" w:rsidRDefault="00B13657" w:rsidP="00C02E1C">
            <w:pPr>
              <w:spacing w:after="0"/>
              <w:jc w:val="center"/>
              <w:rPr>
                <w:rFonts w:eastAsia="宋体"/>
                <w:sz w:val="20"/>
              </w:rPr>
            </w:pPr>
            <w:r>
              <w:rPr>
                <w:rFonts w:eastAsia="宋体"/>
                <w:sz w:val="20"/>
              </w:rPr>
              <w:t>Complexity of addition ignored</w:t>
            </w: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UE ordering</w:t>
            </w:r>
          </w:p>
        </w:tc>
        <w:tc>
          <w:tcPr>
            <w:tcW w:w="3690" w:type="dxa"/>
            <w:vAlign w:val="center"/>
          </w:tcPr>
          <w:p w:rsidR="00277D21" w:rsidRDefault="00277D21" w:rsidP="009D0909">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ins w:id="104" w:author="ZTE" w:date="2018-10-08T20:49:00Z">
                            <w:rPr>
                              <w:rFonts w:ascii="Cambria Math" w:hAnsi="Cambria Math"/>
                              <w:i/>
                              <w:sz w:val="20"/>
                            </w:rPr>
                          </w:ins>
                        </m:ctrlPr>
                      </m:sSubSupPr>
                      <m:e>
                        <m:r>
                          <w:ins w:id="105" w:author="ZTE" w:date="2018-10-08T20:49:00Z">
                            <w:rPr>
                              <w:rFonts w:ascii="Cambria Math"/>
                              <w:sz w:val="20"/>
                            </w:rPr>
                            <m:t>N</m:t>
                          </w:ins>
                        </m:r>
                      </m:e>
                      <m:sub>
                        <m:r>
                          <w:ins w:id="106" w:author="ZTE" w:date="2018-10-08T20:49:00Z">
                            <w:rPr>
                              <w:rFonts w:ascii="Cambria Math"/>
                              <w:sz w:val="20"/>
                            </w:rPr>
                            <m:t>RE</m:t>
                          </w:ins>
                        </m:r>
                      </m:sub>
                      <m:sup>
                        <m:r>
                          <w:ins w:id="107" w:author="ZTE" w:date="2018-10-08T20:49:00Z">
                            <w:rPr>
                              <w:rFonts w:ascii="Cambria Math"/>
                              <w:sz w:val="20"/>
                            </w:rPr>
                            <m:t>data</m:t>
                          </w:ins>
                        </m:r>
                      </m:sup>
                    </m:sSubSup>
                    <m:r>
                      <w:ins w:id="108" w:author="ZTE" w:date="2018-10-08T20:49:00Z">
                        <w:rPr>
                          <w:rFonts w:ascii="Cambria Math" w:hAnsi="Cambria Math"/>
                          <w:sz w:val="20"/>
                        </w:rPr>
                        <m:t>∙</m:t>
                      </w:ins>
                    </m:r>
                    <m:sSub>
                      <m:sSubPr>
                        <m:ctrlPr>
                          <w:ins w:id="109" w:author="ZTE" w:date="2018-10-08T20:49:00Z">
                            <w:rPr>
                              <w:rFonts w:ascii="Cambria Math" w:hAnsi="Cambria Math"/>
                              <w:i/>
                              <w:sz w:val="20"/>
                            </w:rPr>
                          </w:ins>
                        </m:ctrlPr>
                      </m:sSubPr>
                      <m:e>
                        <m:r>
                          <w:ins w:id="110" w:author="ZTE" w:date="2018-10-08T20:49:00Z">
                            <w:rPr>
                              <w:rFonts w:ascii="Cambria Math"/>
                              <w:sz w:val="20"/>
                            </w:rPr>
                            <m:t>N</m:t>
                          </w:ins>
                        </m:r>
                      </m:e>
                      <m:sub>
                        <m:r>
                          <w:ins w:id="111" w:author="ZTE" w:date="2018-10-08T20:49:00Z">
                            <w:rPr>
                              <w:rFonts w:ascii="Cambria Math"/>
                              <w:sz w:val="20"/>
                            </w:rPr>
                            <m:t>rx</m:t>
                          </w:ins>
                        </m:r>
                      </m:sub>
                    </m:sSub>
                    <m:r>
                      <w:ins w:id="112" w:author="ZTE" w:date="2018-10-08T20:49:00Z">
                        <w:rPr>
                          <w:rFonts w:ascii="Cambria Math" w:hAnsi="Cambria Math"/>
                          <w:sz w:val="20"/>
                        </w:rPr>
                        <m:t>∙</m:t>
                      </w:ins>
                    </m:r>
                    <m:sSub>
                      <m:sSubPr>
                        <m:ctrlPr>
                          <w:ins w:id="113" w:author="ZTE" w:date="2018-10-08T21:04:00Z">
                            <w:rPr>
                              <w:rFonts w:ascii="Cambria Math" w:hAnsi="Cambria Math"/>
                              <w:i/>
                              <w:sz w:val="20"/>
                            </w:rPr>
                          </w:ins>
                        </m:ctrlPr>
                      </m:sSubPr>
                      <m:e>
                        <m:r>
                          <w:ins w:id="114" w:author="ZTE" w:date="2018-10-08T21:05:00Z">
                            <w:rPr>
                              <w:rFonts w:ascii="Cambria Math" w:hAnsi="Cambria Math"/>
                              <w:sz w:val="20"/>
                            </w:rPr>
                            <m:t>N</m:t>
                          </w:ins>
                        </m:r>
                      </m:e>
                      <m:sub>
                        <m:r>
                          <w:ins w:id="115" w:author="ZTE" w:date="2018-10-08T21:05:00Z">
                            <w:rPr>
                              <w:rFonts w:ascii="Cambria Math" w:hAnsi="Cambria Math"/>
                              <w:sz w:val="20"/>
                            </w:rPr>
                            <m:t>SF</m:t>
                          </w:ins>
                        </m:r>
                      </m:sub>
                    </m:sSub>
                    <m:r>
                      <w:ins w:id="116" w:author="ZTE" w:date="2018-10-08T21:06:00Z">
                        <w:rPr>
                          <w:rFonts w:ascii="Cambria Math" w:hAnsi="Cambria Math"/>
                          <w:sz w:val="20"/>
                        </w:rPr>
                        <m:t>∙</m:t>
                      </w:ins>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del w:id="117" w:author="ZTE" w:date="2018-10-08T21:33:00Z">
                                    <w:rPr>
                                      <w:rFonts w:ascii="Cambria Math"/>
                                      <w:sz w:val="20"/>
                                    </w:rPr>
                                    <m:t>U</m:t>
                                  </w:del>
                                </m:r>
                                <m:r>
                                  <w:ins w:id="118" w:author="ZTE" w:date="2018-10-08T21:33:00Z">
                                    <w:rPr>
                                      <w:rFonts w:ascii="Cambria Math"/>
                                      <w:sz w:val="20"/>
                                    </w:rPr>
                                    <m:t>N</m:t>
                                  </w:ins>
                                </m:r>
                              </m:e>
                              <m:sub>
                                <m:r>
                                  <w:rPr>
                                    <w:rFonts w:ascii="Cambria Math"/>
                                    <w:sz w:val="20"/>
                                  </w:rPr>
                                  <m:t>UE</m:t>
                                </m:r>
                              </m:sub>
                            </m:sSub>
                          </m:e>
                        </m:d>
                      </m:e>
                      <m:sup>
                        <m:r>
                          <w:rPr>
                            <w:rFonts w:ascii="Cambria Math"/>
                            <w:sz w:val="20"/>
                          </w:rPr>
                          <m:t>2</m:t>
                        </m:r>
                      </m:sup>
                    </m:sSup>
                    <m:r>
                      <w:ins w:id="119" w:author="ZTE" w:date="2018-10-08T20:49:00Z">
                        <w:rPr>
                          <w:rFonts w:ascii="Cambria Math" w:hAnsi="Cambria Math"/>
                          <w:sz w:val="20"/>
                        </w:rPr>
                        <m:t>/</m:t>
                      </w:ins>
                    </m:r>
                    <m:sSubSup>
                      <m:sSubSupPr>
                        <m:ctrlPr>
                          <w:ins w:id="120" w:author="ZTE" w:date="2018-10-08T20:50:00Z">
                            <w:rPr>
                              <w:rFonts w:ascii="Cambria Math" w:hAnsi="Cambria Math"/>
                              <w:i/>
                              <w:sz w:val="20"/>
                            </w:rPr>
                          </w:ins>
                        </m:ctrlPr>
                      </m:sSubSupPr>
                      <m:e>
                        <m:r>
                          <w:ins w:id="121" w:author="ZTE" w:date="2018-10-08T20:50:00Z">
                            <w:rPr>
                              <w:rFonts w:ascii="Cambria Math"/>
                              <w:sz w:val="20"/>
                            </w:rPr>
                            <m:t>N</m:t>
                          </w:ins>
                        </m:r>
                      </m:e>
                      <m:sub>
                        <m:r>
                          <w:ins w:id="122" w:author="ZTE" w:date="2018-10-08T20:50:00Z">
                            <w:rPr>
                              <w:rFonts w:ascii="Cambria Math"/>
                              <w:sz w:val="20"/>
                            </w:rPr>
                            <m:t>RE</m:t>
                          </w:ins>
                        </m:r>
                      </m:sub>
                      <m:sup>
                        <m:r>
                          <w:ins w:id="123" w:author="ZTE" w:date="2018-10-08T20:50:00Z">
                            <w:rPr>
                              <w:rFonts w:ascii="Cambria Math"/>
                              <w:sz w:val="20"/>
                            </w:rPr>
                            <m:t>adj</m:t>
                          </w:ins>
                        </m:r>
                        <m:r>
                          <w:ins w:id="124" w:author="ZTE" w:date="2018-10-09T16:23:00Z">
                            <w:rPr>
                              <w:rFonts w:ascii="Cambria Math"/>
                              <w:sz w:val="20"/>
                            </w:rPr>
                            <m:t>,SINR</m:t>
                          </w:ins>
                        </m:r>
                      </m:sup>
                    </m:sSubSup>
                  </m:e>
                </m:d>
              </m:oMath>
            </m:oMathPara>
          </w:p>
        </w:tc>
        <w:tc>
          <w:tcPr>
            <w:tcW w:w="2846" w:type="dxa"/>
          </w:tcPr>
          <w:p w:rsidR="00277D21" w:rsidRDefault="008F2305" w:rsidP="00C02E1C">
            <w:pPr>
              <w:spacing w:after="0"/>
              <w:rPr>
                <w:sz w:val="20"/>
              </w:rPr>
            </w:pPr>
            <w:ins w:id="125" w:author="ZTE" w:date="2018-10-09T16:23:00Z">
              <w:r>
                <w:rPr>
                  <w:sz w:val="20"/>
                </w:rPr>
                <w:t>Mainly for</w:t>
              </w:r>
            </w:ins>
            <w:ins w:id="126" w:author="ZTE" w:date="2018-10-08T20:48:00Z">
              <w:r w:rsidR="0065153D">
                <w:rPr>
                  <w:sz w:val="20"/>
                </w:rPr>
                <w:t xml:space="preserve"> SINR calculation</w:t>
              </w:r>
            </w:ins>
          </w:p>
        </w:tc>
      </w:tr>
      <w:tr w:rsidR="00277D21" w:rsidDel="0065153D" w:rsidTr="00C02E1C">
        <w:trPr>
          <w:jc w:val="center"/>
          <w:del w:id="127" w:author="ZTE" w:date="2018-10-08T20:47:00Z"/>
        </w:trPr>
        <w:tc>
          <w:tcPr>
            <w:tcW w:w="2401" w:type="dxa"/>
            <w:vAlign w:val="center"/>
          </w:tcPr>
          <w:p w:rsidR="00277D21" w:rsidDel="0065153D" w:rsidRDefault="00277D21" w:rsidP="00C02E1C">
            <w:pPr>
              <w:spacing w:after="0"/>
              <w:jc w:val="center"/>
              <w:rPr>
                <w:del w:id="128" w:author="ZTE" w:date="2018-10-08T20:47:00Z"/>
                <w:sz w:val="20"/>
                <w:lang w:val="en-US" w:eastAsia="zh-CN"/>
              </w:rPr>
            </w:pPr>
            <w:del w:id="129" w:author="ZTE" w:date="2018-10-08T20:47:00Z">
              <w:r w:rsidDel="0065153D">
                <w:rPr>
                  <w:sz w:val="20"/>
                  <w:lang w:val="en-US" w:eastAsia="zh-CN"/>
                </w:rPr>
                <w:delText>LLR generation</w:delText>
              </w:r>
            </w:del>
          </w:p>
        </w:tc>
        <w:tc>
          <w:tcPr>
            <w:tcW w:w="3690" w:type="dxa"/>
          </w:tcPr>
          <w:p w:rsidR="00277D21" w:rsidDel="0065153D" w:rsidRDefault="00277D21" w:rsidP="00C02E1C">
            <w:pPr>
              <w:spacing w:after="0"/>
              <w:rPr>
                <w:del w:id="130" w:author="ZTE" w:date="2018-10-08T20:47:00Z"/>
                <w:sz w:val="20"/>
              </w:rPr>
            </w:pPr>
            <m:oMathPara>
              <m:oMath>
                <m:r>
                  <w:del w:id="131" w:author="ZTE" w:date="2018-10-08T20:47:00Z">
                    <w:rPr>
                      <w:rFonts w:ascii="Cambria Math"/>
                      <w:sz w:val="20"/>
                    </w:rPr>
                    <m:t>O</m:t>
                  </w:del>
                </m:r>
                <m:d>
                  <m:dPr>
                    <m:ctrlPr>
                      <w:del w:id="132" w:author="ZTE" w:date="2018-10-08T20:47:00Z">
                        <w:rPr>
                          <w:rFonts w:ascii="Cambria Math" w:hAnsi="Cambria Math"/>
                          <w:i/>
                          <w:sz w:val="20"/>
                        </w:rPr>
                      </w:del>
                    </m:ctrlPr>
                  </m:dPr>
                  <m:e>
                    <m:sSubSup>
                      <m:sSubSupPr>
                        <m:ctrlPr>
                          <w:del w:id="133" w:author="ZTE" w:date="2018-10-08T20:47:00Z">
                            <w:rPr>
                              <w:rFonts w:ascii="Cambria Math" w:hAnsi="Cambria Math"/>
                              <w:i/>
                              <w:sz w:val="20"/>
                            </w:rPr>
                          </w:del>
                        </m:ctrlPr>
                      </m:sSubSupPr>
                      <m:e>
                        <m:r>
                          <w:del w:id="134" w:author="ZTE" w:date="2018-10-08T20:47:00Z">
                            <w:rPr>
                              <w:rFonts w:ascii="Cambria Math"/>
                              <w:sz w:val="20"/>
                            </w:rPr>
                            <m:t>N</m:t>
                          </w:del>
                        </m:r>
                      </m:e>
                      <m:sub>
                        <m:r>
                          <w:del w:id="135" w:author="ZTE" w:date="2018-10-08T20:47:00Z">
                            <w:rPr>
                              <w:rFonts w:ascii="Cambria Math"/>
                              <w:sz w:val="20"/>
                            </w:rPr>
                            <m:t>iter</m:t>
                          </w:del>
                        </m:r>
                      </m:sub>
                      <m:sup>
                        <m:r>
                          <w:del w:id="136" w:author="ZTE" w:date="2018-10-08T20:47:00Z">
                            <w:rPr>
                              <w:rFonts w:ascii="Cambria Math"/>
                              <w:sz w:val="20"/>
                            </w:rPr>
                            <m:t>IC</m:t>
                          </w:del>
                        </m:r>
                      </m:sup>
                    </m:sSubSup>
                    <m:r>
                      <w:del w:id="137" w:author="ZTE" w:date="2018-10-08T20:47:00Z">
                        <w:rPr>
                          <w:rFonts w:ascii="Cambria Math" w:hAnsi="Cambria Math"/>
                          <w:sz w:val="20"/>
                        </w:rPr>
                        <m:t>∙</m:t>
                      </w:del>
                    </m:r>
                    <m:sSup>
                      <m:sSupPr>
                        <m:ctrlPr>
                          <w:del w:id="138" w:author="ZTE" w:date="2018-10-08T20:47:00Z">
                            <w:rPr>
                              <w:rFonts w:ascii="Cambria Math" w:hAnsi="Cambria Math"/>
                              <w:i/>
                              <w:sz w:val="20"/>
                            </w:rPr>
                          </w:del>
                        </m:ctrlPr>
                      </m:sSupPr>
                      <m:e>
                        <m:r>
                          <w:del w:id="139" w:author="ZTE" w:date="2018-10-08T20:47:00Z">
                            <w:rPr>
                              <w:rFonts w:ascii="Cambria Math" w:hAnsi="Cambria Math"/>
                              <w:sz w:val="20"/>
                            </w:rPr>
                            <m:t>N</m:t>
                          </w:del>
                        </m:r>
                      </m:e>
                      <m:sup>
                        <m:r>
                          <w:del w:id="140" w:author="ZTE" w:date="2018-10-08T20:47:00Z">
                            <w:rPr>
                              <w:rFonts w:ascii="Cambria Math" w:hAnsi="Cambria Math"/>
                              <w:sz w:val="20"/>
                            </w:rPr>
                            <m:t>bit</m:t>
                          </w:del>
                        </m:r>
                      </m:sup>
                    </m:sSup>
                  </m:e>
                </m:d>
              </m:oMath>
            </m:oMathPara>
          </w:p>
        </w:tc>
        <w:tc>
          <w:tcPr>
            <w:tcW w:w="2846" w:type="dxa"/>
          </w:tcPr>
          <w:p w:rsidR="00277D21" w:rsidDel="0065153D" w:rsidRDefault="00277D21" w:rsidP="00C02E1C">
            <w:pPr>
              <w:spacing w:after="0"/>
              <w:rPr>
                <w:del w:id="141" w:author="ZTE" w:date="2018-10-08T20:47:00Z"/>
                <w:sz w:val="20"/>
              </w:rPr>
            </w:pPr>
          </w:p>
        </w:tc>
      </w:tr>
    </w:tbl>
    <w:p w:rsidR="00CD7DDE" w:rsidRDefault="00CD7DDE" w:rsidP="00CD7DDE">
      <w:pPr>
        <w:snapToGrid w:val="0"/>
        <w:spacing w:after="0"/>
        <w:ind w:firstLine="270"/>
        <w:jc w:val="left"/>
        <w:rPr>
          <w:sz w:val="20"/>
          <w:lang w:val="en-US" w:eastAsia="zh-CN"/>
        </w:rPr>
      </w:pPr>
    </w:p>
    <w:p w:rsidR="005606B4" w:rsidRDefault="005606B4" w:rsidP="005606B4">
      <w:pPr>
        <w:pStyle w:val="2"/>
        <w:tabs>
          <w:tab w:val="clear" w:pos="3096"/>
        </w:tabs>
        <w:ind w:left="900" w:hanging="630"/>
      </w:pPr>
      <w:r>
        <w:t>ESE detector and soft IC</w:t>
      </w:r>
    </w:p>
    <w:p w:rsidR="00C01CAA" w:rsidRPr="00C01CAA" w:rsidRDefault="00C01CAA" w:rsidP="00C01CAA">
      <w:pPr>
        <w:snapToGrid w:val="0"/>
        <w:rPr>
          <w:lang w:val="en-US" w:eastAsia="zh-CN"/>
        </w:rPr>
      </w:pPr>
      <w:r>
        <w:rPr>
          <w:sz w:val="20"/>
          <w:lang w:val="en-US" w:eastAsia="zh-CN"/>
        </w:rPr>
        <w:t>ESE detector and soft IC are relatively straightforward. Yet, it seems that only [3][7][9] provide enough details of the operation counts. Although the final numbers appear different</w:t>
      </w:r>
      <w:r w:rsidR="008C7BF8">
        <w:rPr>
          <w:sz w:val="20"/>
          <w:lang w:val="en-US" w:eastAsia="zh-CN"/>
        </w:rPr>
        <w:t xml:space="preserve"> in these three contributions</w:t>
      </w:r>
      <w:r>
        <w:rPr>
          <w:sz w:val="20"/>
          <w:lang w:val="en-US" w:eastAsia="zh-CN"/>
        </w:rPr>
        <w:t xml:space="preserve">, they </w:t>
      </w:r>
      <w:r w:rsidR="00F46255">
        <w:rPr>
          <w:sz w:val="20"/>
          <w:lang w:val="en-US" w:eastAsia="zh-CN"/>
        </w:rPr>
        <w:t>may</w:t>
      </w:r>
      <w:r>
        <w:rPr>
          <w:sz w:val="20"/>
          <w:lang w:val="en-US" w:eastAsia="zh-CN"/>
        </w:rPr>
        <w:t xml:space="preserve"> </w:t>
      </w:r>
      <w:r w:rsidR="008C7BF8">
        <w:rPr>
          <w:sz w:val="20"/>
          <w:lang w:val="en-US" w:eastAsia="zh-CN"/>
        </w:rPr>
        <w:t xml:space="preserve">actually </w:t>
      </w:r>
      <w:r w:rsidR="00F46255">
        <w:rPr>
          <w:sz w:val="20"/>
          <w:lang w:val="en-US" w:eastAsia="zh-CN"/>
        </w:rPr>
        <w:t xml:space="preserve">be </w:t>
      </w:r>
      <w:r>
        <w:rPr>
          <w:sz w:val="20"/>
          <w:lang w:val="en-US" w:eastAsia="zh-CN"/>
        </w:rPr>
        <w:t>quite aligned if major operations are</w:t>
      </w:r>
      <w:r w:rsidR="008C7BF8">
        <w:rPr>
          <w:sz w:val="20"/>
          <w:lang w:val="en-US" w:eastAsia="zh-CN"/>
        </w:rPr>
        <w:t xml:space="preserve"> all</w:t>
      </w:r>
      <w:r>
        <w:rPr>
          <w:sz w:val="20"/>
          <w:lang w:val="en-US" w:eastAsia="zh-CN"/>
        </w:rPr>
        <w:t xml:space="preserve"> measured in complex multiplication. </w:t>
      </w:r>
      <w:r w:rsidR="00F46255">
        <w:rPr>
          <w:sz w:val="20"/>
          <w:lang w:val="en-US" w:eastAsia="zh-CN"/>
        </w:rPr>
        <w:t>Assuming BPSK/QPSK modulation</w:t>
      </w:r>
      <w:r w:rsidR="008C7BF8">
        <w:rPr>
          <w:sz w:val="20"/>
          <w:lang w:val="en-US" w:eastAsia="zh-CN"/>
        </w:rPr>
        <w:t xml:space="preserve"> and matched filter detection (as opposed to MMSE equalizer)</w:t>
      </w:r>
      <w:r w:rsidR="00F46255">
        <w:rPr>
          <w:sz w:val="20"/>
          <w:lang w:val="en-US" w:eastAsia="zh-CN"/>
        </w:rPr>
        <w:t>, basic operati</w:t>
      </w:r>
      <w:r w:rsidR="008C7BF8">
        <w:rPr>
          <w:sz w:val="20"/>
          <w:lang w:val="en-US" w:eastAsia="zh-CN"/>
        </w:rPr>
        <w:t>ons in ESE can be represented by</w:t>
      </w:r>
      <w:r w:rsidR="00F46255">
        <w:rPr>
          <w:sz w:val="20"/>
          <w:lang w:val="en-US" w:eastAsia="zh-CN"/>
        </w:rPr>
        <w:t xml:space="preserve"> ~4 equations</w:t>
      </w:r>
      <w:r w:rsidR="008C7BF8">
        <w:rPr>
          <w:sz w:val="20"/>
          <w:lang w:val="en-US" w:eastAsia="zh-CN"/>
        </w:rPr>
        <w:t>, as seen</w:t>
      </w:r>
      <w:r w:rsidR="00F46255">
        <w:rPr>
          <w:sz w:val="20"/>
          <w:lang w:val="en-US" w:eastAsia="zh-CN"/>
        </w:rPr>
        <w:t xml:space="preserve"> in the classic paper of IDMA [12], where roughly 6 complex multiplications are needed for each resource element per UE per Rx antenna per outer iteration.</w:t>
      </w:r>
    </w:p>
    <w:p w:rsidR="005606B4" w:rsidRDefault="005606B4" w:rsidP="005606B4">
      <w:pPr>
        <w:widowControl w:val="0"/>
        <w:snapToGrid w:val="0"/>
        <w:spacing w:after="0"/>
        <w:jc w:val="center"/>
        <w:rPr>
          <w:sz w:val="20"/>
        </w:rPr>
      </w:pPr>
      <w:r>
        <w:rPr>
          <w:sz w:val="20"/>
          <w:lang w:val="en-US" w:eastAsia="zh-CN"/>
        </w:rPr>
        <w:t xml:space="preserve">Table </w:t>
      </w:r>
      <w:r w:rsidR="00F25F10">
        <w:rPr>
          <w:sz w:val="20"/>
          <w:lang w:val="en-US" w:eastAsia="zh-CN"/>
        </w:rPr>
        <w:t>2</w:t>
      </w:r>
      <w:r w:rsidR="008C7BF8">
        <w:rPr>
          <w:sz w:val="20"/>
          <w:lang w:val="en-US" w:eastAsia="zh-CN"/>
        </w:rPr>
        <w:t xml:space="preserve"> Computation complexity of matched filter (MF)</w:t>
      </w:r>
      <w:r>
        <w:rPr>
          <w:sz w:val="20"/>
          <w:lang w:val="en-US" w:eastAsia="zh-CN"/>
        </w:rPr>
        <w:t xml:space="preserve"> based ESE detector </w:t>
      </w:r>
      <w:r w:rsidR="008C7BF8">
        <w:rPr>
          <w:sz w:val="20"/>
          <w:lang w:val="en-US" w:eastAsia="zh-CN"/>
        </w:rPr>
        <w:t>(for BPSK/QPSK)</w:t>
      </w:r>
      <w:r>
        <w:rPr>
          <w:sz w:val="20"/>
          <w:lang w:val="en-US" w:eastAsia="zh-CN"/>
        </w:rPr>
        <w:t>and soft IC</w:t>
      </w:r>
    </w:p>
    <w:tbl>
      <w:tblPr>
        <w:tblStyle w:val="af4"/>
        <w:tblW w:w="8973" w:type="dxa"/>
        <w:jc w:val="center"/>
        <w:tblLayout w:type="fixed"/>
        <w:tblLook w:val="04A0" w:firstRow="1" w:lastRow="0" w:firstColumn="1" w:lastColumn="0" w:noHBand="0" w:noVBand="1"/>
      </w:tblPr>
      <w:tblGrid>
        <w:gridCol w:w="2681"/>
        <w:gridCol w:w="3146"/>
        <w:gridCol w:w="3146"/>
      </w:tblGrid>
      <w:tr w:rsidR="00F46255" w:rsidTr="00F46255">
        <w:trPr>
          <w:jc w:val="center"/>
        </w:trPr>
        <w:tc>
          <w:tcPr>
            <w:tcW w:w="2681" w:type="dxa"/>
            <w:shd w:val="clear" w:color="auto" w:fill="F2F2F2" w:themeFill="background1" w:themeFillShade="F2"/>
            <w:vAlign w:val="center"/>
          </w:tcPr>
          <w:p w:rsidR="00F46255" w:rsidRDefault="00F46255" w:rsidP="00C02E1C">
            <w:pPr>
              <w:spacing w:after="0"/>
              <w:jc w:val="center"/>
              <w:rPr>
                <w:b/>
                <w:sz w:val="20"/>
                <w:lang w:val="en-US" w:eastAsia="zh-CN"/>
              </w:rPr>
            </w:pPr>
            <w:r>
              <w:rPr>
                <w:b/>
                <w:sz w:val="20"/>
                <w:lang w:val="en-US" w:eastAsia="zh-CN"/>
              </w:rPr>
              <w:t>Key computations</w:t>
            </w:r>
          </w:p>
        </w:tc>
        <w:tc>
          <w:tcPr>
            <w:tcW w:w="3146" w:type="dxa"/>
            <w:shd w:val="clear" w:color="auto" w:fill="F2F2F2" w:themeFill="background1" w:themeFillShade="F2"/>
          </w:tcPr>
          <w:p w:rsidR="00F46255" w:rsidRDefault="00F46255" w:rsidP="00C02E1C">
            <w:pPr>
              <w:spacing w:after="0"/>
              <w:jc w:val="center"/>
              <w:rPr>
                <w:b/>
                <w:sz w:val="20"/>
                <w:lang w:val="en-US" w:eastAsia="zh-CN"/>
              </w:rPr>
            </w:pPr>
            <w:r>
              <w:rPr>
                <w:b/>
                <w:sz w:val="20"/>
                <w:lang w:val="en-US" w:eastAsia="zh-CN"/>
              </w:rPr>
              <w:t>Complexity approximation</w:t>
            </w:r>
          </w:p>
        </w:tc>
        <w:tc>
          <w:tcPr>
            <w:tcW w:w="3146" w:type="dxa"/>
            <w:shd w:val="clear" w:color="auto" w:fill="F2F2F2" w:themeFill="background1" w:themeFillShade="F2"/>
          </w:tcPr>
          <w:p w:rsidR="00F46255" w:rsidRDefault="008C7BF8" w:rsidP="00C02E1C">
            <w:pPr>
              <w:spacing w:after="0"/>
              <w:jc w:val="center"/>
              <w:rPr>
                <w:b/>
                <w:sz w:val="20"/>
                <w:lang w:val="en-US" w:eastAsia="zh-CN"/>
              </w:rPr>
            </w:pPr>
            <w:r>
              <w:rPr>
                <w:b/>
                <w:sz w:val="20"/>
                <w:lang w:val="en-US" w:eastAsia="zh-CN"/>
              </w:rPr>
              <w:t>Note</w:t>
            </w:r>
          </w:p>
        </w:tc>
      </w:tr>
      <w:tr w:rsidR="00F46255" w:rsidTr="00F46255">
        <w:trPr>
          <w:jc w:val="center"/>
        </w:trPr>
        <w:tc>
          <w:tcPr>
            <w:tcW w:w="2681" w:type="dxa"/>
            <w:vAlign w:val="center"/>
          </w:tcPr>
          <w:p w:rsidR="00F46255" w:rsidRDefault="00F46255" w:rsidP="00C02E1C">
            <w:pPr>
              <w:spacing w:after="0"/>
              <w:jc w:val="center"/>
              <w:rPr>
                <w:sz w:val="20"/>
                <w:lang w:val="en-US" w:eastAsia="zh-CN"/>
              </w:rPr>
            </w:pPr>
            <w:r>
              <w:rPr>
                <w:sz w:val="20"/>
                <w:lang w:val="en-US" w:eastAsia="zh-CN"/>
              </w:rPr>
              <w:t>LLR generation</w:t>
            </w:r>
          </w:p>
        </w:tc>
        <w:tc>
          <w:tcPr>
            <w:tcW w:w="3146" w:type="dxa"/>
          </w:tcPr>
          <w:p w:rsidR="00F46255" w:rsidRDefault="00F46255" w:rsidP="00C02E1C">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e>
                </m:d>
              </m:oMath>
            </m:oMathPara>
          </w:p>
        </w:tc>
        <w:tc>
          <w:tcPr>
            <w:tcW w:w="3146" w:type="dxa"/>
          </w:tcPr>
          <w:p w:rsidR="00F46255" w:rsidRDefault="00F46255" w:rsidP="00C02E1C">
            <w:pPr>
              <w:spacing w:after="0"/>
              <w:jc w:val="center"/>
              <w:rPr>
                <w:rFonts w:ascii="Arial" w:hAnsi="Arial" w:cs="Arial"/>
                <w:sz w:val="20"/>
              </w:rPr>
            </w:pPr>
          </w:p>
        </w:tc>
      </w:tr>
      <w:tr w:rsidR="00F46255" w:rsidTr="00F46255">
        <w:trPr>
          <w:jc w:val="center"/>
        </w:trPr>
        <w:tc>
          <w:tcPr>
            <w:tcW w:w="2681" w:type="dxa"/>
            <w:vAlign w:val="center"/>
          </w:tcPr>
          <w:p w:rsidR="00F46255" w:rsidRDefault="00F46255" w:rsidP="00C02E1C">
            <w:pPr>
              <w:spacing w:after="0"/>
              <w:jc w:val="center"/>
              <w:rPr>
                <w:sz w:val="20"/>
                <w:lang w:val="en-US" w:eastAsia="zh-CN"/>
              </w:rPr>
            </w:pPr>
            <w:r>
              <w:rPr>
                <w:sz w:val="20"/>
                <w:lang w:val="en-US" w:eastAsia="zh-CN"/>
              </w:rPr>
              <w:t>Soft cancellation</w:t>
            </w:r>
          </w:p>
        </w:tc>
        <w:tc>
          <w:tcPr>
            <w:tcW w:w="3146" w:type="dxa"/>
          </w:tcPr>
          <w:p w:rsidR="00F46255" w:rsidRDefault="00F46255" w:rsidP="00C02E1C">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r>
                      <w:rPr>
                        <w:rFonts w:ascii="Cambria Math"/>
                        <w:sz w:val="20"/>
                      </w:rPr>
                      <m:t>6</m:t>
                    </m:r>
                    <m:r>
                      <w:rPr>
                        <w:rFonts w:ascii="Cambria Math" w:hAnsi="Cambria Math"/>
                        <w:sz w:val="20"/>
                      </w:rPr>
                      <m:t>∙</m:t>
                    </m:r>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3146" w:type="dxa"/>
          </w:tcPr>
          <w:p w:rsidR="00F46255" w:rsidRPr="008C7BF8" w:rsidRDefault="00EC7B9F" w:rsidP="00C02E1C">
            <w:pPr>
              <w:spacing w:after="0"/>
              <w:jc w:val="center"/>
              <w:rPr>
                <w:sz w:val="20"/>
              </w:rPr>
            </w:pPr>
            <w:r>
              <w:rPr>
                <w:sz w:val="20"/>
              </w:rPr>
              <w:t>The constant c</w:t>
            </w:r>
            <w:r w:rsidR="008C7BF8">
              <w:rPr>
                <w:sz w:val="20"/>
              </w:rPr>
              <w:t>oefficient “6” is to count number of complex multiplications roughly for processing ~4 classic equations of ESE</w:t>
            </w:r>
          </w:p>
        </w:tc>
      </w:tr>
    </w:tbl>
    <w:p w:rsidR="003B2298" w:rsidRDefault="003B2298" w:rsidP="003B2298">
      <w:pPr>
        <w:widowControl w:val="0"/>
        <w:snapToGrid w:val="0"/>
        <w:spacing w:after="0"/>
        <w:jc w:val="center"/>
        <w:rPr>
          <w:ins w:id="142" w:author="胡宇洲10217598" w:date="2018-10-10T00:23:00Z"/>
          <w:sz w:val="20"/>
          <w:lang w:val="en-US" w:eastAsia="zh-CN"/>
        </w:rPr>
      </w:pPr>
    </w:p>
    <w:p w:rsidR="003B2298" w:rsidRDefault="003B2298" w:rsidP="003B2298">
      <w:pPr>
        <w:widowControl w:val="0"/>
        <w:snapToGrid w:val="0"/>
        <w:spacing w:after="0"/>
        <w:jc w:val="center"/>
        <w:rPr>
          <w:ins w:id="143" w:author="胡宇洲10217598" w:date="2018-10-10T00:22:00Z"/>
          <w:sz w:val="20"/>
        </w:rPr>
      </w:pPr>
      <w:ins w:id="144" w:author="胡宇洲10217598" w:date="2018-10-10T00:22:00Z">
        <w:r>
          <w:rPr>
            <w:sz w:val="20"/>
            <w:lang w:val="en-US" w:eastAsia="zh-CN"/>
          </w:rPr>
          <w:t xml:space="preserve">Table 3 Computation complexity of matched filter (MF) based </w:t>
        </w:r>
      </w:ins>
      <w:ins w:id="145" w:author="胡宇洲10217598" w:date="2018-10-10T00:23:00Z">
        <w:r>
          <w:rPr>
            <w:sz w:val="20"/>
            <w:lang w:val="en-US" w:eastAsia="zh-CN"/>
          </w:rPr>
          <w:t>enhanced-</w:t>
        </w:r>
      </w:ins>
      <w:ins w:id="146" w:author="胡宇洲10217598" w:date="2018-10-10T00:22:00Z">
        <w:r>
          <w:rPr>
            <w:sz w:val="20"/>
            <w:lang w:val="en-US" w:eastAsia="zh-CN"/>
          </w:rPr>
          <w:t>ESE detector (for BPSK/QPSK)and soft IC</w:t>
        </w:r>
      </w:ins>
    </w:p>
    <w:tbl>
      <w:tblPr>
        <w:tblStyle w:val="af4"/>
        <w:tblW w:w="8973" w:type="dxa"/>
        <w:jc w:val="center"/>
        <w:tblLayout w:type="fixed"/>
        <w:tblLook w:val="04A0" w:firstRow="1" w:lastRow="0" w:firstColumn="1" w:lastColumn="0" w:noHBand="0" w:noVBand="1"/>
      </w:tblPr>
      <w:tblGrid>
        <w:gridCol w:w="2681"/>
        <w:gridCol w:w="3146"/>
        <w:gridCol w:w="3146"/>
      </w:tblGrid>
      <w:tr w:rsidR="003B2298" w:rsidTr="003B2298">
        <w:trPr>
          <w:jc w:val="center"/>
          <w:ins w:id="147" w:author="胡宇洲10217598" w:date="2018-10-10T00:22:00Z"/>
        </w:trPr>
        <w:tc>
          <w:tcPr>
            <w:tcW w:w="2681" w:type="dxa"/>
            <w:shd w:val="clear" w:color="auto" w:fill="F2F2F2" w:themeFill="background1" w:themeFillShade="F2"/>
            <w:vAlign w:val="center"/>
          </w:tcPr>
          <w:p w:rsidR="003B2298" w:rsidRDefault="003B2298" w:rsidP="003B2298">
            <w:pPr>
              <w:spacing w:after="0"/>
              <w:jc w:val="center"/>
              <w:rPr>
                <w:ins w:id="148" w:author="胡宇洲10217598" w:date="2018-10-10T00:22:00Z"/>
                <w:b/>
                <w:sz w:val="20"/>
                <w:lang w:val="en-US" w:eastAsia="zh-CN"/>
              </w:rPr>
            </w:pPr>
            <w:ins w:id="149" w:author="胡宇洲10217598" w:date="2018-10-10T00:22:00Z">
              <w:r>
                <w:rPr>
                  <w:b/>
                  <w:sz w:val="20"/>
                  <w:lang w:val="en-US" w:eastAsia="zh-CN"/>
                </w:rPr>
                <w:lastRenderedPageBreak/>
                <w:t>Key computations</w:t>
              </w:r>
            </w:ins>
          </w:p>
        </w:tc>
        <w:tc>
          <w:tcPr>
            <w:tcW w:w="3146" w:type="dxa"/>
            <w:shd w:val="clear" w:color="auto" w:fill="F2F2F2" w:themeFill="background1" w:themeFillShade="F2"/>
          </w:tcPr>
          <w:p w:rsidR="003B2298" w:rsidRDefault="003B2298" w:rsidP="003B2298">
            <w:pPr>
              <w:spacing w:after="0"/>
              <w:jc w:val="center"/>
              <w:rPr>
                <w:ins w:id="150" w:author="胡宇洲10217598" w:date="2018-10-10T00:22:00Z"/>
                <w:b/>
                <w:sz w:val="20"/>
                <w:lang w:val="en-US" w:eastAsia="zh-CN"/>
              </w:rPr>
            </w:pPr>
            <w:ins w:id="151" w:author="胡宇洲10217598" w:date="2018-10-10T00:22:00Z">
              <w:r>
                <w:rPr>
                  <w:b/>
                  <w:sz w:val="20"/>
                  <w:lang w:val="en-US" w:eastAsia="zh-CN"/>
                </w:rPr>
                <w:t>Complexity approximation</w:t>
              </w:r>
            </w:ins>
          </w:p>
        </w:tc>
        <w:tc>
          <w:tcPr>
            <w:tcW w:w="3146" w:type="dxa"/>
            <w:shd w:val="clear" w:color="auto" w:fill="F2F2F2" w:themeFill="background1" w:themeFillShade="F2"/>
          </w:tcPr>
          <w:p w:rsidR="003B2298" w:rsidRDefault="003B2298" w:rsidP="003B2298">
            <w:pPr>
              <w:spacing w:after="0"/>
              <w:jc w:val="center"/>
              <w:rPr>
                <w:ins w:id="152" w:author="胡宇洲10217598" w:date="2018-10-10T00:22:00Z"/>
                <w:b/>
                <w:sz w:val="20"/>
                <w:lang w:val="en-US" w:eastAsia="zh-CN"/>
              </w:rPr>
            </w:pPr>
            <w:ins w:id="153" w:author="胡宇洲10217598" w:date="2018-10-10T00:22:00Z">
              <w:r>
                <w:rPr>
                  <w:b/>
                  <w:sz w:val="20"/>
                  <w:lang w:val="en-US" w:eastAsia="zh-CN"/>
                </w:rPr>
                <w:t>Note</w:t>
              </w:r>
            </w:ins>
          </w:p>
        </w:tc>
      </w:tr>
      <w:tr w:rsidR="003B2298" w:rsidTr="003B2298">
        <w:trPr>
          <w:jc w:val="center"/>
          <w:ins w:id="154" w:author="胡宇洲10217598" w:date="2018-10-10T00:22:00Z"/>
        </w:trPr>
        <w:tc>
          <w:tcPr>
            <w:tcW w:w="2681" w:type="dxa"/>
            <w:vAlign w:val="center"/>
          </w:tcPr>
          <w:p w:rsidR="003B2298" w:rsidRDefault="003B2298" w:rsidP="003B2298">
            <w:pPr>
              <w:spacing w:after="0"/>
              <w:jc w:val="center"/>
              <w:rPr>
                <w:ins w:id="155" w:author="胡宇洲10217598" w:date="2018-10-10T00:22:00Z"/>
                <w:sz w:val="20"/>
                <w:lang w:val="en-US" w:eastAsia="zh-CN"/>
              </w:rPr>
            </w:pPr>
            <w:ins w:id="156" w:author="胡宇洲10217598" w:date="2018-10-10T00:22:00Z">
              <w:r>
                <w:rPr>
                  <w:sz w:val="20"/>
                  <w:lang w:val="en-US" w:eastAsia="zh-CN"/>
                </w:rPr>
                <w:t>LLR generation</w:t>
              </w:r>
            </w:ins>
          </w:p>
        </w:tc>
        <w:tc>
          <w:tcPr>
            <w:tcW w:w="3146" w:type="dxa"/>
          </w:tcPr>
          <w:p w:rsidR="003B2298" w:rsidRDefault="003B2298" w:rsidP="003B2298">
            <w:pPr>
              <w:spacing w:after="0"/>
              <w:jc w:val="center"/>
              <w:rPr>
                <w:ins w:id="157" w:author="胡宇洲10217598" w:date="2018-10-10T00:22:00Z"/>
                <w:rFonts w:eastAsiaTheme="minorEastAsia"/>
                <w:sz w:val="20"/>
              </w:rPr>
            </w:pPr>
            <m:oMathPara>
              <m:oMath>
                <m:r>
                  <w:ins w:id="158" w:author="胡宇洲10217598" w:date="2018-10-10T00:22:00Z">
                    <w:rPr>
                      <w:rFonts w:ascii="Cambria Math"/>
                      <w:sz w:val="20"/>
                    </w:rPr>
                    <m:t>O</m:t>
                  </w:ins>
                </m:r>
                <m:d>
                  <m:dPr>
                    <m:ctrlPr>
                      <w:ins w:id="159" w:author="胡宇洲10217598" w:date="2018-10-10T00:22:00Z">
                        <w:rPr>
                          <w:rFonts w:ascii="Cambria Math" w:hAnsi="Cambria Math"/>
                          <w:i/>
                          <w:sz w:val="20"/>
                        </w:rPr>
                      </w:ins>
                    </m:ctrlPr>
                  </m:dPr>
                  <m:e>
                    <m:sSub>
                      <m:sSubPr>
                        <m:ctrlPr>
                          <w:ins w:id="160" w:author="胡宇洲10217598" w:date="2018-10-10T00:22:00Z">
                            <w:rPr>
                              <w:rFonts w:ascii="Cambria Math" w:hAnsi="Cambria Math"/>
                              <w:i/>
                              <w:sz w:val="20"/>
                            </w:rPr>
                          </w:ins>
                        </m:ctrlPr>
                      </m:sSubPr>
                      <m:e>
                        <m:sSubSup>
                          <m:sSubSupPr>
                            <m:ctrlPr>
                              <w:ins w:id="161" w:author="胡宇洲10217598" w:date="2018-10-10T00:22:00Z">
                                <w:rPr>
                                  <w:rFonts w:ascii="Cambria Math" w:hAnsi="Cambria Math"/>
                                  <w:i/>
                                  <w:sz w:val="20"/>
                                </w:rPr>
                              </w:ins>
                            </m:ctrlPr>
                          </m:sSubSupPr>
                          <m:e>
                            <m:r>
                              <w:ins w:id="162" w:author="胡宇洲10217598" w:date="2018-10-10T00:22:00Z">
                                <w:rPr>
                                  <w:rFonts w:ascii="Cambria Math"/>
                                  <w:sz w:val="20"/>
                                </w:rPr>
                                <m:t>N</m:t>
                              </w:ins>
                            </m:r>
                          </m:e>
                          <m:sub>
                            <m:r>
                              <w:ins w:id="163" w:author="胡宇洲10217598" w:date="2018-10-10T00:22:00Z">
                                <w:rPr>
                                  <w:rFonts w:ascii="Cambria Math"/>
                                  <w:sz w:val="20"/>
                                </w:rPr>
                                <m:t>iter</m:t>
                              </w:ins>
                            </m:r>
                          </m:sub>
                          <m:sup>
                            <m:r>
                              <w:ins w:id="164" w:author="胡宇洲10217598" w:date="2018-10-10T00:22:00Z">
                                <w:rPr>
                                  <w:rFonts w:ascii="Cambria Math"/>
                                  <w:sz w:val="20"/>
                                </w:rPr>
                                <m:t>outer</m:t>
                              </w:ins>
                            </m:r>
                          </m:sup>
                        </m:sSubSup>
                        <m:r>
                          <w:ins w:id="165" w:author="胡宇洲10217598" w:date="2018-10-10T00:22:00Z">
                            <w:rPr>
                              <w:rFonts w:ascii="Cambria Math" w:hAnsi="Cambria Math"/>
                              <w:sz w:val="20"/>
                            </w:rPr>
                            <m:t>∙</m:t>
                          </w:ins>
                        </m:r>
                        <m:r>
                          <w:ins w:id="166" w:author="胡宇洲10217598" w:date="2018-10-10T00:22:00Z">
                            <w:rPr>
                              <w:rFonts w:ascii="Cambria Math"/>
                              <w:sz w:val="20"/>
                            </w:rPr>
                            <m:t>N</m:t>
                          </w:ins>
                        </m:r>
                      </m:e>
                      <m:sub>
                        <m:r>
                          <w:ins w:id="167" w:author="胡宇洲10217598" w:date="2018-10-10T00:22:00Z">
                            <w:rPr>
                              <w:rFonts w:ascii="Cambria Math"/>
                              <w:sz w:val="20"/>
                            </w:rPr>
                            <m:t>UE</m:t>
                          </w:ins>
                        </m:r>
                      </m:sub>
                    </m:sSub>
                    <m:r>
                      <w:ins w:id="168" w:author="胡宇洲10217598" w:date="2018-10-10T00:22:00Z">
                        <w:rPr>
                          <w:rFonts w:ascii="Cambria Math" w:hAnsi="Cambria Math"/>
                          <w:sz w:val="20"/>
                        </w:rPr>
                        <m:t>∙</m:t>
                      </w:ins>
                    </m:r>
                    <m:sSup>
                      <m:sSupPr>
                        <m:ctrlPr>
                          <w:ins w:id="169" w:author="胡宇洲10217598" w:date="2018-10-10T00:22:00Z">
                            <w:rPr>
                              <w:rFonts w:ascii="Cambria Math" w:hAnsi="Cambria Math"/>
                              <w:i/>
                              <w:sz w:val="20"/>
                            </w:rPr>
                          </w:ins>
                        </m:ctrlPr>
                      </m:sSupPr>
                      <m:e>
                        <m:r>
                          <w:ins w:id="170" w:author="胡宇洲10217598" w:date="2018-10-10T00:22:00Z">
                            <w:rPr>
                              <w:rFonts w:ascii="Cambria Math" w:hAnsi="Cambria Math"/>
                              <w:sz w:val="20"/>
                            </w:rPr>
                            <m:t>N</m:t>
                          </w:ins>
                        </m:r>
                      </m:e>
                      <m:sup>
                        <m:r>
                          <w:ins w:id="171" w:author="胡宇洲10217598" w:date="2018-10-10T00:22:00Z">
                            <w:rPr>
                              <w:rFonts w:ascii="Cambria Math" w:hAnsi="Cambria Math"/>
                              <w:sz w:val="20"/>
                            </w:rPr>
                            <m:t>bit</m:t>
                          </w:ins>
                        </m:r>
                      </m:sup>
                    </m:sSup>
                  </m:e>
                </m:d>
              </m:oMath>
            </m:oMathPara>
          </w:p>
        </w:tc>
        <w:tc>
          <w:tcPr>
            <w:tcW w:w="3146" w:type="dxa"/>
          </w:tcPr>
          <w:p w:rsidR="003B2298" w:rsidRDefault="003B2298" w:rsidP="003B2298">
            <w:pPr>
              <w:spacing w:after="0"/>
              <w:jc w:val="center"/>
              <w:rPr>
                <w:ins w:id="172" w:author="胡宇洲10217598" w:date="2018-10-10T00:22:00Z"/>
                <w:rFonts w:ascii="Arial" w:hAnsi="Arial" w:cs="Arial"/>
                <w:sz w:val="20"/>
              </w:rPr>
            </w:pPr>
          </w:p>
        </w:tc>
      </w:tr>
      <w:tr w:rsidR="003B2298" w:rsidTr="003B2298">
        <w:trPr>
          <w:jc w:val="center"/>
          <w:ins w:id="173" w:author="胡宇洲10217598" w:date="2018-10-10T00:22:00Z"/>
        </w:trPr>
        <w:tc>
          <w:tcPr>
            <w:tcW w:w="2681" w:type="dxa"/>
            <w:vAlign w:val="center"/>
          </w:tcPr>
          <w:p w:rsidR="003B2298" w:rsidRDefault="003B2298" w:rsidP="003B2298">
            <w:pPr>
              <w:spacing w:after="0"/>
              <w:jc w:val="center"/>
              <w:rPr>
                <w:ins w:id="174" w:author="胡宇洲10217598" w:date="2018-10-10T00:22:00Z"/>
                <w:sz w:val="20"/>
                <w:lang w:val="en-US" w:eastAsia="zh-CN"/>
              </w:rPr>
            </w:pPr>
            <w:ins w:id="175" w:author="胡宇洲10217598" w:date="2018-10-10T00:22:00Z">
              <w:r>
                <w:rPr>
                  <w:sz w:val="20"/>
                  <w:lang w:val="en-US" w:eastAsia="zh-CN"/>
                </w:rPr>
                <w:t>Soft cancellation</w:t>
              </w:r>
            </w:ins>
          </w:p>
        </w:tc>
        <w:tc>
          <w:tcPr>
            <w:tcW w:w="3146" w:type="dxa"/>
          </w:tcPr>
          <w:p w:rsidR="003B2298" w:rsidRDefault="003B2298" w:rsidP="003B2298">
            <w:pPr>
              <w:spacing w:after="0"/>
              <w:jc w:val="center"/>
              <w:rPr>
                <w:ins w:id="176" w:author="胡宇洲10217598" w:date="2018-10-10T00:22:00Z"/>
                <w:rFonts w:eastAsiaTheme="minorEastAsia"/>
                <w:sz w:val="20"/>
                <w:lang w:eastAsia="zh-CN"/>
              </w:rPr>
            </w:pPr>
            <m:oMathPara>
              <m:oMath>
                <m:r>
                  <w:ins w:id="177" w:author="胡宇洲10217598" w:date="2018-10-10T00:22:00Z">
                    <w:rPr>
                      <w:rFonts w:ascii="Cambria Math"/>
                      <w:sz w:val="20"/>
                    </w:rPr>
                    <m:t>O</m:t>
                  </w:ins>
                </m:r>
                <m:d>
                  <m:dPr>
                    <m:ctrlPr>
                      <w:ins w:id="178" w:author="胡宇洲10217598" w:date="2018-10-10T00:22:00Z">
                        <w:rPr>
                          <w:rFonts w:ascii="Cambria Math" w:hAnsi="Cambria Math"/>
                          <w:i/>
                          <w:sz w:val="20"/>
                        </w:rPr>
                      </w:ins>
                    </m:ctrlPr>
                  </m:dPr>
                  <m:e>
                    <m:r>
                      <w:ins w:id="179" w:author="胡宇洲10217598" w:date="2018-10-10T00:22:00Z">
                        <w:rPr>
                          <w:rFonts w:ascii="Cambria Math"/>
                          <w:sz w:val="20"/>
                        </w:rPr>
                        <m:t>6</m:t>
                      </w:ins>
                    </m:r>
                    <m:r>
                      <w:ins w:id="180" w:author="胡宇洲10217598" w:date="2018-10-10T00:22:00Z">
                        <w:rPr>
                          <w:rFonts w:ascii="Cambria Math" w:hAnsi="Cambria Math"/>
                          <w:sz w:val="20"/>
                        </w:rPr>
                        <m:t>∙</m:t>
                      </w:ins>
                    </m:r>
                    <m:sSub>
                      <m:sSubPr>
                        <m:ctrlPr>
                          <w:ins w:id="181" w:author="胡宇洲10217598" w:date="2018-10-10T00:22:00Z">
                            <w:rPr>
                              <w:rFonts w:ascii="Cambria Math" w:hAnsi="Cambria Math"/>
                              <w:i/>
                              <w:sz w:val="20"/>
                            </w:rPr>
                          </w:ins>
                        </m:ctrlPr>
                      </m:sSubPr>
                      <m:e>
                        <m:sSubSup>
                          <m:sSubSupPr>
                            <m:ctrlPr>
                              <w:ins w:id="182" w:author="胡宇洲10217598" w:date="2018-10-10T00:22:00Z">
                                <w:rPr>
                                  <w:rFonts w:ascii="Cambria Math" w:hAnsi="Cambria Math"/>
                                  <w:i/>
                                  <w:sz w:val="20"/>
                                </w:rPr>
                              </w:ins>
                            </m:ctrlPr>
                          </m:sSubSupPr>
                          <m:e>
                            <m:r>
                              <w:ins w:id="183" w:author="胡宇洲10217598" w:date="2018-10-10T00:22:00Z">
                                <w:rPr>
                                  <w:rFonts w:ascii="Cambria Math"/>
                                  <w:sz w:val="20"/>
                                </w:rPr>
                                <m:t>N</m:t>
                              </w:ins>
                            </m:r>
                          </m:e>
                          <m:sub>
                            <m:r>
                              <w:ins w:id="184" w:author="胡宇洲10217598" w:date="2018-10-10T00:22:00Z">
                                <w:rPr>
                                  <w:rFonts w:ascii="Cambria Math"/>
                                  <w:sz w:val="20"/>
                                </w:rPr>
                                <m:t>iter</m:t>
                              </w:ins>
                            </m:r>
                          </m:sub>
                          <m:sup>
                            <m:r>
                              <w:ins w:id="185" w:author="胡宇洲10217598" w:date="2018-10-10T00:22:00Z">
                                <w:rPr>
                                  <w:rFonts w:ascii="Cambria Math"/>
                                  <w:sz w:val="20"/>
                                </w:rPr>
                                <m:t>outer</m:t>
                              </w:ins>
                            </m:r>
                          </m:sup>
                        </m:sSubSup>
                        <m:r>
                          <w:ins w:id="186" w:author="胡宇洲10217598" w:date="2018-10-10T00:22:00Z">
                            <w:rPr>
                              <w:rFonts w:ascii="Cambria Math" w:hAnsi="Cambria Math"/>
                              <w:sz w:val="20"/>
                            </w:rPr>
                            <m:t>∙</m:t>
                          </w:ins>
                        </m:r>
                        <m:r>
                          <w:ins w:id="187" w:author="胡宇洲10217598" w:date="2018-10-10T00:22:00Z">
                            <w:rPr>
                              <w:rFonts w:ascii="Cambria Math" w:eastAsiaTheme="minorEastAsia" w:hAnsi="Cambria Math"/>
                              <w:sz w:val="20"/>
                              <w:lang w:eastAsia="zh-CN"/>
                            </w:rPr>
                            <m:t>ρ</m:t>
                          </w:ins>
                        </m:r>
                        <m:r>
                          <w:ins w:id="188" w:author="胡宇洲10217598" w:date="2018-10-10T00:22:00Z">
                            <w:rPr>
                              <w:rFonts w:ascii="Cambria Math"/>
                              <w:sz w:val="20"/>
                            </w:rPr>
                            <m:t>N</m:t>
                          </w:ins>
                        </m:r>
                      </m:e>
                      <m:sub>
                        <m:r>
                          <w:ins w:id="189" w:author="胡宇洲10217598" w:date="2018-10-10T00:22:00Z">
                            <w:rPr>
                              <w:rFonts w:ascii="Cambria Math"/>
                              <w:sz w:val="20"/>
                            </w:rPr>
                            <m:t>UE</m:t>
                          </w:ins>
                        </m:r>
                      </m:sub>
                    </m:sSub>
                    <m:r>
                      <w:ins w:id="190" w:author="胡宇洲10217598" w:date="2018-10-10T00:22:00Z">
                        <w:rPr>
                          <w:rFonts w:ascii="Cambria Math" w:hAnsi="Cambria Math"/>
                          <w:sz w:val="20"/>
                        </w:rPr>
                        <m:t>∙</m:t>
                      </w:ins>
                    </m:r>
                    <m:sSubSup>
                      <m:sSubSupPr>
                        <m:ctrlPr>
                          <w:ins w:id="191" w:author="胡宇洲10217598" w:date="2018-10-10T00:22:00Z">
                            <w:rPr>
                              <w:rFonts w:ascii="Cambria Math" w:hAnsi="Cambria Math"/>
                              <w:i/>
                              <w:sz w:val="20"/>
                            </w:rPr>
                          </w:ins>
                        </m:ctrlPr>
                      </m:sSubSupPr>
                      <m:e>
                        <m:r>
                          <w:ins w:id="192" w:author="胡宇洲10217598" w:date="2018-10-10T00:22:00Z">
                            <w:rPr>
                              <w:rFonts w:ascii="Cambria Math"/>
                              <w:sz w:val="20"/>
                            </w:rPr>
                            <m:t>N</m:t>
                          </w:ins>
                        </m:r>
                      </m:e>
                      <m:sub>
                        <m:r>
                          <w:ins w:id="193" w:author="胡宇洲10217598" w:date="2018-10-10T00:22:00Z">
                            <w:rPr>
                              <w:rFonts w:ascii="Cambria Math"/>
                              <w:sz w:val="20"/>
                            </w:rPr>
                            <m:t>RE</m:t>
                          </w:ins>
                        </m:r>
                      </m:sub>
                      <m:sup>
                        <m:r>
                          <w:ins w:id="194" w:author="胡宇洲10217598" w:date="2018-10-10T00:22:00Z">
                            <w:rPr>
                              <w:rFonts w:ascii="Cambria Math"/>
                              <w:sz w:val="20"/>
                            </w:rPr>
                            <m:t>data</m:t>
                          </w:ins>
                        </m:r>
                      </m:sup>
                    </m:sSubSup>
                  </m:e>
                </m:d>
              </m:oMath>
            </m:oMathPara>
          </w:p>
        </w:tc>
        <w:tc>
          <w:tcPr>
            <w:tcW w:w="3146" w:type="dxa"/>
          </w:tcPr>
          <w:p w:rsidR="003B2298" w:rsidRPr="00991D11" w:rsidRDefault="003B2298" w:rsidP="003B2298">
            <w:pPr>
              <w:spacing w:after="0"/>
              <w:jc w:val="center"/>
              <w:rPr>
                <w:ins w:id="195" w:author="胡宇洲10217598" w:date="2018-10-10T00:22:00Z"/>
                <w:rFonts w:eastAsiaTheme="minorEastAsia"/>
                <w:sz w:val="20"/>
                <w:lang w:eastAsia="zh-CN"/>
              </w:rPr>
            </w:pPr>
            <w:ins w:id="196" w:author="胡宇洲10217598" w:date="2018-10-10T00:22:00Z">
              <w:r>
                <w:rPr>
                  <w:sz w:val="20"/>
                </w:rPr>
                <w:t>The constant coefficient “6” is to count number of complex multiplications roughly for processing ~4 classic equations of ESE</w:t>
              </w:r>
              <w:r>
                <w:rPr>
                  <w:rFonts w:eastAsiaTheme="minorEastAsia" w:hint="eastAsia"/>
                  <w:sz w:val="20"/>
                  <w:lang w:eastAsia="zh-CN"/>
                </w:rPr>
                <w:t>.</w:t>
              </w:r>
            </w:ins>
          </w:p>
          <w:p w:rsidR="003B2298" w:rsidRPr="00002487" w:rsidRDefault="003B2298" w:rsidP="003B2298">
            <w:pPr>
              <w:spacing w:after="0"/>
              <w:jc w:val="center"/>
              <w:rPr>
                <w:ins w:id="197" w:author="胡宇洲10217598" w:date="2018-10-10T00:22:00Z"/>
                <w:rFonts w:eastAsiaTheme="minorEastAsia"/>
                <w:sz w:val="20"/>
                <w:lang w:eastAsia="zh-CN"/>
              </w:rPr>
            </w:pPr>
            <m:oMath>
              <m:r>
                <w:ins w:id="198" w:author="胡宇洲10217598" w:date="2018-10-10T00:22:00Z">
                  <w:rPr>
                    <w:rFonts w:ascii="Cambria Math" w:eastAsiaTheme="minorEastAsia" w:hAnsi="Cambria Math"/>
                    <w:sz w:val="20"/>
                    <w:lang w:eastAsia="zh-CN"/>
                  </w:rPr>
                  <m:t>ρ</m:t>
                </w:ins>
              </m:r>
            </m:oMath>
            <w:ins w:id="199" w:author="胡宇洲10217598" w:date="2018-10-10T00:22:00Z">
              <w:r>
                <w:rPr>
                  <w:rFonts w:eastAsiaTheme="minorEastAsia" w:hint="eastAsia"/>
                  <w:i/>
                  <w:sz w:val="20"/>
                  <w:lang w:eastAsia="zh-CN"/>
                </w:rPr>
                <w:t xml:space="preserve"> </w:t>
              </w:r>
              <w:r w:rsidRPr="00002487">
                <w:rPr>
                  <w:rFonts w:eastAsiaTheme="minorEastAsia"/>
                  <w:sz w:val="20"/>
                  <w:lang w:eastAsia="zh-CN"/>
                </w:rPr>
                <w:t>denotes</w:t>
              </w:r>
              <w:r>
                <w:rPr>
                  <w:rFonts w:eastAsiaTheme="minorEastAsia" w:hint="eastAsia"/>
                  <w:sz w:val="20"/>
                  <w:lang w:eastAsia="zh-CN"/>
                </w:rPr>
                <w:t xml:space="preserve"> the mapping density regarding the schemes with sparsity mapping.</w:t>
              </w:r>
            </w:ins>
          </w:p>
        </w:tc>
      </w:tr>
      <w:tr w:rsidR="003B2298" w:rsidTr="003B2298">
        <w:trPr>
          <w:trHeight w:val="284"/>
          <w:jc w:val="center"/>
          <w:ins w:id="200" w:author="胡宇洲10217598" w:date="2018-10-10T00:22:00Z"/>
        </w:trPr>
        <w:tc>
          <w:tcPr>
            <w:tcW w:w="2681" w:type="dxa"/>
            <w:vMerge w:val="restart"/>
            <w:vAlign w:val="center"/>
          </w:tcPr>
          <w:p w:rsidR="003B2298" w:rsidRPr="00002487" w:rsidRDefault="003B2298" w:rsidP="003B2298">
            <w:pPr>
              <w:spacing w:after="0"/>
              <w:jc w:val="center"/>
              <w:rPr>
                <w:ins w:id="201" w:author="胡宇洲10217598" w:date="2018-10-10T00:22:00Z"/>
                <w:rFonts w:eastAsiaTheme="minorEastAsia"/>
                <w:sz w:val="20"/>
                <w:lang w:val="en-US" w:eastAsia="zh-CN"/>
              </w:rPr>
            </w:pPr>
            <w:ins w:id="202" w:author="胡宇洲10217598" w:date="2018-10-10T00:22:00Z">
              <w:r>
                <w:rPr>
                  <w:rFonts w:eastAsiaTheme="minorEastAsia" w:hint="eastAsia"/>
                  <w:sz w:val="20"/>
                  <w:lang w:val="en-US" w:eastAsia="zh-CN"/>
                </w:rPr>
                <w:t>Rx combining</w:t>
              </w:r>
            </w:ins>
          </w:p>
        </w:tc>
        <w:tc>
          <w:tcPr>
            <w:tcW w:w="3146" w:type="dxa"/>
          </w:tcPr>
          <w:p w:rsidR="003B2298" w:rsidRPr="00002487" w:rsidRDefault="003B2298" w:rsidP="003B2298">
            <w:pPr>
              <w:spacing w:after="0"/>
              <w:jc w:val="center"/>
              <w:rPr>
                <w:ins w:id="203" w:author="胡宇洲10217598" w:date="2018-10-10T00:22:00Z"/>
                <w:rFonts w:eastAsiaTheme="minorEastAsia"/>
                <w:sz w:val="20"/>
                <w:lang w:eastAsia="zh-CN"/>
              </w:rPr>
            </w:pPr>
            <w:ins w:id="204" w:author="胡宇洲10217598" w:date="2018-10-10T00:22:00Z">
              <w:r w:rsidRPr="00002487">
                <w:rPr>
                  <w:rFonts w:eastAsiaTheme="minorEastAsia"/>
                  <w:i/>
                  <w:sz w:val="20"/>
                  <w:lang w:eastAsia="zh-CN"/>
                </w:rPr>
                <w:t>O</w:t>
              </w:r>
              <w:r>
                <w:rPr>
                  <w:rFonts w:eastAsiaTheme="minorEastAsia" w:hint="eastAsia"/>
                  <w:sz w:val="20"/>
                  <w:lang w:eastAsia="zh-CN"/>
                </w:rPr>
                <w:t>(</w:t>
              </w:r>
              <m:oMath>
                <m:sSub>
                  <m:sSubPr>
                    <m:ctrlPr>
                      <w:rPr>
                        <w:rFonts w:ascii="Cambria Math" w:eastAsiaTheme="minorEastAsia" w:hAnsi="Cambria Math"/>
                        <w:i/>
                        <w:color w:val="000000"/>
                        <w:lang w:eastAsia="zh-CN"/>
                      </w:rPr>
                    </m:ctrlPr>
                  </m:sSubPr>
                  <m:e>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Sub>
              </m:oMath>
              <w:r>
                <w:rPr>
                  <w:rFonts w:eastAsiaTheme="minorEastAsia" w:hint="eastAsia"/>
                  <w:sz w:val="20"/>
                  <w:lang w:eastAsia="zh-CN"/>
                </w:rPr>
                <w:t>)</w:t>
              </w:r>
            </w:ins>
          </w:p>
        </w:tc>
        <w:tc>
          <w:tcPr>
            <w:tcW w:w="3146" w:type="dxa"/>
          </w:tcPr>
          <w:p w:rsidR="003B2298" w:rsidRPr="00002487" w:rsidRDefault="003B2298" w:rsidP="003B2298">
            <w:pPr>
              <w:spacing w:after="0"/>
              <w:jc w:val="center"/>
              <w:rPr>
                <w:ins w:id="205" w:author="胡宇洲10217598" w:date="2018-10-10T00:22:00Z"/>
                <w:rFonts w:eastAsiaTheme="minorEastAsia"/>
                <w:sz w:val="20"/>
                <w:lang w:eastAsia="zh-CN"/>
              </w:rPr>
            </w:pPr>
            <w:ins w:id="206" w:author="胡宇洲10217598" w:date="2018-10-10T00:22:00Z">
              <w:r>
                <w:rPr>
                  <w:rFonts w:eastAsiaTheme="minorEastAsia" w:hint="eastAsia"/>
                  <w:sz w:val="20"/>
                  <w:lang w:eastAsia="zh-CN"/>
                </w:rPr>
                <w:t xml:space="preserve">For MRC </w:t>
              </w:r>
              <w:r>
                <w:rPr>
                  <w:rFonts w:eastAsiaTheme="minorEastAsia"/>
                  <w:sz w:val="20"/>
                  <w:lang w:eastAsia="zh-CN"/>
                </w:rPr>
                <w:t>combinin</w:t>
              </w:r>
              <w:r>
                <w:rPr>
                  <w:rFonts w:eastAsiaTheme="minorEastAsia" w:hint="eastAsia"/>
                  <w:sz w:val="20"/>
                  <w:lang w:eastAsia="zh-CN"/>
                </w:rPr>
                <w:t>g</w:t>
              </w:r>
            </w:ins>
          </w:p>
        </w:tc>
      </w:tr>
      <w:tr w:rsidR="003B2298" w:rsidTr="003B2298">
        <w:trPr>
          <w:trHeight w:val="283"/>
          <w:jc w:val="center"/>
          <w:ins w:id="207" w:author="胡宇洲10217598" w:date="2018-10-10T00:22:00Z"/>
        </w:trPr>
        <w:tc>
          <w:tcPr>
            <w:tcW w:w="2681" w:type="dxa"/>
            <w:vMerge/>
            <w:vAlign w:val="center"/>
          </w:tcPr>
          <w:p w:rsidR="003B2298" w:rsidRDefault="003B2298" w:rsidP="003B2298">
            <w:pPr>
              <w:spacing w:after="0"/>
              <w:jc w:val="center"/>
              <w:rPr>
                <w:ins w:id="208" w:author="胡宇洲10217598" w:date="2018-10-10T00:22:00Z"/>
                <w:rFonts w:eastAsiaTheme="minorEastAsia"/>
                <w:sz w:val="20"/>
                <w:lang w:val="en-US" w:eastAsia="zh-CN"/>
              </w:rPr>
            </w:pPr>
          </w:p>
        </w:tc>
        <w:tc>
          <w:tcPr>
            <w:tcW w:w="3146" w:type="dxa"/>
          </w:tcPr>
          <w:p w:rsidR="003B2298" w:rsidRPr="00002487" w:rsidRDefault="003B2298" w:rsidP="003B2298">
            <w:pPr>
              <w:spacing w:after="0"/>
              <w:jc w:val="center"/>
              <w:rPr>
                <w:ins w:id="209" w:author="胡宇洲10217598" w:date="2018-10-10T00:22:00Z"/>
                <w:rFonts w:eastAsiaTheme="minorEastAsia"/>
                <w:i/>
                <w:sz w:val="20"/>
                <w:lang w:val="en-US" w:eastAsia="zh-CN"/>
              </w:rPr>
            </w:pPr>
            <w:ins w:id="210" w:author="胡宇洲10217598" w:date="2018-10-10T00:22:00Z">
              <w:r w:rsidRPr="00366CAC">
                <w:rPr>
                  <w:rFonts w:eastAsiaTheme="minorEastAsia" w:hint="eastAsia"/>
                  <w:i/>
                  <w:sz w:val="20"/>
                  <w:lang w:eastAsia="zh-CN"/>
                </w:rPr>
                <w:t>O</w:t>
              </w:r>
              <w:r>
                <w:rPr>
                  <w:rFonts w:eastAsiaTheme="minorEastAsia" w:hint="eastAsia"/>
                  <w:sz w:val="20"/>
                  <w:lang w:eastAsia="zh-CN"/>
                </w:rPr>
                <w:t>(</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up>
                    <m:r>
                      <w:rPr>
                        <w:rFonts w:ascii="Cambria Math" w:eastAsiaTheme="minorEastAsia" w:hAnsi="Cambria Math"/>
                        <w:color w:val="000000"/>
                        <w:lang w:eastAsia="zh-CN"/>
                      </w:rPr>
                      <m:t>3</m:t>
                    </m:r>
                  </m:sup>
                </m:sSubSup>
              </m:oMath>
              <w:r>
                <w:rPr>
                  <w:rFonts w:eastAsiaTheme="minorEastAsia" w:hint="eastAsia"/>
                  <w:sz w:val="20"/>
                  <w:lang w:eastAsia="zh-CN"/>
                </w:rPr>
                <w:t>)</w:t>
              </w:r>
            </w:ins>
          </w:p>
        </w:tc>
        <w:tc>
          <w:tcPr>
            <w:tcW w:w="3146" w:type="dxa"/>
          </w:tcPr>
          <w:p w:rsidR="003B2298" w:rsidRDefault="003B2298" w:rsidP="003B2298">
            <w:pPr>
              <w:spacing w:after="0"/>
              <w:jc w:val="center"/>
              <w:rPr>
                <w:ins w:id="211" w:author="胡宇洲10217598" w:date="2018-10-10T00:22:00Z"/>
                <w:rFonts w:eastAsiaTheme="minorEastAsia"/>
                <w:sz w:val="20"/>
                <w:lang w:eastAsia="zh-CN"/>
              </w:rPr>
            </w:pPr>
            <w:ins w:id="212" w:author="胡宇洲10217598" w:date="2018-10-10T00:22:00Z">
              <w:r>
                <w:rPr>
                  <w:rFonts w:eastAsiaTheme="minorEastAsia" w:hint="eastAsia"/>
                  <w:sz w:val="20"/>
                  <w:lang w:eastAsia="zh-CN"/>
                </w:rPr>
                <w:t>For MMSE combining</w:t>
              </w:r>
            </w:ins>
          </w:p>
        </w:tc>
      </w:tr>
    </w:tbl>
    <w:p w:rsidR="005606B4" w:rsidRPr="00043A59" w:rsidRDefault="005606B4" w:rsidP="005606B4">
      <w:pPr>
        <w:rPr>
          <w:sz w:val="20"/>
          <w:lang w:val="en-US" w:eastAsia="zh-CN"/>
        </w:rPr>
      </w:pPr>
    </w:p>
    <w:p w:rsidR="005606B4" w:rsidRPr="00D91BB2" w:rsidRDefault="005606B4" w:rsidP="005606B4">
      <w:pPr>
        <w:pStyle w:val="2"/>
        <w:tabs>
          <w:tab w:val="clear" w:pos="3096"/>
        </w:tabs>
        <w:ind w:left="900" w:hanging="630"/>
      </w:pPr>
      <w:r>
        <w:t>EPA detector and soft IC</w:t>
      </w:r>
    </w:p>
    <w:p w:rsidR="008C7BF8" w:rsidRDefault="008C7BF8" w:rsidP="008C7BF8">
      <w:pPr>
        <w:widowControl w:val="0"/>
        <w:snapToGrid w:val="0"/>
        <w:spacing w:after="0"/>
        <w:rPr>
          <w:sz w:val="20"/>
          <w:lang w:val="en-US" w:eastAsia="zh-CN"/>
        </w:rPr>
      </w:pPr>
      <w:r>
        <w:rPr>
          <w:sz w:val="20"/>
          <w:lang w:val="en-US" w:eastAsia="zh-CN"/>
        </w:rPr>
        <w:t xml:space="preserve">Complex of EPA based receiver is analyzed in [2][3][4][10]. </w:t>
      </w:r>
      <w:r w:rsidR="00BC69E5">
        <w:rPr>
          <w:sz w:val="20"/>
          <w:lang w:val="en-US" w:eastAsia="zh-CN"/>
        </w:rPr>
        <w:t xml:space="preserve">The formulae proposed in [2][4] are too coarse to capture the difference-making parameters like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oMath>
      <w:r w:rsidR="00BC69E5">
        <w:rPr>
          <w:sz w:val="20"/>
          <w:lang w:val="en-US" w:eastAsia="zh-CN"/>
        </w:rPr>
        <w:t xml:space="preserve">and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v</m:t>
            </m:r>
          </m:sub>
        </m:sSub>
      </m:oMath>
      <w:r w:rsidR="00BC69E5">
        <w:rPr>
          <w:sz w:val="20"/>
        </w:rPr>
        <w:t xml:space="preserve"> for the bipartite graph for codebooks, and </w:t>
      </w:r>
      <w:r w:rsidR="00BC69E5">
        <w:rPr>
          <w:sz w:val="20"/>
          <w:lang w:val="en-US" w:eastAsia="zh-CN"/>
        </w:rPr>
        <w:t xml:space="preserve">the major count of operations. The computation in [10] contains too fine details, rendering rather complicated formulae not suitable for approximation. Hence it is proposed to explicitly capture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oMath>
      <w:r w:rsidR="00BC69E5">
        <w:rPr>
          <w:sz w:val="20"/>
          <w:lang w:val="en-US" w:eastAsia="zh-CN"/>
        </w:rPr>
        <w:t xml:space="preserve">or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v</m:t>
            </m:r>
          </m:sub>
        </m:sSub>
      </m:oMath>
      <w:r w:rsidR="00BC69E5">
        <w:rPr>
          <w:sz w:val="20"/>
        </w:rPr>
        <w:t xml:space="preserve"> parameter in the estimation, and also the rough count of </w:t>
      </w:r>
      <w:r w:rsidR="00C700A3">
        <w:rPr>
          <w:sz w:val="20"/>
        </w:rPr>
        <w:t>operations in ~20 equations required by EPA in [3].</w:t>
      </w:r>
    </w:p>
    <w:p w:rsidR="008C7BF8" w:rsidRDefault="008C7BF8" w:rsidP="005606B4">
      <w:pPr>
        <w:widowControl w:val="0"/>
        <w:snapToGrid w:val="0"/>
        <w:spacing w:after="0"/>
        <w:jc w:val="center"/>
        <w:rPr>
          <w:sz w:val="20"/>
          <w:lang w:val="en-US" w:eastAsia="zh-CN"/>
        </w:rPr>
      </w:pPr>
    </w:p>
    <w:p w:rsidR="005606B4" w:rsidRDefault="005606B4" w:rsidP="005606B4">
      <w:pPr>
        <w:widowControl w:val="0"/>
        <w:snapToGrid w:val="0"/>
        <w:spacing w:after="0"/>
        <w:jc w:val="center"/>
        <w:rPr>
          <w:sz w:val="20"/>
        </w:rPr>
      </w:pPr>
      <w:r>
        <w:rPr>
          <w:sz w:val="20"/>
          <w:lang w:val="en-US" w:eastAsia="zh-CN"/>
        </w:rPr>
        <w:t xml:space="preserve">Table </w:t>
      </w:r>
      <w:r w:rsidR="003B2298">
        <w:rPr>
          <w:sz w:val="20"/>
          <w:lang w:val="en-US" w:eastAsia="zh-CN"/>
        </w:rPr>
        <w:t>4</w:t>
      </w:r>
      <w:r>
        <w:rPr>
          <w:sz w:val="20"/>
          <w:lang w:val="en-US" w:eastAsia="zh-CN"/>
        </w:rPr>
        <w:t xml:space="preserve"> Computation complexity of EPA detector and soft IC</w:t>
      </w:r>
    </w:p>
    <w:tbl>
      <w:tblPr>
        <w:tblStyle w:val="af4"/>
        <w:tblW w:w="9198" w:type="dxa"/>
        <w:jc w:val="center"/>
        <w:tblLayout w:type="fixed"/>
        <w:tblLook w:val="04A0" w:firstRow="1" w:lastRow="0" w:firstColumn="1" w:lastColumn="0" w:noHBand="0" w:noVBand="1"/>
      </w:tblPr>
      <w:tblGrid>
        <w:gridCol w:w="2597"/>
        <w:gridCol w:w="4234"/>
        <w:gridCol w:w="2367"/>
      </w:tblGrid>
      <w:tr w:rsidR="00C700A3" w:rsidTr="00C700A3">
        <w:trPr>
          <w:jc w:val="center"/>
        </w:trPr>
        <w:tc>
          <w:tcPr>
            <w:tcW w:w="2597" w:type="dxa"/>
            <w:shd w:val="clear" w:color="auto" w:fill="E6E6E6" w:themeFill="background1" w:themeFillShade="E6"/>
            <w:vAlign w:val="center"/>
          </w:tcPr>
          <w:p w:rsidR="00C700A3" w:rsidRDefault="00C700A3" w:rsidP="00C02E1C">
            <w:pPr>
              <w:tabs>
                <w:tab w:val="center" w:pos="4200"/>
                <w:tab w:val="right" w:pos="8400"/>
              </w:tabs>
              <w:snapToGrid w:val="0"/>
              <w:spacing w:after="0"/>
              <w:jc w:val="center"/>
              <w:rPr>
                <w:b/>
                <w:kern w:val="2"/>
                <w:sz w:val="20"/>
              </w:rPr>
            </w:pPr>
            <w:r>
              <w:rPr>
                <w:b/>
                <w:kern w:val="2"/>
                <w:sz w:val="20"/>
              </w:rPr>
              <w:t>Key computation</w:t>
            </w:r>
          </w:p>
        </w:tc>
        <w:tc>
          <w:tcPr>
            <w:tcW w:w="4234" w:type="dxa"/>
            <w:shd w:val="clear" w:color="auto" w:fill="E6E6E6" w:themeFill="background1" w:themeFillShade="E6"/>
          </w:tcPr>
          <w:p w:rsidR="00C700A3" w:rsidRDefault="00C700A3" w:rsidP="00C02E1C">
            <w:pPr>
              <w:tabs>
                <w:tab w:val="center" w:pos="4200"/>
                <w:tab w:val="right" w:pos="8400"/>
              </w:tabs>
              <w:snapToGrid w:val="0"/>
              <w:spacing w:after="0"/>
              <w:jc w:val="center"/>
              <w:rPr>
                <w:b/>
                <w:sz w:val="20"/>
                <w:lang w:val="en-US" w:eastAsia="zh-CN"/>
              </w:rPr>
            </w:pPr>
            <w:r>
              <w:rPr>
                <w:b/>
                <w:sz w:val="20"/>
                <w:lang w:val="en-US" w:eastAsia="zh-CN"/>
              </w:rPr>
              <w:t>Approximation as single-term formulae</w:t>
            </w:r>
          </w:p>
        </w:tc>
        <w:tc>
          <w:tcPr>
            <w:tcW w:w="2367" w:type="dxa"/>
            <w:shd w:val="clear" w:color="auto" w:fill="E6E6E6" w:themeFill="background1" w:themeFillShade="E6"/>
          </w:tcPr>
          <w:p w:rsidR="00C700A3" w:rsidRDefault="00C700A3" w:rsidP="00C02E1C">
            <w:pPr>
              <w:tabs>
                <w:tab w:val="center" w:pos="4200"/>
                <w:tab w:val="right" w:pos="8400"/>
              </w:tabs>
              <w:snapToGrid w:val="0"/>
              <w:spacing w:after="0"/>
              <w:jc w:val="center"/>
              <w:rPr>
                <w:b/>
                <w:sz w:val="20"/>
                <w:lang w:val="en-US" w:eastAsia="zh-CN"/>
              </w:rPr>
            </w:pPr>
            <w:r>
              <w:rPr>
                <w:b/>
                <w:sz w:val="20"/>
                <w:lang w:val="en-US" w:eastAsia="zh-CN"/>
              </w:rPr>
              <w:t>Note</w:t>
            </w:r>
          </w:p>
        </w:tc>
      </w:tr>
      <w:tr w:rsidR="00C700A3" w:rsidTr="00C700A3">
        <w:trPr>
          <w:trHeight w:val="287"/>
          <w:jc w:val="center"/>
        </w:trPr>
        <w:tc>
          <w:tcPr>
            <w:tcW w:w="2597" w:type="dxa"/>
            <w:vAlign w:val="center"/>
          </w:tcPr>
          <w:p w:rsidR="00C700A3" w:rsidRDefault="00C700A3" w:rsidP="00C700A3">
            <w:pPr>
              <w:tabs>
                <w:tab w:val="center" w:pos="4200"/>
                <w:tab w:val="right" w:pos="8400"/>
              </w:tabs>
              <w:snapToGrid w:val="0"/>
              <w:spacing w:after="0"/>
              <w:jc w:val="left"/>
              <w:rPr>
                <w:rFonts w:eastAsia="Arial Unicode MS"/>
                <w:bCs/>
                <w:position w:val="-30"/>
                <w:sz w:val="20"/>
              </w:rPr>
            </w:pPr>
            <w:r>
              <w:rPr>
                <w:rFonts w:eastAsia="Arial Unicode MS"/>
                <w:bCs/>
                <w:position w:val="-30"/>
                <w:sz w:val="20"/>
              </w:rPr>
              <w:t xml:space="preserve">LLR to prob conversion </w:t>
            </w:r>
          </w:p>
        </w:tc>
        <w:tc>
          <w:tcPr>
            <w:tcW w:w="4234" w:type="dxa"/>
            <w:vAlign w:val="center"/>
          </w:tcPr>
          <w:p w:rsidR="00C700A3" w:rsidRPr="002F6841" w:rsidRDefault="00C700A3" w:rsidP="007D65DD">
            <w:pPr>
              <w:tabs>
                <w:tab w:val="center" w:pos="4200"/>
                <w:tab w:val="right" w:pos="8400"/>
              </w:tabs>
              <w:snapToGrid w:val="0"/>
              <w:spacing w:after="0"/>
              <w:jc w:val="left"/>
              <w:rPr>
                <w:position w:val="-30"/>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del w:id="213" w:author="ZTE" w:date="2018-10-08T20:56:00Z">
                            <w:rPr>
                              <w:rFonts w:ascii="Cambria Math" w:hAnsi="Cambria Math"/>
                              <w:sz w:val="20"/>
                            </w:rPr>
                            <m:t>∙</m:t>
                          </w:del>
                        </m:r>
                        <m:sSubSup>
                          <m:sSubSupPr>
                            <m:ctrlPr>
                              <w:del w:id="214" w:author="ZTE" w:date="2018-10-08T20:56:00Z">
                                <w:rPr>
                                  <w:rFonts w:ascii="Cambria Math" w:hAnsi="Cambria Math"/>
                                  <w:i/>
                                  <w:sz w:val="20"/>
                                </w:rPr>
                              </w:del>
                            </m:ctrlPr>
                          </m:sSubSupPr>
                          <m:e>
                            <m:r>
                              <w:del w:id="215" w:author="ZTE" w:date="2018-10-08T20:56:00Z">
                                <w:rPr>
                                  <w:rFonts w:ascii="Cambria Math"/>
                                  <w:sz w:val="20"/>
                                </w:rPr>
                                <m:t>N</m:t>
                              </w:del>
                            </m:r>
                          </m:e>
                          <m:sub>
                            <m:r>
                              <w:del w:id="216" w:author="ZTE" w:date="2018-10-08T20:56:00Z">
                                <w:rPr>
                                  <w:rFonts w:ascii="Cambria Math"/>
                                  <w:sz w:val="20"/>
                                </w:rPr>
                                <m:t>iter</m:t>
                              </w:del>
                            </m:r>
                          </m:sub>
                          <m:sup>
                            <m:r>
                              <w:del w:id="217" w:author="ZTE" w:date="2018-10-08T20:56:00Z">
                                <w:rPr>
                                  <w:rFonts w:ascii="Cambria Math"/>
                                  <w:sz w:val="20"/>
                                </w:rPr>
                                <m:t>det</m:t>
                              </w:del>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d>
              </m:oMath>
            </m:oMathPara>
          </w:p>
        </w:tc>
        <w:tc>
          <w:tcPr>
            <w:tcW w:w="2367" w:type="dxa"/>
            <w:vAlign w:val="center"/>
          </w:tcPr>
          <w:p w:rsidR="00C700A3" w:rsidRPr="007D65DD" w:rsidRDefault="007D65DD" w:rsidP="00C700A3">
            <w:pPr>
              <w:tabs>
                <w:tab w:val="center" w:pos="4200"/>
                <w:tab w:val="right" w:pos="8400"/>
              </w:tabs>
              <w:snapToGrid w:val="0"/>
              <w:spacing w:after="0"/>
              <w:jc w:val="left"/>
              <w:rPr>
                <w:sz w:val="20"/>
              </w:rPr>
            </w:pPr>
            <w:ins w:id="218" w:author="ZTE" w:date="2018-10-08T20:56:00Z">
              <w:r w:rsidRPr="007D65DD">
                <w:rPr>
                  <w:sz w:val="20"/>
                </w:rPr>
                <w:t>Calcu</w:t>
              </w:r>
            </w:ins>
            <w:ins w:id="219" w:author="ZTE" w:date="2018-10-09T16:23:00Z">
              <w:r w:rsidR="002220AE">
                <w:rPr>
                  <w:sz w:val="20"/>
                </w:rPr>
                <w:t>l</w:t>
              </w:r>
            </w:ins>
            <w:ins w:id="220" w:author="ZTE" w:date="2018-10-08T20:56:00Z">
              <w:r w:rsidRPr="007D65DD">
                <w:rPr>
                  <w:sz w:val="20"/>
                </w:rPr>
                <w:t>ated once for each outer iteration</w:t>
              </w:r>
            </w:ins>
            <w:ins w:id="221" w:author="ZTE" w:date="2018-10-08T20:57:00Z">
              <w:r>
                <w:rPr>
                  <w:sz w:val="20"/>
                </w:rPr>
                <w:t xml:space="preserve"> </w:t>
              </w:r>
            </w:ins>
          </w:p>
        </w:tc>
      </w:tr>
      <w:tr w:rsidR="00C700A3" w:rsidRPr="008C576D" w:rsidTr="00C700A3">
        <w:trPr>
          <w:trHeight w:val="341"/>
          <w:jc w:val="center"/>
        </w:trPr>
        <w:tc>
          <w:tcPr>
            <w:tcW w:w="2597" w:type="dxa"/>
            <w:vAlign w:val="center"/>
          </w:tcPr>
          <w:p w:rsidR="00C700A3" w:rsidRDefault="00C700A3" w:rsidP="00C700A3">
            <w:pPr>
              <w:tabs>
                <w:tab w:val="center" w:pos="4200"/>
                <w:tab w:val="right" w:pos="8400"/>
              </w:tabs>
              <w:snapToGrid w:val="0"/>
              <w:spacing w:after="0"/>
              <w:jc w:val="left"/>
              <w:rPr>
                <w:rFonts w:eastAsia="Arial Unicode MS"/>
                <w:bCs/>
                <w:position w:val="-30"/>
                <w:sz w:val="20"/>
              </w:rPr>
            </w:pPr>
            <w:r>
              <w:rPr>
                <w:rFonts w:eastAsia="Arial Unicode MS"/>
                <w:bCs/>
                <w:position w:val="-30"/>
                <w:sz w:val="20"/>
              </w:rPr>
              <w:t>Soft symbol reconstruction</w:t>
            </w:r>
          </w:p>
        </w:tc>
        <w:tc>
          <w:tcPr>
            <w:tcW w:w="4234" w:type="dxa"/>
            <w:vAlign w:val="center"/>
          </w:tcPr>
          <w:p w:rsidR="00C700A3" w:rsidRPr="008C576D" w:rsidRDefault="00C700A3" w:rsidP="007D65DD">
            <w:pPr>
              <w:tabs>
                <w:tab w:val="center" w:pos="4200"/>
                <w:tab w:val="right" w:pos="8400"/>
              </w:tabs>
              <w:snapToGrid w:val="0"/>
              <w:spacing w:after="0"/>
              <w:jc w:val="left"/>
              <w:rPr>
                <w:position w:val="-30"/>
                <w:sz w:val="20"/>
                <w:lang w:val="fr-FR"/>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del w:id="222" w:author="ZTE" w:date="2018-10-08T20:57:00Z">
                                <w:rPr>
                                  <w:rFonts w:ascii="Cambria Math"/>
                                  <w:sz w:val="20"/>
                                </w:rPr>
                                <m:t>6</m:t>
                              </w:del>
                            </m:r>
                            <m:r>
                              <w:ins w:id="223" w:author="ZTE" w:date="2018-10-08T20:57:00Z">
                                <w:rPr>
                                  <w:rFonts w:ascii="Cambria Math"/>
                                  <w:sz w:val="20"/>
                                </w:rPr>
                                <m:t>5</m:t>
                              </w:ins>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d>
              </m:oMath>
            </m:oMathPara>
          </w:p>
        </w:tc>
        <w:tc>
          <w:tcPr>
            <w:tcW w:w="2367" w:type="dxa"/>
            <w:vAlign w:val="center"/>
          </w:tcPr>
          <w:p w:rsidR="00C700A3" w:rsidRPr="00C700A3" w:rsidRDefault="00EC7B9F" w:rsidP="007D65DD">
            <w:pPr>
              <w:tabs>
                <w:tab w:val="center" w:pos="4200"/>
                <w:tab w:val="right" w:pos="8400"/>
              </w:tabs>
              <w:snapToGrid w:val="0"/>
              <w:spacing w:after="0"/>
              <w:jc w:val="left"/>
              <w:rPr>
                <w:sz w:val="20"/>
              </w:rPr>
            </w:pPr>
            <w:r>
              <w:rPr>
                <w:sz w:val="20"/>
                <w:lang w:val="fr-FR"/>
              </w:rPr>
              <w:t>The constant c</w:t>
            </w:r>
            <w:r w:rsidR="00C700A3" w:rsidRPr="00C700A3">
              <w:rPr>
                <w:sz w:val="20"/>
              </w:rPr>
              <w:t>o</w:t>
            </w:r>
            <w:r w:rsidR="00C700A3">
              <w:rPr>
                <w:sz w:val="20"/>
              </w:rPr>
              <w:t>efficient “</w:t>
            </w:r>
            <w:del w:id="224" w:author="ZTE" w:date="2018-10-08T21:00:00Z">
              <w:r w:rsidR="00C700A3" w:rsidDel="007D65DD">
                <w:rPr>
                  <w:sz w:val="20"/>
                </w:rPr>
                <w:delText>6</w:delText>
              </w:r>
            </w:del>
            <w:ins w:id="225" w:author="ZTE" w:date="2018-10-08T21:00:00Z">
              <w:r w:rsidR="007D65DD">
                <w:rPr>
                  <w:sz w:val="20"/>
                </w:rPr>
                <w:t>5</w:t>
              </w:r>
            </w:ins>
            <w:r w:rsidR="00C700A3">
              <w:rPr>
                <w:sz w:val="20"/>
              </w:rPr>
              <w:t>” is to roughly count the number of operation combined over multiple equations</w:t>
            </w:r>
          </w:p>
        </w:tc>
      </w:tr>
      <w:tr w:rsidR="00C700A3" w:rsidTr="00C700A3">
        <w:trPr>
          <w:trHeight w:val="350"/>
          <w:jc w:val="center"/>
        </w:trPr>
        <w:tc>
          <w:tcPr>
            <w:tcW w:w="2597" w:type="dxa"/>
            <w:vAlign w:val="center"/>
          </w:tcPr>
          <w:p w:rsidR="00C700A3" w:rsidRDefault="00C700A3" w:rsidP="00C700A3">
            <w:pPr>
              <w:tabs>
                <w:tab w:val="center" w:pos="4200"/>
                <w:tab w:val="right" w:pos="8400"/>
              </w:tabs>
              <w:snapToGrid w:val="0"/>
              <w:spacing w:after="0"/>
              <w:jc w:val="left"/>
              <w:rPr>
                <w:rFonts w:eastAsia="宋体"/>
                <w:sz w:val="20"/>
                <w:lang w:val="en-US" w:eastAsia="zh-CN"/>
              </w:rPr>
            </w:pPr>
            <w:r>
              <w:rPr>
                <w:rFonts w:eastAsia="宋体"/>
                <w:sz w:val="20"/>
                <w:lang w:val="en-US" w:eastAsia="zh-CN"/>
              </w:rPr>
              <w:t>Message passing</w:t>
            </w:r>
          </w:p>
        </w:tc>
        <w:tc>
          <w:tcPr>
            <w:tcW w:w="4234" w:type="dxa"/>
            <w:vAlign w:val="center"/>
          </w:tcPr>
          <w:p w:rsidR="00C700A3" w:rsidRDefault="00C700A3" w:rsidP="00C700A3">
            <w:pPr>
              <w:tabs>
                <w:tab w:val="center" w:pos="4200"/>
                <w:tab w:val="right" w:pos="8400"/>
              </w:tabs>
              <w:snapToGrid w:val="0"/>
              <w:spacing w:after="0"/>
              <w:jc w:val="left"/>
              <w:rPr>
                <w:rFonts w:eastAsia="宋体"/>
                <w:position w:val="-30"/>
                <w:sz w:val="20"/>
                <w:lang w:val="en-US"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8</m:t>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d>
              </m:oMath>
            </m:oMathPara>
          </w:p>
        </w:tc>
        <w:tc>
          <w:tcPr>
            <w:tcW w:w="2367" w:type="dxa"/>
            <w:vAlign w:val="center"/>
          </w:tcPr>
          <w:p w:rsidR="00C700A3" w:rsidRDefault="00EC7B9F" w:rsidP="00EC7B9F">
            <w:pPr>
              <w:tabs>
                <w:tab w:val="center" w:pos="4200"/>
                <w:tab w:val="right" w:pos="8400"/>
              </w:tabs>
              <w:snapToGrid w:val="0"/>
              <w:spacing w:after="0"/>
              <w:jc w:val="left"/>
              <w:rPr>
                <w:rFonts w:eastAsia="宋体"/>
                <w:sz w:val="20"/>
              </w:rPr>
            </w:pPr>
            <w:r>
              <w:rPr>
                <w:sz w:val="20"/>
              </w:rPr>
              <w:t>The constant c</w:t>
            </w:r>
            <w:r w:rsidR="00C700A3" w:rsidRPr="00C700A3">
              <w:rPr>
                <w:sz w:val="20"/>
              </w:rPr>
              <w:t>o</w:t>
            </w:r>
            <w:r w:rsidR="00C700A3">
              <w:rPr>
                <w:sz w:val="20"/>
              </w:rPr>
              <w:t>efficient “8” is to roughly count the number of operation combined over multiple equations</w:t>
            </w:r>
          </w:p>
        </w:tc>
      </w:tr>
    </w:tbl>
    <w:p w:rsidR="005606B4" w:rsidRDefault="005606B4" w:rsidP="00CD7DDE">
      <w:pPr>
        <w:snapToGrid w:val="0"/>
        <w:spacing w:after="0"/>
        <w:ind w:firstLine="270"/>
        <w:jc w:val="left"/>
        <w:rPr>
          <w:ins w:id="226" w:author="胡宇洲10217598" w:date="2018-10-10T07:49:00Z"/>
          <w:rFonts w:eastAsiaTheme="minorEastAsia"/>
          <w:sz w:val="20"/>
          <w:lang w:val="en-US" w:eastAsia="zh-CN"/>
        </w:rPr>
      </w:pPr>
    </w:p>
    <w:p w:rsidR="006E7EB2" w:rsidRDefault="006E7EB2" w:rsidP="006E7EB2">
      <w:pPr>
        <w:widowControl w:val="0"/>
        <w:snapToGrid w:val="0"/>
        <w:spacing w:after="0"/>
        <w:jc w:val="center"/>
        <w:rPr>
          <w:ins w:id="227" w:author="胡宇洲10217598" w:date="2018-10-10T07:49:00Z"/>
          <w:sz w:val="20"/>
        </w:rPr>
      </w:pPr>
      <w:ins w:id="228" w:author="胡宇洲10217598" w:date="2018-10-10T07:49:00Z">
        <w:r>
          <w:rPr>
            <w:sz w:val="20"/>
            <w:lang w:val="en-US" w:eastAsia="zh-CN"/>
          </w:rPr>
          <w:t>Table 5 Computation complexity of chip EPA detector with hybrid soft and hard PIC</w:t>
        </w:r>
      </w:ins>
    </w:p>
    <w:tbl>
      <w:tblPr>
        <w:tblStyle w:val="af4"/>
        <w:tblW w:w="9776" w:type="dxa"/>
        <w:jc w:val="center"/>
        <w:tblLayout w:type="fixed"/>
        <w:tblLook w:val="04A0" w:firstRow="1" w:lastRow="0" w:firstColumn="1" w:lastColumn="0" w:noHBand="0" w:noVBand="1"/>
      </w:tblPr>
      <w:tblGrid>
        <w:gridCol w:w="2263"/>
        <w:gridCol w:w="3261"/>
        <w:gridCol w:w="4252"/>
      </w:tblGrid>
      <w:tr w:rsidR="006E7EB2" w:rsidTr="006E7EB2">
        <w:trPr>
          <w:jc w:val="center"/>
          <w:ins w:id="229" w:author="胡宇洲10217598" w:date="2018-10-10T07:49:00Z"/>
        </w:trPr>
        <w:tc>
          <w:tcPr>
            <w:tcW w:w="2263" w:type="dxa"/>
            <w:shd w:val="clear" w:color="auto" w:fill="E6E6E6" w:themeFill="background1" w:themeFillShade="E6"/>
            <w:vAlign w:val="center"/>
          </w:tcPr>
          <w:p w:rsidR="006E7EB2" w:rsidRDefault="006E7EB2" w:rsidP="006E7EB2">
            <w:pPr>
              <w:tabs>
                <w:tab w:val="center" w:pos="4200"/>
                <w:tab w:val="right" w:pos="8400"/>
              </w:tabs>
              <w:snapToGrid w:val="0"/>
              <w:spacing w:after="0"/>
              <w:jc w:val="center"/>
              <w:rPr>
                <w:ins w:id="230" w:author="胡宇洲10217598" w:date="2018-10-10T07:49:00Z"/>
                <w:b/>
                <w:kern w:val="2"/>
                <w:sz w:val="20"/>
              </w:rPr>
            </w:pPr>
            <w:ins w:id="231" w:author="胡宇洲10217598" w:date="2018-10-10T07:49:00Z">
              <w:r>
                <w:rPr>
                  <w:b/>
                  <w:kern w:val="2"/>
                  <w:sz w:val="20"/>
                </w:rPr>
                <w:t>Key computation</w:t>
              </w:r>
            </w:ins>
          </w:p>
        </w:tc>
        <w:tc>
          <w:tcPr>
            <w:tcW w:w="3261" w:type="dxa"/>
            <w:shd w:val="clear" w:color="auto" w:fill="E6E6E6" w:themeFill="background1" w:themeFillShade="E6"/>
          </w:tcPr>
          <w:p w:rsidR="006E7EB2" w:rsidRDefault="006E7EB2" w:rsidP="006E7EB2">
            <w:pPr>
              <w:tabs>
                <w:tab w:val="center" w:pos="4200"/>
                <w:tab w:val="right" w:pos="8400"/>
              </w:tabs>
              <w:snapToGrid w:val="0"/>
              <w:spacing w:after="0"/>
              <w:jc w:val="center"/>
              <w:rPr>
                <w:ins w:id="232" w:author="胡宇洲10217598" w:date="2018-10-10T07:49:00Z"/>
                <w:b/>
                <w:sz w:val="20"/>
                <w:lang w:val="en-US" w:eastAsia="zh-CN"/>
              </w:rPr>
            </w:pPr>
            <w:ins w:id="233" w:author="胡宇洲10217598" w:date="2018-10-10T07:49:00Z">
              <w:r>
                <w:rPr>
                  <w:b/>
                  <w:sz w:val="20"/>
                  <w:lang w:val="en-US" w:eastAsia="zh-CN"/>
                </w:rPr>
                <w:t>Approximation as single-term formulae</w:t>
              </w:r>
            </w:ins>
          </w:p>
        </w:tc>
        <w:tc>
          <w:tcPr>
            <w:tcW w:w="4252" w:type="dxa"/>
            <w:shd w:val="clear" w:color="auto" w:fill="E6E6E6" w:themeFill="background1" w:themeFillShade="E6"/>
          </w:tcPr>
          <w:p w:rsidR="006E7EB2" w:rsidRDefault="006E7EB2" w:rsidP="006E7EB2">
            <w:pPr>
              <w:tabs>
                <w:tab w:val="center" w:pos="4200"/>
                <w:tab w:val="right" w:pos="8400"/>
              </w:tabs>
              <w:snapToGrid w:val="0"/>
              <w:spacing w:after="0"/>
              <w:jc w:val="center"/>
              <w:rPr>
                <w:ins w:id="234" w:author="胡宇洲10217598" w:date="2018-10-10T07:49:00Z"/>
                <w:b/>
                <w:sz w:val="20"/>
                <w:lang w:val="en-US" w:eastAsia="zh-CN"/>
              </w:rPr>
            </w:pPr>
            <w:ins w:id="235" w:author="胡宇洲10217598" w:date="2018-10-10T07:49:00Z">
              <w:r>
                <w:rPr>
                  <w:b/>
                  <w:sz w:val="20"/>
                  <w:lang w:val="en-US" w:eastAsia="zh-CN"/>
                </w:rPr>
                <w:t>Note</w:t>
              </w:r>
            </w:ins>
          </w:p>
        </w:tc>
      </w:tr>
      <w:tr w:rsidR="006E7EB2" w:rsidTr="006E7EB2">
        <w:trPr>
          <w:trHeight w:val="287"/>
          <w:jc w:val="center"/>
          <w:ins w:id="236" w:author="胡宇洲10217598" w:date="2018-10-10T07:49:00Z"/>
        </w:trPr>
        <w:tc>
          <w:tcPr>
            <w:tcW w:w="2263" w:type="dxa"/>
            <w:vAlign w:val="center"/>
          </w:tcPr>
          <w:p w:rsidR="006E7EB2" w:rsidRDefault="006E7EB2" w:rsidP="006E7EB2">
            <w:pPr>
              <w:tabs>
                <w:tab w:val="center" w:pos="4200"/>
                <w:tab w:val="right" w:pos="8400"/>
              </w:tabs>
              <w:snapToGrid w:val="0"/>
              <w:spacing w:after="0"/>
              <w:jc w:val="left"/>
              <w:rPr>
                <w:ins w:id="237" w:author="胡宇洲10217598" w:date="2018-10-10T07:49:00Z"/>
                <w:rFonts w:eastAsia="Arial Unicode MS"/>
                <w:bCs/>
                <w:position w:val="-30"/>
                <w:sz w:val="20"/>
              </w:rPr>
            </w:pPr>
            <w:ins w:id="238" w:author="胡宇洲10217598" w:date="2018-10-10T07:49:00Z">
              <w:r>
                <w:rPr>
                  <w:rFonts w:eastAsia="Arial Unicode MS"/>
                  <w:bCs/>
                  <w:position w:val="-30"/>
                  <w:sz w:val="20"/>
                </w:rPr>
                <w:t xml:space="preserve">LLR to prob conversion </w:t>
              </w:r>
            </w:ins>
          </w:p>
        </w:tc>
        <w:tc>
          <w:tcPr>
            <w:tcW w:w="3261" w:type="dxa"/>
            <w:vAlign w:val="center"/>
          </w:tcPr>
          <w:p w:rsidR="006E7EB2" w:rsidRDefault="006E7EB2" w:rsidP="006E7EB2">
            <w:pPr>
              <w:tabs>
                <w:tab w:val="center" w:pos="4200"/>
                <w:tab w:val="right" w:pos="8400"/>
              </w:tabs>
              <w:snapToGrid w:val="0"/>
              <w:spacing w:after="0"/>
              <w:jc w:val="left"/>
              <w:rPr>
                <w:ins w:id="239" w:author="胡宇洲10217598" w:date="2018-10-10T07:49:00Z"/>
                <w:rFonts w:eastAsia="Arial Unicode MS"/>
                <w:sz w:val="20"/>
              </w:rPr>
            </w:pPr>
            <m:oMathPara>
              <m:oMath>
                <m:r>
                  <w:ins w:id="240" w:author="胡宇洲10217598" w:date="2018-10-10T07:49:00Z">
                    <w:rPr>
                      <w:rFonts w:ascii="Cambria Math"/>
                      <w:sz w:val="20"/>
                      <w:lang w:eastAsia="zh-CN"/>
                    </w:rPr>
                    <m:t>O</m:t>
                  </w:ins>
                </m:r>
                <m:d>
                  <m:dPr>
                    <m:ctrlPr>
                      <w:ins w:id="241" w:author="胡宇洲10217598" w:date="2018-10-10T07:49:00Z">
                        <w:rPr>
                          <w:rFonts w:ascii="Cambria Math" w:hAnsi="Cambria Math"/>
                          <w:i/>
                          <w:sz w:val="20"/>
                        </w:rPr>
                      </w:ins>
                    </m:ctrlPr>
                  </m:dPr>
                  <m:e>
                    <m:sSub>
                      <m:sSubPr>
                        <m:ctrlPr>
                          <w:ins w:id="242" w:author="胡宇洲10217598" w:date="2018-10-10T07:49:00Z">
                            <w:rPr>
                              <w:rFonts w:ascii="Cambria Math" w:hAnsi="Cambria Math"/>
                              <w:i/>
                              <w:sz w:val="20"/>
                            </w:rPr>
                          </w:ins>
                        </m:ctrlPr>
                      </m:sSubPr>
                      <m:e>
                        <m:sSubSup>
                          <m:sSubSupPr>
                            <m:ctrlPr>
                              <w:ins w:id="243" w:author="胡宇洲10217598" w:date="2018-10-10T07:49:00Z">
                                <w:rPr>
                                  <w:rFonts w:ascii="Cambria Math" w:hAnsi="Cambria Math"/>
                                  <w:i/>
                                  <w:sz w:val="20"/>
                                </w:rPr>
                              </w:ins>
                            </m:ctrlPr>
                          </m:sSubSupPr>
                          <m:e>
                            <m:acc>
                              <m:accPr>
                                <m:chr m:val="̅"/>
                                <m:ctrlPr>
                                  <w:ins w:id="244" w:author="胡宇洲10217598" w:date="2018-10-10T07:49:00Z">
                                    <w:rPr>
                                      <w:rFonts w:ascii="Cambria Math" w:hAnsi="Cambria Math"/>
                                      <w:i/>
                                      <w:sz w:val="20"/>
                                    </w:rPr>
                                  </w:ins>
                                </m:ctrlPr>
                              </m:accPr>
                              <m:e>
                                <m:r>
                                  <w:ins w:id="245" w:author="胡宇洲10217598" w:date="2018-10-10T07:49:00Z">
                                    <w:rPr>
                                      <w:rFonts w:ascii="Cambria Math"/>
                                      <w:sz w:val="20"/>
                                      <w:lang w:eastAsia="zh-CN"/>
                                    </w:rPr>
                                    <m:t>N</m:t>
                                  </w:ins>
                                </m:r>
                              </m:e>
                            </m:acc>
                          </m:e>
                          <m:sub>
                            <m:r>
                              <w:ins w:id="246" w:author="胡宇洲10217598" w:date="2018-10-10T07:49:00Z">
                                <w:rPr>
                                  <w:rFonts w:ascii="Cambria Math"/>
                                  <w:sz w:val="20"/>
                                  <w:lang w:eastAsia="zh-CN"/>
                                </w:rPr>
                                <m:t>iter</m:t>
                              </w:ins>
                            </m:r>
                          </m:sub>
                          <m:sup>
                            <m:r>
                              <w:ins w:id="247" w:author="胡宇洲10217598" w:date="2018-10-10T07:49:00Z">
                                <w:rPr>
                                  <w:rFonts w:ascii="Cambria Math"/>
                                  <w:sz w:val="20"/>
                                  <w:lang w:eastAsia="zh-CN"/>
                                </w:rPr>
                                <m:t>outer</m:t>
                              </w:ins>
                            </m:r>
                          </m:sup>
                        </m:sSubSup>
                        <m:r>
                          <w:ins w:id="248" w:author="胡宇洲10217598" w:date="2018-10-10T07:49:00Z">
                            <w:rPr>
                              <w:rFonts w:ascii="Cambria Math" w:hAnsi="Cambria Math"/>
                              <w:sz w:val="20"/>
                              <w:lang w:eastAsia="zh-CN"/>
                            </w:rPr>
                            <m:t>∙</m:t>
                          </w:ins>
                        </m:r>
                        <m:r>
                          <w:ins w:id="249" w:author="胡宇洲10217598" w:date="2018-10-10T07:49:00Z">
                            <w:rPr>
                              <w:rFonts w:ascii="Cambria Math"/>
                              <w:sz w:val="20"/>
                              <w:lang w:eastAsia="zh-CN"/>
                            </w:rPr>
                            <m:t>N</m:t>
                          </w:ins>
                        </m:r>
                      </m:e>
                      <m:sub>
                        <m:r>
                          <w:ins w:id="250" w:author="胡宇洲10217598" w:date="2018-10-10T07:49:00Z">
                            <w:rPr>
                              <w:rFonts w:ascii="Cambria Math"/>
                              <w:sz w:val="20"/>
                              <w:lang w:eastAsia="zh-CN"/>
                            </w:rPr>
                            <m:t>UE</m:t>
                          </w:ins>
                        </m:r>
                      </m:sub>
                    </m:sSub>
                    <m:r>
                      <w:ins w:id="251" w:author="胡宇洲10217598" w:date="2018-10-10T07:49:00Z">
                        <w:rPr>
                          <w:rFonts w:ascii="Cambria Math" w:hAnsi="Cambria Math"/>
                          <w:sz w:val="20"/>
                          <w:lang w:eastAsia="zh-CN"/>
                        </w:rPr>
                        <m:t>∙</m:t>
                      </w:ins>
                    </m:r>
                    <m:f>
                      <m:fPr>
                        <m:ctrlPr>
                          <w:ins w:id="252" w:author="胡宇洲10217598" w:date="2018-10-10T07:49:00Z">
                            <w:rPr>
                              <w:rFonts w:ascii="Cambria Math" w:hAnsi="Cambria Math"/>
                              <w:i/>
                              <w:sz w:val="20"/>
                            </w:rPr>
                          </w:ins>
                        </m:ctrlPr>
                      </m:fPr>
                      <m:num>
                        <m:sSup>
                          <m:sSupPr>
                            <m:ctrlPr>
                              <w:ins w:id="253" w:author="胡宇洲10217598" w:date="2018-10-10T07:49:00Z">
                                <w:rPr>
                                  <w:rFonts w:ascii="Cambria Math" w:hAnsi="Cambria Math"/>
                                  <w:i/>
                                  <w:sz w:val="20"/>
                                </w:rPr>
                              </w:ins>
                            </m:ctrlPr>
                          </m:sSupPr>
                          <m:e>
                            <m:r>
                              <w:ins w:id="254" w:author="胡宇洲10217598" w:date="2018-10-10T07:49:00Z">
                                <w:rPr>
                                  <w:rFonts w:ascii="Cambria Math" w:hAnsi="Cambria Math"/>
                                  <w:sz w:val="20"/>
                                  <w:lang w:eastAsia="zh-CN"/>
                                </w:rPr>
                                <m:t>2</m:t>
                              </w:ins>
                            </m:r>
                          </m:e>
                          <m:sup>
                            <m:sSub>
                              <m:sSubPr>
                                <m:ctrlPr>
                                  <w:ins w:id="255" w:author="胡宇洲10217598" w:date="2018-10-10T07:49:00Z">
                                    <w:rPr>
                                      <w:rFonts w:ascii="Cambria Math" w:hAnsi="Cambria Math"/>
                                      <w:i/>
                                      <w:sz w:val="20"/>
                                    </w:rPr>
                                  </w:ins>
                                </m:ctrlPr>
                              </m:sSubPr>
                              <m:e>
                                <m:r>
                                  <w:ins w:id="256" w:author="胡宇洲10217598" w:date="2018-10-10T07:49:00Z">
                                    <w:rPr>
                                      <w:rFonts w:ascii="Cambria Math" w:hAnsi="Cambria Math"/>
                                      <w:sz w:val="20"/>
                                      <w:lang w:eastAsia="zh-CN"/>
                                    </w:rPr>
                                    <m:t>Q</m:t>
                                  </w:ins>
                                </m:r>
                              </m:e>
                              <m:sub>
                                <m:r>
                                  <w:ins w:id="257" w:author="胡宇洲10217598" w:date="2018-10-10T07:49:00Z">
                                    <w:rPr>
                                      <w:rFonts w:ascii="Cambria Math" w:hAnsi="Cambria Math"/>
                                      <w:sz w:val="20"/>
                                      <w:lang w:eastAsia="zh-CN"/>
                                    </w:rPr>
                                    <m:t>m</m:t>
                                  </w:ins>
                                </m:r>
                              </m:sub>
                            </m:sSub>
                          </m:sup>
                        </m:sSup>
                        <m:sSubSup>
                          <m:sSubSupPr>
                            <m:ctrlPr>
                              <w:ins w:id="258" w:author="胡宇洲10217598" w:date="2018-10-10T07:49:00Z">
                                <w:rPr>
                                  <w:rFonts w:ascii="Cambria Math" w:hAnsi="Cambria Math"/>
                                  <w:i/>
                                  <w:sz w:val="20"/>
                                </w:rPr>
                              </w:ins>
                            </m:ctrlPr>
                          </m:sSubSupPr>
                          <m:e>
                            <m:r>
                              <w:ins w:id="259" w:author="胡宇洲10217598" w:date="2018-10-10T07:49:00Z">
                                <w:rPr>
                                  <w:rFonts w:ascii="Cambria Math"/>
                                  <w:sz w:val="20"/>
                                  <w:lang w:eastAsia="zh-CN"/>
                                </w:rPr>
                                <m:t>N</m:t>
                              </w:ins>
                            </m:r>
                          </m:e>
                          <m:sub>
                            <m:r>
                              <w:ins w:id="260" w:author="胡宇洲10217598" w:date="2018-10-10T07:49:00Z">
                                <w:rPr>
                                  <w:rFonts w:ascii="Cambria Math"/>
                                  <w:sz w:val="20"/>
                                  <w:lang w:eastAsia="zh-CN"/>
                                </w:rPr>
                                <m:t>RE</m:t>
                              </w:ins>
                            </m:r>
                          </m:sub>
                          <m:sup>
                            <m:r>
                              <w:ins w:id="261" w:author="胡宇洲10217598" w:date="2018-10-10T07:49:00Z">
                                <w:rPr>
                                  <w:rFonts w:ascii="Cambria Math"/>
                                  <w:sz w:val="20"/>
                                  <w:lang w:eastAsia="zh-CN"/>
                                </w:rPr>
                                <m:t>data</m:t>
                              </w:ins>
                            </m:r>
                          </m:sup>
                        </m:sSubSup>
                      </m:num>
                      <m:den>
                        <m:r>
                          <w:ins w:id="262" w:author="胡宇洲10217598" w:date="2018-10-10T07:49:00Z">
                            <w:rPr>
                              <w:rFonts w:ascii="Cambria Math" w:hAnsi="Cambria Math"/>
                              <w:sz w:val="20"/>
                              <w:lang w:eastAsia="zh-CN"/>
                            </w:rPr>
                            <m:t>4∙</m:t>
                          </w:ins>
                        </m:r>
                        <m:sSub>
                          <m:sSubPr>
                            <m:ctrlPr>
                              <w:ins w:id="263" w:author="胡宇洲10217598" w:date="2018-10-10T07:49:00Z">
                                <w:rPr>
                                  <w:rFonts w:ascii="Cambria Math" w:hAnsi="Cambria Math"/>
                                  <w:i/>
                                  <w:sz w:val="20"/>
                                </w:rPr>
                              </w:ins>
                            </m:ctrlPr>
                          </m:sSubPr>
                          <m:e>
                            <m:r>
                              <w:ins w:id="264" w:author="胡宇洲10217598" w:date="2018-10-10T07:49:00Z">
                                <w:rPr>
                                  <w:rFonts w:ascii="Cambria Math" w:hAnsi="Cambria Math"/>
                                  <w:sz w:val="20"/>
                                  <w:lang w:eastAsia="zh-CN"/>
                                </w:rPr>
                                <m:t>N</m:t>
                              </w:ins>
                            </m:r>
                          </m:e>
                          <m:sub>
                            <m:r>
                              <w:ins w:id="265" w:author="胡宇洲10217598" w:date="2018-10-10T07:49:00Z">
                                <w:rPr>
                                  <w:rFonts w:ascii="Cambria Math" w:hAnsi="Cambria Math"/>
                                  <w:sz w:val="20"/>
                                  <w:lang w:eastAsia="zh-CN"/>
                                </w:rPr>
                                <m:t>SF</m:t>
                              </w:ins>
                            </m:r>
                          </m:sub>
                        </m:sSub>
                      </m:den>
                    </m:f>
                  </m:e>
                </m:d>
              </m:oMath>
            </m:oMathPara>
          </w:p>
          <w:p w:rsidR="006E7EB2" w:rsidRPr="002F6841" w:rsidRDefault="006E7EB2" w:rsidP="006E7EB2">
            <w:pPr>
              <w:tabs>
                <w:tab w:val="center" w:pos="4200"/>
                <w:tab w:val="right" w:pos="8400"/>
              </w:tabs>
              <w:snapToGrid w:val="0"/>
              <w:spacing w:after="0"/>
              <w:jc w:val="left"/>
              <w:rPr>
                <w:ins w:id="266" w:author="胡宇洲10217598" w:date="2018-10-10T07:49:00Z"/>
                <w:position w:val="-30"/>
                <w:sz w:val="20"/>
              </w:rPr>
            </w:pPr>
          </w:p>
        </w:tc>
        <w:tc>
          <w:tcPr>
            <w:tcW w:w="4252" w:type="dxa"/>
            <w:vAlign w:val="center"/>
          </w:tcPr>
          <w:p w:rsidR="006E7EB2" w:rsidRPr="00E50E40" w:rsidRDefault="006E7EB2" w:rsidP="006E7EB2">
            <w:pPr>
              <w:pStyle w:val="af5"/>
              <w:numPr>
                <w:ilvl w:val="0"/>
                <w:numId w:val="34"/>
              </w:numPr>
              <w:tabs>
                <w:tab w:val="center" w:pos="4200"/>
                <w:tab w:val="right" w:pos="8400"/>
              </w:tabs>
              <w:snapToGrid w:val="0"/>
              <w:spacing w:after="0"/>
              <w:jc w:val="left"/>
              <w:rPr>
                <w:ins w:id="267" w:author="胡宇洲10217598" w:date="2018-10-10T07:49:00Z"/>
                <w:rFonts w:ascii="Arial" w:eastAsiaTheme="minorEastAsia" w:hAnsi="Arial" w:cs="Arial"/>
                <w:sz w:val="20"/>
                <w:lang w:eastAsia="zh-CN"/>
              </w:rPr>
            </w:pPr>
            <w:ins w:id="268" w:author="胡宇洲10217598" w:date="2018-10-10T07:49:00Z">
              <w:r>
                <w:rPr>
                  <w:sz w:val="20"/>
                  <w:lang w:val="fr-FR"/>
                </w:rPr>
                <w:t>Calculated once for every outer-loop for each UE. Note that w</w:t>
              </w:r>
              <w:r w:rsidRPr="00E50E40">
                <w:rPr>
                  <w:sz w:val="20"/>
                  <w:lang w:val="fr-FR"/>
                </w:rPr>
                <w:t xml:space="preserve">hen early termination is considered in PIC (i.e., the UE signal will be canceled if CRC passed), the average number of outer-loop iterations per UE </w:t>
              </w: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 xml:space="preserve"> </m:t>
                </m:r>
              </m:oMath>
              <w:r w:rsidRPr="00E50E40">
                <w:rPr>
                  <w:sz w:val="20"/>
                  <w:lang w:val="fr-FR"/>
                </w:rPr>
                <w:t xml:space="preserve">should </w:t>
              </w:r>
              <w:r w:rsidRPr="00E50E40">
                <w:rPr>
                  <w:sz w:val="20"/>
                  <w:lang w:val="fr-FR"/>
                </w:rPr>
                <w:lastRenderedPageBreak/>
                <w:t xml:space="preserve">be used instead of the maximum number of outer-loops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Pr="00E50E40">
                <w:rPr>
                  <w:rFonts w:eastAsiaTheme="minorEastAsia" w:hint="eastAsia"/>
                  <w:sz w:val="20"/>
                  <w:lang w:eastAsia="zh-CN"/>
                </w:rPr>
                <w:t>.</w:t>
              </w:r>
            </w:ins>
          </w:p>
          <w:p w:rsidR="006E7EB2" w:rsidRPr="00E50E40" w:rsidRDefault="006E7EB2" w:rsidP="006E7EB2">
            <w:pPr>
              <w:pStyle w:val="af5"/>
              <w:numPr>
                <w:ilvl w:val="0"/>
                <w:numId w:val="34"/>
              </w:numPr>
              <w:tabs>
                <w:tab w:val="center" w:pos="4200"/>
                <w:tab w:val="right" w:pos="8400"/>
              </w:tabs>
              <w:snapToGrid w:val="0"/>
              <w:spacing w:after="0"/>
              <w:jc w:val="left"/>
              <w:rPr>
                <w:ins w:id="269" w:author="胡宇洲10217598" w:date="2018-10-10T07:49:00Z"/>
                <w:rFonts w:ascii="Arial" w:eastAsiaTheme="minorEastAsia" w:hAnsi="Arial" w:cs="Arial"/>
                <w:sz w:val="20"/>
                <w:lang w:eastAsia="zh-CN"/>
              </w:rPr>
            </w:pPr>
            <w:ins w:id="270" w:author="胡宇洲10217598" w:date="2018-10-10T07:49:00Z">
              <w:r w:rsidRPr="00E50E40">
                <w:rPr>
                  <w:sz w:val="20"/>
                  <w:lang w:val="fr-FR"/>
                </w:rPr>
                <w:t xml:space="preserve">The inner iterations in EPA has nothing to do with the bits-to-symbol or symbol-to-bits LLR conversion, so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Pr="00E50E40">
                <w:rPr>
                  <w:rFonts w:eastAsiaTheme="minorEastAsia" w:hint="eastAsia"/>
                  <w:sz w:val="20"/>
                  <w:lang w:eastAsia="zh-CN"/>
                </w:rPr>
                <w:t xml:space="preserve"> should </w:t>
              </w:r>
              <w:r>
                <w:rPr>
                  <w:rFonts w:eastAsiaTheme="minorEastAsia"/>
                  <w:sz w:val="20"/>
                  <w:lang w:eastAsia="zh-CN"/>
                </w:rPr>
                <w:t xml:space="preserve">not </w:t>
              </w:r>
              <w:r w:rsidRPr="00E50E40">
                <w:rPr>
                  <w:rFonts w:eastAsiaTheme="minorEastAsia" w:hint="eastAsia"/>
                  <w:sz w:val="20"/>
                  <w:lang w:eastAsia="zh-CN"/>
                </w:rPr>
                <w:t xml:space="preserve">be </w:t>
              </w:r>
              <w:r>
                <w:rPr>
                  <w:rFonts w:eastAsiaTheme="minorEastAsia"/>
                  <w:sz w:val="20"/>
                  <w:lang w:eastAsia="zh-CN"/>
                </w:rPr>
                <w:t>applied</w:t>
              </w:r>
              <w:r w:rsidRPr="00E50E40">
                <w:rPr>
                  <w:rFonts w:eastAsiaTheme="minorEastAsia" w:hint="eastAsia"/>
                  <w:sz w:val="20"/>
                  <w:lang w:eastAsia="zh-CN"/>
                </w:rPr>
                <w:t>.</w:t>
              </w:r>
            </w:ins>
          </w:p>
          <w:p w:rsidR="006E7EB2" w:rsidRPr="00630840" w:rsidRDefault="006E7EB2" w:rsidP="006E7EB2">
            <w:pPr>
              <w:pStyle w:val="af5"/>
              <w:numPr>
                <w:ilvl w:val="0"/>
                <w:numId w:val="34"/>
              </w:numPr>
              <w:tabs>
                <w:tab w:val="center" w:pos="4200"/>
                <w:tab w:val="right" w:pos="8400"/>
              </w:tabs>
              <w:snapToGrid w:val="0"/>
              <w:spacing w:after="0"/>
              <w:jc w:val="left"/>
              <w:rPr>
                <w:ins w:id="271" w:author="胡宇洲10217598" w:date="2018-10-10T07:49:00Z"/>
                <w:rFonts w:eastAsiaTheme="minorEastAsia"/>
                <w:sz w:val="20"/>
                <w:lang w:eastAsia="zh-CN"/>
              </w:rPr>
            </w:pPr>
            <w:ins w:id="272" w:author="胡宇洲10217598" w:date="2018-10-10T07:49:00Z">
              <w:r w:rsidRPr="00E50E40">
                <w:rPr>
                  <w:rFonts w:hint="eastAsia"/>
                  <w:sz w:val="20"/>
                  <w:lang w:val="fr-FR"/>
                </w:rPr>
                <w:t xml:space="preserve">There </w:t>
              </w:r>
              <w:r w:rsidRPr="00E50E40">
                <w:rPr>
                  <w:sz w:val="20"/>
                  <w:lang w:val="fr-FR"/>
                </w:rPr>
                <w:t xml:space="preserve">is no need to calculate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sidRPr="00E50E40">
                <w:rPr>
                  <w:rFonts w:eastAsiaTheme="minorEastAsia" w:hint="eastAsia"/>
                  <w:sz w:val="20"/>
                  <w:lang w:eastAsia="zh-CN"/>
                </w:rPr>
                <w:t xml:space="preserve"> times</w:t>
              </w:r>
              <w:r w:rsidRPr="00E50E40">
                <w:rPr>
                  <w:rFonts w:eastAsiaTheme="minorEastAsia"/>
                  <w:sz w:val="20"/>
                  <w:lang w:eastAsia="zh-CN"/>
                </w:rPr>
                <w:t xml:space="preserve"> LLR to prob conversion. Actually, only one time of LLR to prob conversion (i.e., for one constellation point) is needed and the rest of the </w:t>
              </w:r>
              <w:r w:rsidRPr="00E50E40">
                <w:rPr>
                  <w:sz w:val="20"/>
                  <w:lang w:val="fr-FR"/>
                </w:rPr>
                <w:t xml:space="preserv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-1</m:t>
                </m:r>
              </m:oMath>
              <w:r w:rsidRPr="00E50E40">
                <w:rPr>
                  <w:rFonts w:eastAsiaTheme="minorEastAsia" w:hint="eastAsia"/>
                  <w:sz w:val="20"/>
                  <w:lang w:eastAsia="zh-CN"/>
                </w:rPr>
                <w:t xml:space="preserve"> can be easily obtained reusing the </w:t>
              </w:r>
              <w:r w:rsidRPr="00E50E40">
                <w:rPr>
                  <w:rFonts w:eastAsiaTheme="minorEastAsia"/>
                  <w:sz w:val="20"/>
                  <w:lang w:eastAsia="zh-CN"/>
                </w:rPr>
                <w:t xml:space="preserve">result of the </w:t>
              </w:r>
              <w:r w:rsidRPr="00E50E40">
                <w:rPr>
                  <w:rFonts w:eastAsiaTheme="minorEastAsia" w:hint="eastAsia"/>
                  <w:sz w:val="20"/>
                  <w:lang w:eastAsia="zh-CN"/>
                </w:rPr>
                <w:t xml:space="preserve">first point </w:t>
              </w:r>
              <w:r w:rsidRPr="00E50E40">
                <w:rPr>
                  <w:rFonts w:eastAsiaTheme="minorEastAsia"/>
                  <w:sz w:val="20"/>
                  <w:lang w:eastAsia="zh-CN"/>
                </w:rPr>
                <w:t>and the probability of the bit that differs.</w:t>
              </w:r>
              <w:r>
                <w:rPr>
                  <w:rFonts w:eastAsiaTheme="minorEastAsia"/>
                  <w:sz w:val="20"/>
                  <w:lang w:eastAsia="zh-CN"/>
                </w:rPr>
                <w:t xml:space="preserve"> So the total operations roughly reduced from </w:t>
              </w:r>
              <m:oMath>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Pr>
                  <w:rFonts w:eastAsiaTheme="minorEastAsia"/>
                  <w:sz w:val="20"/>
                  <w:lang w:eastAsia="zh-CN"/>
                </w:rPr>
                <w:t xml:space="preserve"> to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Pr>
                  <w:rFonts w:eastAsiaTheme="minorEastAsia" w:hint="eastAsia"/>
                  <w:sz w:val="20"/>
                  <w:lang w:eastAsia="zh-CN"/>
                </w:rPr>
                <w:t>.</w:t>
              </w:r>
              <w:r>
                <w:rPr>
                  <w:rFonts w:eastAsiaTheme="minorEastAsia"/>
                  <w:sz w:val="20"/>
                  <w:lang w:eastAsia="zh-CN"/>
                </w:rPr>
                <w:t xml:space="preserve"> </w:t>
              </w:r>
            </w:ins>
          </w:p>
          <w:p w:rsidR="006E7EB2" w:rsidRPr="00E50E40" w:rsidRDefault="006E7EB2" w:rsidP="006E7EB2">
            <w:pPr>
              <w:pStyle w:val="af5"/>
              <w:numPr>
                <w:ilvl w:val="0"/>
                <w:numId w:val="34"/>
              </w:numPr>
              <w:tabs>
                <w:tab w:val="center" w:pos="4200"/>
                <w:tab w:val="right" w:pos="8400"/>
              </w:tabs>
              <w:snapToGrid w:val="0"/>
              <w:spacing w:after="0"/>
              <w:jc w:val="left"/>
              <w:rPr>
                <w:ins w:id="273" w:author="胡宇洲10217598" w:date="2018-10-10T07:49:00Z"/>
                <w:rFonts w:ascii="Arial" w:eastAsiaTheme="minorEastAsia" w:hAnsi="Arial" w:cs="Arial"/>
                <w:sz w:val="20"/>
                <w:lang w:eastAsia="zh-CN"/>
              </w:rPr>
            </w:pPr>
            <w:ins w:id="274" w:author="胡宇洲10217598" w:date="2018-10-10T07:49:00Z">
              <w:r w:rsidRPr="00E50E40">
                <w:rPr>
                  <w:sz w:val="20"/>
                  <w:lang w:val="fr-FR"/>
                </w:rPr>
                <w:t>All the operation related to this row is real multiply, which should be divided at least by 4 times to translate into complex multiply.</w:t>
              </w:r>
            </w:ins>
          </w:p>
          <w:p w:rsidR="006E7EB2" w:rsidRPr="00B5194D" w:rsidRDefault="006E7EB2" w:rsidP="006E7EB2">
            <w:pPr>
              <w:tabs>
                <w:tab w:val="center" w:pos="4200"/>
                <w:tab w:val="right" w:pos="8400"/>
              </w:tabs>
              <w:snapToGrid w:val="0"/>
              <w:spacing w:after="0"/>
              <w:jc w:val="left"/>
              <w:rPr>
                <w:ins w:id="275" w:author="胡宇洲10217598" w:date="2018-10-10T07:49:00Z"/>
                <w:rFonts w:ascii="Arial" w:hAnsi="Arial" w:cs="Arial"/>
                <w:sz w:val="20"/>
              </w:rPr>
            </w:pPr>
          </w:p>
        </w:tc>
      </w:tr>
      <w:tr w:rsidR="006E7EB2" w:rsidRPr="008C576D" w:rsidTr="006E7EB2">
        <w:trPr>
          <w:trHeight w:val="341"/>
          <w:jc w:val="center"/>
          <w:ins w:id="276" w:author="胡宇洲10217598" w:date="2018-10-10T07:49:00Z"/>
        </w:trPr>
        <w:tc>
          <w:tcPr>
            <w:tcW w:w="2263" w:type="dxa"/>
            <w:vMerge w:val="restart"/>
            <w:vAlign w:val="center"/>
          </w:tcPr>
          <w:p w:rsidR="006E7EB2" w:rsidRDefault="006E7EB2" w:rsidP="006E7EB2">
            <w:pPr>
              <w:tabs>
                <w:tab w:val="center" w:pos="4200"/>
                <w:tab w:val="right" w:pos="8400"/>
              </w:tabs>
              <w:snapToGrid w:val="0"/>
              <w:spacing w:after="0"/>
              <w:ind w:firstLineChars="50" w:firstLine="100"/>
              <w:jc w:val="left"/>
              <w:rPr>
                <w:ins w:id="277" w:author="胡宇洲10217598" w:date="2018-10-10T07:49:00Z"/>
                <w:rFonts w:eastAsia="Arial Unicode MS"/>
                <w:bCs/>
                <w:position w:val="-30"/>
                <w:sz w:val="20"/>
              </w:rPr>
            </w:pPr>
            <w:ins w:id="278" w:author="胡宇洲10217598" w:date="2018-10-10T07:49:00Z">
              <w:r w:rsidRPr="00E50E40">
                <w:rPr>
                  <w:rFonts w:eastAsia="Arial Unicode MS"/>
                  <w:bCs/>
                  <w:position w:val="-30"/>
                  <w:sz w:val="20"/>
                </w:rPr>
                <w:lastRenderedPageBreak/>
                <w:t>EPA detector: VN updates and FN updates, and message passing</w:t>
              </w:r>
            </w:ins>
          </w:p>
          <w:p w:rsidR="006E7EB2" w:rsidRDefault="006E7EB2" w:rsidP="006E7EB2">
            <w:pPr>
              <w:tabs>
                <w:tab w:val="center" w:pos="4200"/>
                <w:tab w:val="right" w:pos="8400"/>
              </w:tabs>
              <w:snapToGrid w:val="0"/>
              <w:spacing w:after="0"/>
              <w:jc w:val="left"/>
              <w:rPr>
                <w:ins w:id="279" w:author="胡宇洲10217598" w:date="2018-10-10T07:49:00Z"/>
                <w:rFonts w:eastAsia="Arial Unicode MS"/>
                <w:bCs/>
                <w:position w:val="-30"/>
                <w:sz w:val="20"/>
              </w:rPr>
            </w:pPr>
          </w:p>
          <w:p w:rsidR="006E7EB2" w:rsidRDefault="006E7EB2" w:rsidP="006E7EB2">
            <w:pPr>
              <w:tabs>
                <w:tab w:val="center" w:pos="4200"/>
                <w:tab w:val="right" w:pos="8400"/>
              </w:tabs>
              <w:snapToGrid w:val="0"/>
              <w:spacing w:after="0"/>
              <w:jc w:val="left"/>
              <w:rPr>
                <w:ins w:id="280" w:author="胡宇洲10217598" w:date="2018-10-10T07:49:00Z"/>
                <w:rFonts w:eastAsia="Arial Unicode MS"/>
                <w:bCs/>
                <w:position w:val="-30"/>
                <w:sz w:val="20"/>
              </w:rPr>
            </w:pPr>
          </w:p>
          <w:p w:rsidR="006E7EB2" w:rsidRDefault="006E7EB2" w:rsidP="006E7EB2">
            <w:pPr>
              <w:tabs>
                <w:tab w:val="center" w:pos="4200"/>
                <w:tab w:val="right" w:pos="8400"/>
              </w:tabs>
              <w:snapToGrid w:val="0"/>
              <w:spacing w:after="0"/>
              <w:jc w:val="left"/>
              <w:rPr>
                <w:ins w:id="281" w:author="胡宇洲10217598" w:date="2018-10-10T07:49:00Z"/>
                <w:rFonts w:eastAsia="Arial Unicode MS"/>
                <w:bCs/>
                <w:position w:val="-30"/>
                <w:sz w:val="20"/>
              </w:rPr>
            </w:pPr>
          </w:p>
        </w:tc>
        <w:tc>
          <w:tcPr>
            <w:tcW w:w="3261" w:type="dxa"/>
            <w:vAlign w:val="center"/>
          </w:tcPr>
          <w:p w:rsidR="006E7EB2" w:rsidRDefault="006E7EB2" w:rsidP="006E7EB2">
            <w:pPr>
              <w:tabs>
                <w:tab w:val="center" w:pos="4200"/>
                <w:tab w:val="right" w:pos="8400"/>
              </w:tabs>
              <w:snapToGrid w:val="0"/>
              <w:spacing w:after="0"/>
              <w:jc w:val="left"/>
              <w:rPr>
                <w:ins w:id="282" w:author="胡宇洲10217598" w:date="2018-10-10T07:49:00Z"/>
                <w:rFonts w:eastAsia="Arial Unicode MS"/>
                <w:b/>
                <w:i/>
                <w:sz w:val="20"/>
                <w:lang w:eastAsia="zh-CN"/>
              </w:rPr>
            </w:pPr>
            <w:ins w:id="283" w:author="胡宇洲10217598" w:date="2018-10-10T07:49:00Z">
              <w:r w:rsidRPr="00AC4027">
                <w:rPr>
                  <w:rFonts w:eastAsia="Arial Unicode MS"/>
                  <w:b/>
                  <w:i/>
                  <w:sz w:val="20"/>
                  <w:lang w:eastAsia="zh-CN"/>
                </w:rPr>
                <w:t xml:space="preserve">VN update: </w:t>
              </w:r>
            </w:ins>
          </w:p>
          <w:p w:rsidR="006E7EB2" w:rsidRPr="00E50E40" w:rsidRDefault="006E7EB2" w:rsidP="006E7EB2">
            <w:pPr>
              <w:tabs>
                <w:tab w:val="center" w:pos="4200"/>
                <w:tab w:val="right" w:pos="8400"/>
              </w:tabs>
              <w:snapToGrid w:val="0"/>
              <w:spacing w:after="0"/>
              <w:jc w:val="left"/>
              <w:rPr>
                <w:ins w:id="284" w:author="胡宇洲10217598" w:date="2018-10-10T07:49:00Z"/>
                <w:rFonts w:eastAsia="Arial Unicode MS"/>
                <w:sz w:val="20"/>
                <w:lang w:eastAsia="zh-CN"/>
              </w:rPr>
            </w:pPr>
            <w:ins w:id="285" w:author="胡宇洲10217598" w:date="2018-10-10T07:49:00Z">
              <w:r w:rsidRPr="00E50E40">
                <w:rPr>
                  <w:rFonts w:eastAsia="Arial Unicode MS"/>
                  <w:sz w:val="20"/>
                  <w:lang w:eastAsia="zh-CN"/>
                </w:rPr>
                <w:t>i.e., Soft information generation</w:t>
              </w:r>
            </w:ins>
          </w:p>
          <w:p w:rsidR="006E7EB2" w:rsidRDefault="006E7EB2" w:rsidP="006E7EB2">
            <w:pPr>
              <w:tabs>
                <w:tab w:val="center" w:pos="4200"/>
                <w:tab w:val="right" w:pos="8400"/>
              </w:tabs>
              <w:snapToGrid w:val="0"/>
              <w:spacing w:after="0"/>
              <w:jc w:val="left"/>
              <w:rPr>
                <w:ins w:id="286" w:author="胡宇洲10217598" w:date="2018-10-10T07:49:00Z"/>
                <w:rFonts w:eastAsia="Arial Unicode MS"/>
                <w:b/>
                <w:i/>
                <w:sz w:val="20"/>
                <w:lang w:eastAsia="zh-CN"/>
              </w:rPr>
            </w:pPr>
          </w:p>
          <w:p w:rsidR="006E7EB2" w:rsidRPr="001D391D" w:rsidRDefault="006E7EB2" w:rsidP="006E7EB2">
            <w:pPr>
              <w:tabs>
                <w:tab w:val="center" w:pos="4200"/>
                <w:tab w:val="right" w:pos="8400"/>
              </w:tabs>
              <w:autoSpaceDE/>
              <w:autoSpaceDN/>
              <w:adjustRightInd/>
              <w:spacing w:after="0" w:line="300" w:lineRule="exact"/>
              <w:rPr>
                <w:ins w:id="287" w:author="胡宇洲10217598" w:date="2018-10-10T07:49:00Z"/>
                <w:rFonts w:eastAsia="Arial Unicode MS"/>
                <w:b/>
                <w:sz w:val="18"/>
                <w:lang w:eastAsia="zh-CN"/>
              </w:rPr>
            </w:pPr>
            <w:ins w:id="288" w:author="胡宇洲10217598" w:date="2018-10-10T07:49:00Z">
              <w:r w:rsidRPr="001D391D">
                <w:rPr>
                  <w:rFonts w:eastAsia="Arial Unicode MS"/>
                  <w:kern w:val="2"/>
                  <w:sz w:val="18"/>
                  <w:lang w:eastAsia="zh-CN"/>
                </w:rPr>
                <w:t xml:space="preserve">For </w:t>
              </w:r>
              <m:oMath>
                <m:r>
                  <w:rPr>
                    <w:rFonts w:ascii="Cambria Math" w:eastAsia="Arial Unicode MS"/>
                    <w:kern w:val="2"/>
                    <w:sz w:val="18"/>
                    <w:lang w:eastAsia="zh-CN"/>
                  </w:rPr>
                  <m:t>k</m:t>
                </m:r>
                <m:r>
                  <m:rPr>
                    <m:sty m:val="p"/>
                  </m:rPr>
                  <w:rPr>
                    <w:rFonts w:ascii="Cambria Math" w:eastAsia="Arial Unicode MS"/>
                    <w:kern w:val="2"/>
                    <w:sz w:val="18"/>
                    <w:lang w:eastAsia="zh-CN"/>
                  </w:rPr>
                  <m:t>=1,</m:t>
                </m:r>
                <m:r>
                  <m:rPr>
                    <m:sty m:val="p"/>
                  </m:rPr>
                  <w:rPr>
                    <w:rFonts w:ascii="Cambria Math" w:eastAsia="Arial Unicode MS" w:hAnsi="Cambria Math" w:hint="eastAsia"/>
                    <w:kern w:val="2"/>
                    <w:sz w:val="18"/>
                    <w:lang w:eastAsia="zh-CN"/>
                  </w:rPr>
                  <m:t>…</m:t>
                </m:r>
                <m:r>
                  <m:rPr>
                    <m:sty m:val="p"/>
                  </m:rPr>
                  <w:rPr>
                    <w:rFonts w:ascii="Cambria Math" w:eastAsia="Arial Unicode MS"/>
                    <w:kern w:val="2"/>
                    <w:sz w:val="18"/>
                    <w:lang w:eastAsia="zh-CN"/>
                  </w:rPr>
                  <m:t>,</m:t>
                </m:r>
                <m:r>
                  <w:rPr>
                    <w:rFonts w:ascii="Cambria Math" w:eastAsia="Arial Unicode MS"/>
                    <w:kern w:val="2"/>
                    <w:sz w:val="18"/>
                    <w:lang w:eastAsia="zh-CN"/>
                  </w:rPr>
                  <m:t>K</m:t>
                </m:r>
              </m:oMath>
              <w:r w:rsidRPr="001D391D">
                <w:rPr>
                  <w:rFonts w:eastAsia="Arial Unicode MS" w:hint="eastAsia"/>
                  <w:iCs/>
                  <w:kern w:val="2"/>
                  <w:sz w:val="18"/>
                  <w:lang w:eastAsia="zh-CN"/>
                </w:rPr>
                <w:t xml:space="preserve"> and</w:t>
              </w:r>
              <w:r w:rsidRPr="001D391D">
                <w:rPr>
                  <w:rFonts w:eastAsia="Arial Unicode MS"/>
                  <w:kern w:val="2"/>
                  <w:sz w:val="18"/>
                  <w:lang w:eastAsia="zh-CN"/>
                </w:rPr>
                <w:t xml:space="preserve"> </w:t>
              </w:r>
              <m:oMath>
                <m:r>
                  <w:rPr>
                    <w:rFonts w:ascii="Cambria Math" w:eastAsiaTheme="minorEastAsia" w:hAnsi="Cambria Math" w:hint="eastAsia"/>
                    <w:kern w:val="2"/>
                    <w:sz w:val="18"/>
                    <w:lang w:eastAsia="zh-CN"/>
                  </w:rPr>
                  <m:t>l</m:t>
                </m:r>
                <m:r>
                  <m:rPr>
                    <m:sty m:val="p"/>
                  </m:rPr>
                  <w:rPr>
                    <w:rFonts w:ascii="Cambria Math" w:eastAsiaTheme="minorEastAsia" w:hAnsi="Cambria Math" w:hint="eastAsia"/>
                    <w:kern w:val="2"/>
                    <w:sz w:val="18"/>
                    <w:lang w:eastAsia="zh-CN"/>
                  </w:rPr>
                  <m:t>∈</m:t>
                </m:r>
                <m:r>
                  <w:rPr>
                    <w:rFonts w:ascii="Cambria Math" w:eastAsiaTheme="minorEastAsia"/>
                    <w:sz w:val="18"/>
                    <w:lang w:eastAsia="zh-CN"/>
                  </w:rPr>
                  <m:t>V</m:t>
                </m:r>
                <m:d>
                  <m:dPr>
                    <m:ctrlPr>
                      <w:rPr>
                        <w:rFonts w:ascii="Cambria Math" w:eastAsiaTheme="minorEastAsia" w:hAnsi="Cambria Math"/>
                        <w:sz w:val="18"/>
                        <w:lang w:eastAsia="zh-CN"/>
                      </w:rPr>
                    </m:ctrlPr>
                  </m:dPr>
                  <m:e>
                    <m:r>
                      <w:rPr>
                        <w:rFonts w:ascii="Cambria Math" w:eastAsiaTheme="minorEastAsia"/>
                        <w:sz w:val="18"/>
                        <w:lang w:eastAsia="zh-CN"/>
                      </w:rPr>
                      <m:t>k</m:t>
                    </m:r>
                  </m:e>
                </m:d>
              </m:oMath>
              <w:r w:rsidRPr="001D391D">
                <w:rPr>
                  <w:rFonts w:eastAsia="Arial Unicode MS" w:hint="eastAsia"/>
                  <w:sz w:val="18"/>
                  <w:lang w:eastAsia="zh-CN"/>
                </w:rPr>
                <w:t xml:space="preserve"> </w:t>
              </w:r>
              <w:r w:rsidRPr="001D391D">
                <w:rPr>
                  <w:rFonts w:eastAsia="Arial Unicode MS"/>
                  <w:sz w:val="18"/>
                  <w:lang w:eastAsia="zh-CN"/>
                </w:rPr>
                <w:t>:</w:t>
              </w:r>
            </w:ins>
          </w:p>
          <w:p w:rsidR="006E7EB2" w:rsidRPr="001D391D" w:rsidRDefault="006E7EB2" w:rsidP="006E7EB2">
            <w:pPr>
              <w:pStyle w:val="af5"/>
              <w:numPr>
                <w:ilvl w:val="0"/>
                <w:numId w:val="26"/>
              </w:numPr>
              <w:tabs>
                <w:tab w:val="center" w:pos="4200"/>
                <w:tab w:val="right" w:pos="8400"/>
              </w:tabs>
              <w:overflowPunct/>
              <w:autoSpaceDE/>
              <w:autoSpaceDN/>
              <w:adjustRightInd/>
              <w:spacing w:after="0" w:line="300" w:lineRule="exact"/>
              <w:contextualSpacing w:val="0"/>
              <w:textAlignment w:val="auto"/>
              <w:rPr>
                <w:ins w:id="289" w:author="胡宇洲10217598" w:date="2018-10-10T07:49:00Z"/>
                <w:rFonts w:eastAsia="Arial Unicode MS"/>
                <w:b/>
                <w:sz w:val="18"/>
                <w:lang w:eastAsia="zh-CN"/>
              </w:rPr>
            </w:pPr>
            <w:ins w:id="290" w:author="胡宇洲10217598" w:date="2018-10-10T07:49:00Z">
              <w:r w:rsidRPr="001D391D">
                <w:rPr>
                  <w:rFonts w:eastAsia="Arial Unicode MS"/>
                  <w:b/>
                  <w:sz w:val="18"/>
                  <w:lang w:eastAsia="zh-CN"/>
                </w:rPr>
                <w:t xml:space="preserve">Compute </w:t>
              </w:r>
              <m:oMath>
                <m:sSubSup>
                  <m:sSubSupPr>
                    <m:ctrlPr>
                      <w:rPr>
                        <w:rFonts w:ascii="Cambria Math" w:eastAsiaTheme="minorEastAsia" w:hAnsi="Cambria Math"/>
                        <w:b/>
                        <w:i/>
                        <w:sz w:val="18"/>
                      </w:rPr>
                    </m:ctrlPr>
                  </m:sSubSupPr>
                  <m:e>
                    <m:r>
                      <m:rPr>
                        <m:sty m:val="bi"/>
                      </m:rPr>
                      <w:rPr>
                        <w:rFonts w:ascii="Cambria Math" w:eastAsiaTheme="minorEastAsia" w:hint="eastAsia"/>
                        <w:sz w:val="18"/>
                      </w:rPr>
                      <m:t>μ</m:t>
                    </m:r>
                  </m:e>
                  <m:sub>
                    <m:r>
                      <m:rPr>
                        <m:sty m:val="bi"/>
                      </m:rPr>
                      <w:rPr>
                        <w:rFonts w:ascii="Cambria Math" w:eastAsiaTheme="minorEastAsia" w:hint="eastAsia"/>
                        <w:sz w:val="18"/>
                      </w:rPr>
                      <m:t>k</m:t>
                    </m:r>
                    <m:r>
                      <m:rPr>
                        <m:sty m:val="bi"/>
                      </m:rPr>
                      <w:rPr>
                        <w:rFonts w:ascii="Cambria Math" w:eastAsiaTheme="minorEastAsia"/>
                        <w:sz w:val="18"/>
                      </w:rPr>
                      <m:t>l</m:t>
                    </m:r>
                  </m:sub>
                  <m:sup>
                    <m:r>
                      <m:rPr>
                        <m:sty m:val="bi"/>
                      </m:rPr>
                      <w:rPr>
                        <w:rFonts w:ascii="Cambria Math" w:eastAsiaTheme="minorEastAsia" w:hint="eastAsia"/>
                        <w:sz w:val="18"/>
                      </w:rPr>
                      <m:t>t</m:t>
                    </m:r>
                  </m:sup>
                </m:sSubSup>
              </m:oMath>
              <w:r w:rsidRPr="001D391D">
                <w:rPr>
                  <w:rFonts w:eastAsia="Arial Unicode MS" w:hint="eastAsia"/>
                  <w:b/>
                  <w:sz w:val="18"/>
                  <w:lang w:eastAsia="zh-CN"/>
                </w:rPr>
                <w:t xml:space="preserve"> an</w:t>
              </w:r>
              <w:r w:rsidRPr="001D391D">
                <w:rPr>
                  <w:rFonts w:eastAsia="Arial Unicode MS"/>
                  <w:b/>
                  <w:sz w:val="18"/>
                  <w:lang w:eastAsia="zh-CN"/>
                </w:rPr>
                <w:t xml:space="preserve">d </w:t>
              </w:r>
              <m:oMath>
                <m:sSubSup>
                  <m:sSubSupPr>
                    <m:ctrlPr>
                      <w:rPr>
                        <w:rFonts w:ascii="Cambria Math" w:eastAsiaTheme="minorEastAsia" w:hAnsi="Cambria Math"/>
                        <w:b/>
                        <w:i/>
                        <w:sz w:val="18"/>
                      </w:rPr>
                    </m:ctrlPr>
                  </m:sSubSupPr>
                  <m:e>
                    <m:r>
                      <m:rPr>
                        <m:sty m:val="bi"/>
                      </m:rPr>
                      <w:rPr>
                        <w:rFonts w:ascii="Cambria Math" w:eastAsiaTheme="minorEastAsia" w:hint="eastAsia"/>
                        <w:sz w:val="18"/>
                      </w:rPr>
                      <m:t>ξ</m:t>
                    </m:r>
                  </m:e>
                  <m:sub>
                    <m:r>
                      <m:rPr>
                        <m:sty m:val="bi"/>
                      </m:rPr>
                      <w:rPr>
                        <w:rFonts w:ascii="Cambria Math" w:eastAsiaTheme="minorEastAsia" w:hint="eastAsia"/>
                        <w:sz w:val="18"/>
                      </w:rPr>
                      <m:t>k</m:t>
                    </m:r>
                    <m:r>
                      <m:rPr>
                        <m:sty m:val="bi"/>
                      </m:rPr>
                      <w:rPr>
                        <w:rFonts w:ascii="Cambria Math" w:eastAsiaTheme="minorEastAsia"/>
                        <w:sz w:val="18"/>
                      </w:rPr>
                      <m:t>l</m:t>
                    </m:r>
                  </m:sub>
                  <m:sup>
                    <m:r>
                      <m:rPr>
                        <m:sty m:val="bi"/>
                      </m:rPr>
                      <w:rPr>
                        <w:rFonts w:ascii="Cambria Math" w:eastAsiaTheme="minorEastAsia" w:hint="eastAsia"/>
                        <w:sz w:val="18"/>
                      </w:rPr>
                      <m:t>t</m:t>
                    </m:r>
                  </m:sup>
                </m:sSubSup>
              </m:oMath>
              <w:r w:rsidRPr="001D391D">
                <w:rPr>
                  <w:rFonts w:eastAsia="Arial Unicode MS" w:hint="eastAsia"/>
                  <w:b/>
                  <w:sz w:val="18"/>
                  <w:lang w:eastAsia="zh-CN"/>
                </w:rPr>
                <w:t xml:space="preserve"> as </w:t>
              </w:r>
            </w:ins>
          </w:p>
          <w:p w:rsidR="006E7EB2" w:rsidRPr="00B21B27" w:rsidRDefault="006D7E6C" w:rsidP="006E7EB2">
            <w:pPr>
              <w:spacing w:after="0"/>
              <w:rPr>
                <w:ins w:id="291" w:author="胡宇洲10217598" w:date="2018-10-10T07:49:00Z"/>
                <w:rFonts w:eastAsia="Arial Unicode MS"/>
                <w:sz w:val="18"/>
                <w:lang w:eastAsia="zh-CN"/>
              </w:rPr>
            </w:pPr>
            <m:oMathPara>
              <m:oMathParaPr>
                <m:jc m:val="left"/>
              </m:oMathParaPr>
              <m:oMath>
                <m:sSubSup>
                  <m:sSubSupPr>
                    <m:ctrlPr>
                      <w:ins w:id="292" w:author="胡宇洲10217598" w:date="2018-10-10T07:49:00Z">
                        <w:rPr>
                          <w:rFonts w:ascii="Cambria Math" w:eastAsiaTheme="minorEastAsia" w:hAnsi="Cambria Math"/>
                          <w:i/>
                          <w:sz w:val="18"/>
                        </w:rPr>
                      </w:ins>
                    </m:ctrlPr>
                  </m:sSubSupPr>
                  <m:e>
                    <m:r>
                      <w:ins w:id="293" w:author="胡宇洲10217598" w:date="2018-10-10T07:49:00Z">
                        <w:rPr>
                          <w:rFonts w:ascii="Cambria Math" w:eastAsiaTheme="minorEastAsia" w:hint="eastAsia"/>
                          <w:sz w:val="18"/>
                        </w:rPr>
                        <m:t>μ</m:t>
                      </w:ins>
                    </m:r>
                  </m:e>
                  <m:sub>
                    <m:r>
                      <w:ins w:id="294" w:author="胡宇洲10217598" w:date="2018-10-10T07:49:00Z">
                        <w:rPr>
                          <w:rFonts w:ascii="Cambria Math" w:eastAsiaTheme="minorEastAsia" w:hint="eastAsia"/>
                          <w:sz w:val="18"/>
                        </w:rPr>
                        <m:t>k</m:t>
                      </w:ins>
                    </m:r>
                    <m:r>
                      <w:ins w:id="295" w:author="胡宇洲10217598" w:date="2018-10-10T07:49:00Z">
                        <w:rPr>
                          <w:rFonts w:ascii="Cambria Math" w:eastAsiaTheme="minorEastAsia"/>
                          <w:sz w:val="18"/>
                        </w:rPr>
                        <m:t>l</m:t>
                      </w:ins>
                    </m:r>
                  </m:sub>
                  <m:sup>
                    <m:r>
                      <w:ins w:id="296" w:author="胡宇洲10217598" w:date="2018-10-10T07:49:00Z">
                        <w:rPr>
                          <w:rFonts w:ascii="Cambria Math" w:eastAsiaTheme="minorEastAsia" w:hint="eastAsia"/>
                          <w:sz w:val="18"/>
                        </w:rPr>
                        <m:t>t</m:t>
                      </w:ins>
                    </m:r>
                  </m:sup>
                </m:sSubSup>
                <m:r>
                  <w:ins w:id="297" w:author="胡宇洲10217598" w:date="2018-10-10T07:49:00Z">
                    <w:rPr>
                      <w:rFonts w:ascii="Cambria Math" w:eastAsia="Arial Unicode MS" w:hAnsi="Cambria Math"/>
                      <w:sz w:val="18"/>
                      <w:lang w:eastAsia="zh-CN"/>
                    </w:rPr>
                    <m:t>=</m:t>
                  </w:ins>
                </m:r>
                <m:nary>
                  <m:naryPr>
                    <m:chr m:val="∑"/>
                    <m:limLoc m:val="undOvr"/>
                    <m:supHide m:val="1"/>
                    <m:ctrlPr>
                      <w:ins w:id="298" w:author="胡宇洲10217598" w:date="2018-10-10T07:49:00Z">
                        <w:rPr>
                          <w:rFonts w:ascii="Cambria Math" w:eastAsia="Arial Unicode MS" w:hAnsi="Cambria Math"/>
                          <w:i/>
                          <w:sz w:val="18"/>
                          <w:lang w:eastAsia="zh-CN"/>
                        </w:rPr>
                      </w:ins>
                    </m:ctrlPr>
                  </m:naryPr>
                  <m:sub>
                    <m:r>
                      <w:ins w:id="299" w:author="胡宇洲10217598" w:date="2018-10-10T07:49:00Z">
                        <m:rPr>
                          <m:sty m:val="bi"/>
                        </m:rPr>
                        <w:rPr>
                          <w:rFonts w:ascii="Cambria Math" w:hAnsi="Cambria Math"/>
                          <w:sz w:val="18"/>
                        </w:rPr>
                        <m:t>a</m:t>
                      </w:ins>
                    </m:r>
                    <m:r>
                      <w:ins w:id="300" w:author="胡宇洲10217598" w:date="2018-10-10T07:49:00Z">
                        <w:rPr>
                          <w:rFonts w:ascii="Cambria Math" w:eastAsia="Arial Unicode MS" w:hAnsi="Cambria Math"/>
                          <w:sz w:val="18"/>
                          <w:lang w:eastAsia="zh-CN"/>
                        </w:rPr>
                        <m:t>∈</m:t>
                      </w:ins>
                    </m:r>
                    <m:sSub>
                      <m:sSubPr>
                        <m:ctrlPr>
                          <w:ins w:id="301" w:author="胡宇洲10217598" w:date="2018-10-10T07:49:00Z">
                            <w:rPr>
                              <w:rFonts w:ascii="Cambria Math" w:hAnsi="Cambria Math"/>
                              <w:i/>
                              <w:sz w:val="18"/>
                              <w:lang w:eastAsia="zh-CN"/>
                            </w:rPr>
                          </w:ins>
                        </m:ctrlPr>
                      </m:sSubPr>
                      <m:e>
                        <m:r>
                          <w:ins w:id="302" w:author="胡宇洲10217598" w:date="2018-10-10T07:49:00Z">
                            <m:rPr>
                              <m:scr m:val="script"/>
                            </m:rPr>
                            <w:rPr>
                              <w:rFonts w:ascii="Cambria Math" w:hAnsi="Cambria Math"/>
                              <w:sz w:val="18"/>
                              <w:lang w:eastAsia="zh-CN"/>
                            </w:rPr>
                            <m:t>X</m:t>
                          </w:ins>
                        </m:r>
                      </m:e>
                      <m:sub>
                        <m:r>
                          <w:ins w:id="303" w:author="胡宇洲10217598" w:date="2018-10-10T07:49:00Z">
                            <w:rPr>
                              <w:rFonts w:ascii="Cambria Math" w:hAnsi="Cambria Math"/>
                              <w:sz w:val="18"/>
                              <w:lang w:eastAsia="zh-CN"/>
                            </w:rPr>
                            <m:t>k</m:t>
                          </w:ins>
                        </m:r>
                      </m:sub>
                    </m:sSub>
                  </m:sub>
                  <m:sup/>
                  <m:e>
                    <m:sSup>
                      <m:sSupPr>
                        <m:ctrlPr>
                          <w:ins w:id="304" w:author="胡宇洲10217598" w:date="2018-10-10T07:49:00Z">
                            <w:rPr>
                              <w:rFonts w:ascii="Cambria Math" w:eastAsiaTheme="minorEastAsia" w:hAnsi="Cambria Math"/>
                              <w:i/>
                              <w:sz w:val="18"/>
                            </w:rPr>
                          </w:ins>
                        </m:ctrlPr>
                      </m:sSupPr>
                      <m:e>
                        <m:r>
                          <w:ins w:id="305" w:author="胡宇洲10217598" w:date="2018-10-10T07:49:00Z">
                            <w:rPr>
                              <w:rFonts w:ascii="Cambria Math" w:eastAsiaTheme="minorEastAsia" w:hint="eastAsia"/>
                              <w:sz w:val="18"/>
                            </w:rPr>
                            <m:t>p</m:t>
                          </w:ins>
                        </m:r>
                      </m:e>
                      <m:sup>
                        <m:r>
                          <w:ins w:id="306" w:author="胡宇洲10217598" w:date="2018-10-10T07:49:00Z">
                            <w:rPr>
                              <w:rFonts w:ascii="Cambria Math" w:eastAsiaTheme="minorEastAsia" w:hint="eastAsia"/>
                              <w:sz w:val="18"/>
                            </w:rPr>
                            <m:t>t</m:t>
                          </w:ins>
                        </m:r>
                      </m:sup>
                    </m:sSup>
                    <m:d>
                      <m:dPr>
                        <m:ctrlPr>
                          <w:ins w:id="307" w:author="胡宇洲10217598" w:date="2018-10-10T07:49:00Z">
                            <w:rPr>
                              <w:rFonts w:ascii="Cambria Math" w:eastAsiaTheme="minorEastAsia" w:hAnsi="Cambria Math"/>
                              <w:i/>
                              <w:sz w:val="18"/>
                            </w:rPr>
                          </w:ins>
                        </m:ctrlPr>
                      </m:dPr>
                      <m:e>
                        <m:sSub>
                          <m:sSubPr>
                            <m:ctrlPr>
                              <w:ins w:id="308" w:author="胡宇洲10217598" w:date="2018-10-10T07:49:00Z">
                                <w:rPr>
                                  <w:rFonts w:ascii="Cambria Math" w:eastAsiaTheme="minorEastAsia" w:hAnsi="Cambria Math"/>
                                  <w:b/>
                                  <w:sz w:val="18"/>
                                </w:rPr>
                              </w:ins>
                            </m:ctrlPr>
                          </m:sSubPr>
                          <m:e>
                            <m:r>
                              <w:ins w:id="309" w:author="胡宇洲10217598" w:date="2018-10-10T07:49:00Z">
                                <m:rPr>
                                  <m:sty m:val="b"/>
                                </m:rPr>
                                <w:rPr>
                                  <w:rFonts w:ascii="Cambria Math" w:eastAsiaTheme="minorEastAsia" w:hint="eastAsia"/>
                                  <w:sz w:val="18"/>
                                </w:rPr>
                                <m:t>x</m:t>
                              </w:ins>
                            </m:r>
                          </m:e>
                          <m:sub>
                            <m:r>
                              <w:ins w:id="310" w:author="胡宇洲10217598" w:date="2018-10-10T07:49:00Z">
                                <w:rPr>
                                  <w:rFonts w:ascii="Cambria Math" w:eastAsiaTheme="minorEastAsia" w:hint="eastAsia"/>
                                  <w:sz w:val="18"/>
                                </w:rPr>
                                <m:t>k</m:t>
                              </w:ins>
                            </m:r>
                          </m:sub>
                        </m:sSub>
                        <m:r>
                          <w:ins w:id="311" w:author="胡宇洲10217598" w:date="2018-10-10T07:49:00Z">
                            <m:rPr>
                              <m:sty m:val="bi"/>
                            </m:rPr>
                            <w:rPr>
                              <w:rFonts w:ascii="Cambria Math" w:eastAsiaTheme="minorEastAsia" w:hAnsi="Cambria Math"/>
                              <w:sz w:val="18"/>
                            </w:rPr>
                            <m:t>=</m:t>
                          </w:ins>
                        </m:r>
                        <m:r>
                          <w:ins w:id="312" w:author="胡宇洲10217598" w:date="2018-10-10T07:49:00Z">
                            <m:rPr>
                              <m:sty m:val="bi"/>
                            </m:rPr>
                            <w:rPr>
                              <w:rFonts w:ascii="Cambria Math" w:hAnsi="Cambria Math"/>
                              <w:sz w:val="18"/>
                            </w:rPr>
                            <m:t>α</m:t>
                          </w:ins>
                        </m:r>
                      </m:e>
                    </m:d>
                    <m:sSub>
                      <m:sSubPr>
                        <m:ctrlPr>
                          <w:ins w:id="313" w:author="胡宇洲10217598" w:date="2018-10-10T07:49:00Z">
                            <w:rPr>
                              <w:rFonts w:ascii="Cambria Math" w:hAnsi="Cambria Math"/>
                              <w:i/>
                              <w:sz w:val="18"/>
                            </w:rPr>
                          </w:ins>
                        </m:ctrlPr>
                      </m:sSubPr>
                      <m:e>
                        <m:r>
                          <w:ins w:id="314" w:author="胡宇洲10217598" w:date="2018-10-10T07:49:00Z">
                            <w:rPr>
                              <w:rFonts w:ascii="Cambria Math" w:hAnsi="Cambria Math"/>
                              <w:sz w:val="18"/>
                            </w:rPr>
                            <m:t>α</m:t>
                          </w:ins>
                        </m:r>
                      </m:e>
                      <m:sub>
                        <m:r>
                          <w:ins w:id="315" w:author="胡宇洲10217598" w:date="2018-10-10T07:49:00Z">
                            <w:rPr>
                              <w:rFonts w:ascii="Cambria Math" w:hAnsi="Cambria Math"/>
                              <w:sz w:val="18"/>
                            </w:rPr>
                            <m:t>l</m:t>
                          </w:ins>
                        </m:r>
                      </m:sub>
                    </m:sSub>
                  </m:e>
                </m:nary>
              </m:oMath>
            </m:oMathPara>
          </w:p>
          <w:p w:rsidR="006E7EB2" w:rsidRPr="00B21B27" w:rsidRDefault="006D7E6C" w:rsidP="006E7EB2">
            <w:pPr>
              <w:spacing w:after="0"/>
              <w:rPr>
                <w:ins w:id="316" w:author="胡宇洲10217598" w:date="2018-10-10T07:49:00Z"/>
                <w:sz w:val="18"/>
              </w:rPr>
            </w:pPr>
            <m:oMathPara>
              <m:oMathParaPr>
                <m:jc m:val="left"/>
              </m:oMathParaPr>
              <m:oMath>
                <m:sSubSup>
                  <m:sSubSupPr>
                    <m:ctrlPr>
                      <w:ins w:id="317" w:author="胡宇洲10217598" w:date="2018-10-10T07:49:00Z">
                        <w:rPr>
                          <w:rFonts w:ascii="Cambria Math" w:eastAsiaTheme="minorEastAsia" w:hAnsi="Cambria Math"/>
                          <w:i/>
                          <w:sz w:val="18"/>
                        </w:rPr>
                      </w:ins>
                    </m:ctrlPr>
                  </m:sSubSupPr>
                  <m:e>
                    <m:r>
                      <w:ins w:id="318" w:author="胡宇洲10217598" w:date="2018-10-10T07:49:00Z">
                        <w:rPr>
                          <w:rFonts w:ascii="Cambria Math" w:eastAsiaTheme="minorEastAsia" w:hint="eastAsia"/>
                          <w:sz w:val="18"/>
                        </w:rPr>
                        <m:t>ξ</m:t>
                      </w:ins>
                    </m:r>
                  </m:e>
                  <m:sub>
                    <m:r>
                      <w:ins w:id="319" w:author="胡宇洲10217598" w:date="2018-10-10T07:49:00Z">
                        <w:rPr>
                          <w:rFonts w:ascii="Cambria Math" w:eastAsiaTheme="minorEastAsia" w:hint="eastAsia"/>
                          <w:sz w:val="18"/>
                        </w:rPr>
                        <m:t>k</m:t>
                      </w:ins>
                    </m:r>
                    <m:r>
                      <w:ins w:id="320" w:author="胡宇洲10217598" w:date="2018-10-10T07:49:00Z">
                        <w:rPr>
                          <w:rFonts w:ascii="Cambria Math" w:eastAsiaTheme="minorEastAsia"/>
                          <w:sz w:val="18"/>
                        </w:rPr>
                        <m:t>l</m:t>
                      </w:ins>
                    </m:r>
                  </m:sub>
                  <m:sup>
                    <m:r>
                      <w:ins w:id="321" w:author="胡宇洲10217598" w:date="2018-10-10T07:49:00Z">
                        <w:rPr>
                          <w:rFonts w:ascii="Cambria Math" w:eastAsiaTheme="minorEastAsia" w:hint="eastAsia"/>
                          <w:sz w:val="18"/>
                        </w:rPr>
                        <m:t>t</m:t>
                      </w:ins>
                    </m:r>
                  </m:sup>
                </m:sSubSup>
                <m:r>
                  <w:ins w:id="322" w:author="胡宇洲10217598" w:date="2018-10-10T07:49:00Z">
                    <w:rPr>
                      <w:rFonts w:ascii="Cambria Math" w:eastAsia="Arial Unicode MS" w:hAnsi="Cambria Math"/>
                      <w:sz w:val="18"/>
                      <w:lang w:eastAsia="zh-CN"/>
                    </w:rPr>
                    <m:t>=</m:t>
                  </w:ins>
                </m:r>
                <m:nary>
                  <m:naryPr>
                    <m:chr m:val="∑"/>
                    <m:limLoc m:val="undOvr"/>
                    <m:supHide m:val="1"/>
                    <m:ctrlPr>
                      <w:ins w:id="323" w:author="胡宇洲10217598" w:date="2018-10-10T07:49:00Z">
                        <w:rPr>
                          <w:rFonts w:ascii="Cambria Math" w:eastAsia="Arial Unicode MS" w:hAnsi="Cambria Math"/>
                          <w:i/>
                          <w:sz w:val="18"/>
                          <w:lang w:eastAsia="zh-CN"/>
                        </w:rPr>
                      </w:ins>
                    </m:ctrlPr>
                  </m:naryPr>
                  <m:sub>
                    <m:r>
                      <w:ins w:id="324" w:author="胡宇洲10217598" w:date="2018-10-10T07:49:00Z">
                        <m:rPr>
                          <m:sty m:val="bi"/>
                        </m:rPr>
                        <w:rPr>
                          <w:rFonts w:ascii="Cambria Math" w:hAnsi="Cambria Math"/>
                          <w:sz w:val="18"/>
                        </w:rPr>
                        <m:t>a</m:t>
                      </w:ins>
                    </m:r>
                    <m:r>
                      <w:ins w:id="325" w:author="胡宇洲10217598" w:date="2018-10-10T07:49:00Z">
                        <w:rPr>
                          <w:rFonts w:ascii="Cambria Math" w:eastAsia="Arial Unicode MS" w:hAnsi="Cambria Math"/>
                          <w:sz w:val="18"/>
                          <w:lang w:eastAsia="zh-CN"/>
                        </w:rPr>
                        <m:t>∈</m:t>
                      </w:ins>
                    </m:r>
                    <m:sSub>
                      <m:sSubPr>
                        <m:ctrlPr>
                          <w:ins w:id="326" w:author="胡宇洲10217598" w:date="2018-10-10T07:49:00Z">
                            <w:rPr>
                              <w:rFonts w:ascii="Cambria Math" w:hAnsi="Cambria Math"/>
                              <w:i/>
                              <w:sz w:val="18"/>
                              <w:lang w:eastAsia="zh-CN"/>
                            </w:rPr>
                          </w:ins>
                        </m:ctrlPr>
                      </m:sSubPr>
                      <m:e>
                        <m:r>
                          <w:ins w:id="327" w:author="胡宇洲10217598" w:date="2018-10-10T07:49:00Z">
                            <m:rPr>
                              <m:scr m:val="script"/>
                            </m:rPr>
                            <w:rPr>
                              <w:rFonts w:ascii="Cambria Math" w:hAnsi="Cambria Math"/>
                              <w:sz w:val="18"/>
                              <w:lang w:eastAsia="zh-CN"/>
                            </w:rPr>
                            <m:t>X</m:t>
                          </w:ins>
                        </m:r>
                      </m:e>
                      <m:sub>
                        <m:r>
                          <w:ins w:id="328" w:author="胡宇洲10217598" w:date="2018-10-10T07:49:00Z">
                            <w:rPr>
                              <w:rFonts w:ascii="Cambria Math" w:hAnsi="Cambria Math"/>
                              <w:sz w:val="18"/>
                              <w:lang w:eastAsia="zh-CN"/>
                            </w:rPr>
                            <m:t>k</m:t>
                          </w:ins>
                        </m:r>
                      </m:sub>
                    </m:sSub>
                  </m:sub>
                  <m:sup/>
                  <m:e>
                    <m:sSup>
                      <m:sSupPr>
                        <m:ctrlPr>
                          <w:ins w:id="329" w:author="胡宇洲10217598" w:date="2018-10-10T07:49:00Z">
                            <w:rPr>
                              <w:rFonts w:ascii="Cambria Math" w:eastAsiaTheme="minorEastAsia" w:hAnsi="Cambria Math"/>
                              <w:i/>
                              <w:sz w:val="18"/>
                            </w:rPr>
                          </w:ins>
                        </m:ctrlPr>
                      </m:sSupPr>
                      <m:e>
                        <m:r>
                          <w:ins w:id="330" w:author="胡宇洲10217598" w:date="2018-10-10T07:49:00Z">
                            <w:rPr>
                              <w:rFonts w:ascii="Cambria Math" w:eastAsiaTheme="minorEastAsia" w:hint="eastAsia"/>
                              <w:sz w:val="18"/>
                            </w:rPr>
                            <m:t>p</m:t>
                          </w:ins>
                        </m:r>
                      </m:e>
                      <m:sup>
                        <m:r>
                          <w:ins w:id="331" w:author="胡宇洲10217598" w:date="2018-10-10T07:49:00Z">
                            <w:rPr>
                              <w:rFonts w:ascii="Cambria Math" w:eastAsiaTheme="minorEastAsia" w:hint="eastAsia"/>
                              <w:sz w:val="18"/>
                            </w:rPr>
                            <m:t>t</m:t>
                          </w:ins>
                        </m:r>
                      </m:sup>
                    </m:sSup>
                    <m:d>
                      <m:dPr>
                        <m:ctrlPr>
                          <w:ins w:id="332" w:author="胡宇洲10217598" w:date="2018-10-10T07:49:00Z">
                            <w:rPr>
                              <w:rFonts w:ascii="Cambria Math" w:eastAsiaTheme="minorEastAsia" w:hAnsi="Cambria Math"/>
                              <w:i/>
                              <w:sz w:val="18"/>
                            </w:rPr>
                          </w:ins>
                        </m:ctrlPr>
                      </m:dPr>
                      <m:e>
                        <m:sSub>
                          <m:sSubPr>
                            <m:ctrlPr>
                              <w:ins w:id="333" w:author="胡宇洲10217598" w:date="2018-10-10T07:49:00Z">
                                <w:rPr>
                                  <w:rFonts w:ascii="Cambria Math" w:eastAsiaTheme="minorEastAsia" w:hAnsi="Cambria Math"/>
                                  <w:b/>
                                  <w:sz w:val="18"/>
                                </w:rPr>
                              </w:ins>
                            </m:ctrlPr>
                          </m:sSubPr>
                          <m:e>
                            <m:r>
                              <w:ins w:id="334" w:author="胡宇洲10217598" w:date="2018-10-10T07:49:00Z">
                                <m:rPr>
                                  <m:sty m:val="b"/>
                                </m:rPr>
                                <w:rPr>
                                  <w:rFonts w:ascii="Cambria Math" w:eastAsiaTheme="minorEastAsia" w:hint="eastAsia"/>
                                  <w:sz w:val="18"/>
                                </w:rPr>
                                <m:t>x</m:t>
                              </w:ins>
                            </m:r>
                          </m:e>
                          <m:sub>
                            <m:r>
                              <w:ins w:id="335" w:author="胡宇洲10217598" w:date="2018-10-10T07:49:00Z">
                                <w:rPr>
                                  <w:rFonts w:ascii="Cambria Math" w:eastAsiaTheme="minorEastAsia" w:hint="eastAsia"/>
                                  <w:sz w:val="18"/>
                                </w:rPr>
                                <m:t>k</m:t>
                              </w:ins>
                            </m:r>
                          </m:sub>
                        </m:sSub>
                        <m:r>
                          <w:ins w:id="336" w:author="胡宇洲10217598" w:date="2018-10-10T07:49:00Z">
                            <m:rPr>
                              <m:sty m:val="bi"/>
                            </m:rPr>
                            <w:rPr>
                              <w:rFonts w:ascii="Cambria Math" w:eastAsiaTheme="minorEastAsia" w:hAnsi="Cambria Math"/>
                              <w:sz w:val="18"/>
                            </w:rPr>
                            <m:t>=</m:t>
                          </w:ins>
                        </m:r>
                        <m:r>
                          <w:ins w:id="337" w:author="胡宇洲10217598" w:date="2018-10-10T07:49:00Z">
                            <m:rPr>
                              <m:sty m:val="bi"/>
                            </m:rPr>
                            <w:rPr>
                              <w:rFonts w:ascii="Cambria Math" w:hAnsi="Cambria Math"/>
                              <w:sz w:val="18"/>
                            </w:rPr>
                            <m:t>α</m:t>
                          </w:ins>
                        </m:r>
                      </m:e>
                    </m:d>
                    <m:sSup>
                      <m:sSupPr>
                        <m:ctrlPr>
                          <w:ins w:id="338" w:author="胡宇洲10217598" w:date="2018-10-10T07:49:00Z">
                            <w:rPr>
                              <w:rFonts w:ascii="Cambria Math" w:eastAsia="Arial Unicode MS" w:hAnsi="Cambria Math"/>
                              <w:i/>
                              <w:sz w:val="18"/>
                              <w:lang w:eastAsia="zh-CN"/>
                            </w:rPr>
                          </w:ins>
                        </m:ctrlPr>
                      </m:sSupPr>
                      <m:e>
                        <m:r>
                          <w:ins w:id="339" w:author="胡宇洲10217598" w:date="2018-10-10T07:49:00Z">
                            <w:rPr>
                              <w:rFonts w:ascii="Cambria Math" w:eastAsia="Arial Unicode MS" w:hAnsi="Cambria Math"/>
                              <w:sz w:val="18"/>
                              <w:lang w:eastAsia="zh-CN"/>
                            </w:rPr>
                            <m:t>|</m:t>
                          </w:ins>
                        </m:r>
                        <m:sSub>
                          <m:sSubPr>
                            <m:ctrlPr>
                              <w:ins w:id="340" w:author="胡宇洲10217598" w:date="2018-10-10T07:49:00Z">
                                <w:rPr>
                                  <w:rFonts w:ascii="Cambria Math" w:hAnsi="Cambria Math"/>
                                  <w:i/>
                                  <w:sz w:val="18"/>
                                </w:rPr>
                              </w:ins>
                            </m:ctrlPr>
                          </m:sSubPr>
                          <m:e>
                            <m:r>
                              <w:ins w:id="341" w:author="胡宇洲10217598" w:date="2018-10-10T07:49:00Z">
                                <w:rPr>
                                  <w:rFonts w:ascii="Cambria Math" w:hAnsi="Cambria Math"/>
                                  <w:sz w:val="18"/>
                                </w:rPr>
                                <m:t>α</m:t>
                              </w:ins>
                            </m:r>
                          </m:e>
                          <m:sub>
                            <m:r>
                              <w:ins w:id="342" w:author="胡宇洲10217598" w:date="2018-10-10T07:49:00Z">
                                <w:rPr>
                                  <w:rFonts w:ascii="Cambria Math" w:hAnsi="Cambria Math"/>
                                  <w:sz w:val="18"/>
                                </w:rPr>
                                <m:t>l</m:t>
                              </w:ins>
                            </m:r>
                          </m:sub>
                        </m:sSub>
                        <m:r>
                          <w:ins w:id="343" w:author="胡宇洲10217598" w:date="2018-10-10T07:49:00Z">
                            <w:rPr>
                              <w:rFonts w:ascii="Cambria Math" w:eastAsia="Arial Unicode MS" w:hAnsi="Cambria Math"/>
                              <w:sz w:val="18"/>
                              <w:lang w:eastAsia="zh-CN"/>
                            </w:rPr>
                            <m:t>-</m:t>
                          </w:ins>
                        </m:r>
                        <m:sSubSup>
                          <m:sSubSupPr>
                            <m:ctrlPr>
                              <w:ins w:id="344" w:author="胡宇洲10217598" w:date="2018-10-10T07:49:00Z">
                                <w:rPr>
                                  <w:rFonts w:ascii="Cambria Math" w:eastAsiaTheme="minorEastAsia" w:hAnsi="Cambria Math"/>
                                  <w:i/>
                                  <w:sz w:val="18"/>
                                </w:rPr>
                              </w:ins>
                            </m:ctrlPr>
                          </m:sSubSupPr>
                          <m:e>
                            <m:r>
                              <w:ins w:id="345" w:author="胡宇洲10217598" w:date="2018-10-10T07:49:00Z">
                                <w:rPr>
                                  <w:rFonts w:ascii="Cambria Math" w:eastAsiaTheme="minorEastAsia" w:hint="eastAsia"/>
                                  <w:sz w:val="18"/>
                                </w:rPr>
                                <m:t>μ</m:t>
                              </w:ins>
                            </m:r>
                          </m:e>
                          <m:sub>
                            <m:r>
                              <w:ins w:id="346" w:author="胡宇洲10217598" w:date="2018-10-10T07:49:00Z">
                                <w:rPr>
                                  <w:rFonts w:ascii="Cambria Math" w:eastAsiaTheme="minorEastAsia" w:hint="eastAsia"/>
                                  <w:sz w:val="18"/>
                                </w:rPr>
                                <m:t>k</m:t>
                              </w:ins>
                            </m:r>
                            <m:r>
                              <w:ins w:id="347" w:author="胡宇洲10217598" w:date="2018-10-10T07:49:00Z">
                                <w:rPr>
                                  <w:rFonts w:ascii="Cambria Math" w:eastAsiaTheme="minorEastAsia"/>
                                  <w:sz w:val="18"/>
                                </w:rPr>
                                <m:t>l</m:t>
                              </w:ins>
                            </m:r>
                          </m:sub>
                          <m:sup>
                            <m:r>
                              <w:ins w:id="348" w:author="胡宇洲10217598" w:date="2018-10-10T07:49:00Z">
                                <w:rPr>
                                  <w:rFonts w:ascii="Cambria Math" w:eastAsiaTheme="minorEastAsia" w:hint="eastAsia"/>
                                  <w:sz w:val="18"/>
                                </w:rPr>
                                <m:t>t</m:t>
                              </w:ins>
                            </m:r>
                          </m:sup>
                        </m:sSubSup>
                        <m:r>
                          <w:ins w:id="349" w:author="胡宇洲10217598" w:date="2018-10-10T07:49:00Z">
                            <m:rPr>
                              <m:sty m:val="p"/>
                            </m:rPr>
                            <w:rPr>
                              <w:rFonts w:ascii="Cambria Math" w:eastAsia="Arial Unicode MS" w:hAnsi="Cambria Math"/>
                              <w:sz w:val="18"/>
                              <w:lang w:eastAsia="zh-CN"/>
                            </w:rPr>
                            <m:t>|</m:t>
                          </w:ins>
                        </m:r>
                      </m:e>
                      <m:sup>
                        <m:r>
                          <w:ins w:id="350" w:author="胡宇洲10217598" w:date="2018-10-10T07:49:00Z">
                            <w:rPr>
                              <w:rFonts w:ascii="Cambria Math" w:eastAsia="Arial Unicode MS" w:hAnsi="Cambria Math"/>
                              <w:sz w:val="18"/>
                              <w:lang w:eastAsia="zh-CN"/>
                            </w:rPr>
                            <m:t>2</m:t>
                          </w:ins>
                        </m:r>
                      </m:sup>
                    </m:sSup>
                    <m:r>
                      <w:ins w:id="351" w:author="胡宇洲10217598" w:date="2018-10-10T07:49:00Z">
                        <w:rPr>
                          <w:rFonts w:ascii="Cambria Math" w:eastAsia="Arial Unicode MS" w:hAnsi="Cambria Math"/>
                          <w:sz w:val="18"/>
                          <w:lang w:eastAsia="zh-CN"/>
                        </w:rPr>
                        <m:t>=</m:t>
                      </w:ins>
                    </m:r>
                  </m:e>
                </m:nary>
                <m:nary>
                  <m:naryPr>
                    <m:chr m:val="∑"/>
                    <m:limLoc m:val="undOvr"/>
                    <m:supHide m:val="1"/>
                    <m:ctrlPr>
                      <w:ins w:id="352" w:author="胡宇洲10217598" w:date="2018-10-10T07:49:00Z">
                        <w:rPr>
                          <w:rFonts w:ascii="Cambria Math" w:eastAsia="Arial Unicode MS" w:hAnsi="Cambria Math"/>
                          <w:i/>
                          <w:sz w:val="18"/>
                          <w:lang w:eastAsia="zh-CN"/>
                        </w:rPr>
                      </w:ins>
                    </m:ctrlPr>
                  </m:naryPr>
                  <m:sub>
                    <m:r>
                      <w:ins w:id="353" w:author="胡宇洲10217598" w:date="2018-10-10T07:49:00Z">
                        <m:rPr>
                          <m:sty m:val="bi"/>
                        </m:rPr>
                        <w:rPr>
                          <w:rFonts w:ascii="Cambria Math" w:hAnsi="Cambria Math"/>
                          <w:sz w:val="18"/>
                        </w:rPr>
                        <m:t>a</m:t>
                      </w:ins>
                    </m:r>
                    <m:r>
                      <w:ins w:id="354" w:author="胡宇洲10217598" w:date="2018-10-10T07:49:00Z">
                        <w:rPr>
                          <w:rFonts w:ascii="Cambria Math" w:eastAsia="Arial Unicode MS" w:hAnsi="Cambria Math"/>
                          <w:sz w:val="18"/>
                          <w:lang w:eastAsia="zh-CN"/>
                        </w:rPr>
                        <m:t>∈</m:t>
                      </w:ins>
                    </m:r>
                    <m:sSub>
                      <m:sSubPr>
                        <m:ctrlPr>
                          <w:ins w:id="355" w:author="胡宇洲10217598" w:date="2018-10-10T07:49:00Z">
                            <w:rPr>
                              <w:rFonts w:ascii="Cambria Math" w:hAnsi="Cambria Math"/>
                              <w:i/>
                              <w:sz w:val="18"/>
                              <w:lang w:eastAsia="zh-CN"/>
                            </w:rPr>
                          </w:ins>
                        </m:ctrlPr>
                      </m:sSubPr>
                      <m:e>
                        <m:r>
                          <w:ins w:id="356" w:author="胡宇洲10217598" w:date="2018-10-10T07:49:00Z">
                            <m:rPr>
                              <m:scr m:val="script"/>
                            </m:rPr>
                            <w:rPr>
                              <w:rFonts w:ascii="Cambria Math" w:hAnsi="Cambria Math"/>
                              <w:sz w:val="18"/>
                              <w:lang w:eastAsia="zh-CN"/>
                            </w:rPr>
                            <m:t>X</m:t>
                          </w:ins>
                        </m:r>
                      </m:e>
                      <m:sub>
                        <m:r>
                          <w:ins w:id="357" w:author="胡宇洲10217598" w:date="2018-10-10T07:49:00Z">
                            <w:rPr>
                              <w:rFonts w:ascii="Cambria Math" w:hAnsi="Cambria Math"/>
                              <w:sz w:val="18"/>
                              <w:lang w:eastAsia="zh-CN"/>
                            </w:rPr>
                            <m:t>k</m:t>
                          </w:ins>
                        </m:r>
                      </m:sub>
                    </m:sSub>
                  </m:sub>
                  <m:sup/>
                  <m:e>
                    <m:sSup>
                      <m:sSupPr>
                        <m:ctrlPr>
                          <w:ins w:id="358" w:author="胡宇洲10217598" w:date="2018-10-10T07:49:00Z">
                            <w:rPr>
                              <w:rFonts w:ascii="Cambria Math" w:eastAsiaTheme="minorEastAsia" w:hAnsi="Cambria Math"/>
                              <w:i/>
                              <w:sz w:val="18"/>
                            </w:rPr>
                          </w:ins>
                        </m:ctrlPr>
                      </m:sSupPr>
                      <m:e>
                        <m:r>
                          <w:ins w:id="359" w:author="胡宇洲10217598" w:date="2018-10-10T07:49:00Z">
                            <w:rPr>
                              <w:rFonts w:ascii="Cambria Math" w:eastAsiaTheme="minorEastAsia" w:hint="eastAsia"/>
                              <w:sz w:val="18"/>
                            </w:rPr>
                            <m:t>p</m:t>
                          </w:ins>
                        </m:r>
                      </m:e>
                      <m:sup>
                        <m:r>
                          <w:ins w:id="360" w:author="胡宇洲10217598" w:date="2018-10-10T07:49:00Z">
                            <w:rPr>
                              <w:rFonts w:ascii="Cambria Math" w:eastAsiaTheme="minorEastAsia" w:hint="eastAsia"/>
                              <w:sz w:val="18"/>
                            </w:rPr>
                            <m:t>t</m:t>
                          </w:ins>
                        </m:r>
                      </m:sup>
                    </m:sSup>
                    <m:d>
                      <m:dPr>
                        <m:ctrlPr>
                          <w:ins w:id="361" w:author="胡宇洲10217598" w:date="2018-10-10T07:49:00Z">
                            <w:rPr>
                              <w:rFonts w:ascii="Cambria Math" w:eastAsiaTheme="minorEastAsia" w:hAnsi="Cambria Math"/>
                              <w:i/>
                              <w:sz w:val="18"/>
                            </w:rPr>
                          </w:ins>
                        </m:ctrlPr>
                      </m:dPr>
                      <m:e>
                        <m:sSub>
                          <m:sSubPr>
                            <m:ctrlPr>
                              <w:ins w:id="362" w:author="胡宇洲10217598" w:date="2018-10-10T07:49:00Z">
                                <w:rPr>
                                  <w:rFonts w:ascii="Cambria Math" w:eastAsiaTheme="minorEastAsia" w:hAnsi="Cambria Math"/>
                                  <w:b/>
                                  <w:sz w:val="18"/>
                                </w:rPr>
                              </w:ins>
                            </m:ctrlPr>
                          </m:sSubPr>
                          <m:e>
                            <m:r>
                              <w:ins w:id="363" w:author="胡宇洲10217598" w:date="2018-10-10T07:49:00Z">
                                <m:rPr>
                                  <m:sty m:val="b"/>
                                </m:rPr>
                                <w:rPr>
                                  <w:rFonts w:ascii="Cambria Math" w:eastAsiaTheme="minorEastAsia" w:hint="eastAsia"/>
                                  <w:sz w:val="18"/>
                                </w:rPr>
                                <m:t>x</m:t>
                              </w:ins>
                            </m:r>
                          </m:e>
                          <m:sub>
                            <m:r>
                              <w:ins w:id="364" w:author="胡宇洲10217598" w:date="2018-10-10T07:49:00Z">
                                <w:rPr>
                                  <w:rFonts w:ascii="Cambria Math" w:eastAsiaTheme="minorEastAsia" w:hint="eastAsia"/>
                                  <w:sz w:val="18"/>
                                </w:rPr>
                                <m:t>k</m:t>
                              </w:ins>
                            </m:r>
                          </m:sub>
                        </m:sSub>
                        <m:r>
                          <w:ins w:id="365" w:author="胡宇洲10217598" w:date="2018-10-10T07:49:00Z">
                            <m:rPr>
                              <m:sty m:val="bi"/>
                            </m:rPr>
                            <w:rPr>
                              <w:rFonts w:ascii="Cambria Math" w:eastAsiaTheme="minorEastAsia" w:hAnsi="Cambria Math"/>
                              <w:sz w:val="18"/>
                            </w:rPr>
                            <m:t>=</m:t>
                          </w:ins>
                        </m:r>
                        <m:r>
                          <w:ins w:id="366" w:author="胡宇洲10217598" w:date="2018-10-10T07:49:00Z">
                            <m:rPr>
                              <m:sty m:val="bi"/>
                            </m:rPr>
                            <w:rPr>
                              <w:rFonts w:ascii="Cambria Math" w:hAnsi="Cambria Math"/>
                              <w:sz w:val="18"/>
                            </w:rPr>
                            <m:t>α</m:t>
                          </w:ins>
                        </m:r>
                      </m:e>
                    </m:d>
                    <m:sSup>
                      <m:sSupPr>
                        <m:ctrlPr>
                          <w:ins w:id="367" w:author="胡宇洲10217598" w:date="2018-10-10T07:49:00Z">
                            <w:rPr>
                              <w:rFonts w:ascii="Cambria Math" w:eastAsia="Arial Unicode MS" w:hAnsi="Cambria Math"/>
                              <w:i/>
                              <w:sz w:val="18"/>
                              <w:lang w:eastAsia="zh-CN"/>
                            </w:rPr>
                          </w:ins>
                        </m:ctrlPr>
                      </m:sSupPr>
                      <m:e>
                        <m:d>
                          <m:dPr>
                            <m:begChr m:val="|"/>
                            <m:endChr m:val="|"/>
                            <m:ctrlPr>
                              <w:ins w:id="368" w:author="胡宇洲10217598" w:date="2018-10-10T07:49:00Z">
                                <w:rPr>
                                  <w:rFonts w:ascii="Cambria Math" w:eastAsia="Arial Unicode MS" w:hAnsi="Cambria Math"/>
                                  <w:i/>
                                  <w:sz w:val="18"/>
                                  <w:lang w:eastAsia="zh-CN"/>
                                </w:rPr>
                              </w:ins>
                            </m:ctrlPr>
                          </m:dPr>
                          <m:e>
                            <m:sSub>
                              <m:sSubPr>
                                <m:ctrlPr>
                                  <w:ins w:id="369" w:author="胡宇洲10217598" w:date="2018-10-10T07:49:00Z">
                                    <w:rPr>
                                      <w:rFonts w:ascii="Cambria Math" w:hAnsi="Cambria Math"/>
                                      <w:i/>
                                      <w:sz w:val="18"/>
                                    </w:rPr>
                                  </w:ins>
                                </m:ctrlPr>
                              </m:sSubPr>
                              <m:e>
                                <m:r>
                                  <w:ins w:id="370" w:author="胡宇洲10217598" w:date="2018-10-10T07:49:00Z">
                                    <w:rPr>
                                      <w:rFonts w:ascii="Cambria Math" w:hAnsi="Cambria Math"/>
                                      <w:sz w:val="18"/>
                                    </w:rPr>
                                    <m:t>α</m:t>
                                  </w:ins>
                                </m:r>
                              </m:e>
                              <m:sub>
                                <m:r>
                                  <w:ins w:id="371" w:author="胡宇洲10217598" w:date="2018-10-10T07:49:00Z">
                                    <w:rPr>
                                      <w:rFonts w:ascii="Cambria Math" w:hAnsi="Cambria Math"/>
                                      <w:sz w:val="18"/>
                                    </w:rPr>
                                    <m:t>l</m:t>
                                  </w:ins>
                                </m:r>
                              </m:sub>
                            </m:sSub>
                            <m:ctrlPr>
                              <w:ins w:id="372" w:author="胡宇洲10217598" w:date="2018-10-10T07:49:00Z">
                                <w:rPr>
                                  <w:rFonts w:ascii="Cambria Math" w:eastAsia="Arial Unicode MS" w:hAnsi="Cambria Math"/>
                                  <w:sz w:val="18"/>
                                  <w:lang w:eastAsia="zh-CN"/>
                                </w:rPr>
                              </w:ins>
                            </m:ctrlPr>
                          </m:e>
                        </m:d>
                      </m:e>
                      <m:sup>
                        <m:r>
                          <w:ins w:id="373" w:author="胡宇洲10217598" w:date="2018-10-10T07:49:00Z">
                            <w:rPr>
                              <w:rFonts w:ascii="Cambria Math" w:eastAsia="Arial Unicode MS" w:hAnsi="Cambria Math"/>
                              <w:sz w:val="18"/>
                              <w:lang w:eastAsia="zh-CN"/>
                            </w:rPr>
                            <m:t>2</m:t>
                          </w:ins>
                        </m:r>
                      </m:sup>
                    </m:sSup>
                  </m:e>
                </m:nary>
                <m:r>
                  <w:ins w:id="374" w:author="胡宇洲10217598" w:date="2018-10-10T07:49:00Z">
                    <w:rPr>
                      <w:rFonts w:ascii="Cambria Math" w:eastAsia="Arial Unicode MS" w:hAnsi="Cambria Math"/>
                      <w:sz w:val="18"/>
                      <w:lang w:eastAsia="zh-CN"/>
                    </w:rPr>
                    <m:t>-</m:t>
                  </w:ins>
                </m:r>
                <m:sSup>
                  <m:sSupPr>
                    <m:ctrlPr>
                      <w:ins w:id="375" w:author="胡宇洲10217598" w:date="2018-10-10T07:49:00Z">
                        <w:rPr>
                          <w:rFonts w:ascii="Cambria Math" w:eastAsia="Arial Unicode MS" w:hAnsi="Cambria Math"/>
                          <w:i/>
                          <w:sz w:val="18"/>
                          <w:lang w:eastAsia="zh-CN"/>
                        </w:rPr>
                      </w:ins>
                    </m:ctrlPr>
                  </m:sSupPr>
                  <m:e>
                    <m:d>
                      <m:dPr>
                        <m:begChr m:val="|"/>
                        <m:endChr m:val="|"/>
                        <m:ctrlPr>
                          <w:ins w:id="376" w:author="胡宇洲10217598" w:date="2018-10-10T07:49:00Z">
                            <w:rPr>
                              <w:rFonts w:ascii="Cambria Math" w:eastAsia="Arial Unicode MS" w:hAnsi="Cambria Math"/>
                              <w:i/>
                              <w:sz w:val="18"/>
                              <w:lang w:eastAsia="zh-CN"/>
                            </w:rPr>
                          </w:ins>
                        </m:ctrlPr>
                      </m:dPr>
                      <m:e>
                        <m:sSubSup>
                          <m:sSubSupPr>
                            <m:ctrlPr>
                              <w:ins w:id="377" w:author="胡宇洲10217598" w:date="2018-10-10T07:49:00Z">
                                <w:rPr>
                                  <w:rFonts w:ascii="Cambria Math" w:eastAsiaTheme="minorEastAsia" w:hAnsi="Cambria Math"/>
                                  <w:i/>
                                  <w:sz w:val="18"/>
                                </w:rPr>
                              </w:ins>
                            </m:ctrlPr>
                          </m:sSubSupPr>
                          <m:e>
                            <m:r>
                              <w:ins w:id="378" w:author="胡宇洲10217598" w:date="2018-10-10T07:49:00Z">
                                <w:rPr>
                                  <w:rFonts w:ascii="Cambria Math" w:eastAsiaTheme="minorEastAsia" w:hint="eastAsia"/>
                                  <w:sz w:val="18"/>
                                </w:rPr>
                                <m:t>μ</m:t>
                              </w:ins>
                            </m:r>
                          </m:e>
                          <m:sub>
                            <m:r>
                              <w:ins w:id="379" w:author="胡宇洲10217598" w:date="2018-10-10T07:49:00Z">
                                <w:rPr>
                                  <w:rFonts w:ascii="Cambria Math" w:eastAsiaTheme="minorEastAsia" w:hint="eastAsia"/>
                                  <w:sz w:val="18"/>
                                </w:rPr>
                                <m:t>k</m:t>
                              </w:ins>
                            </m:r>
                            <m:r>
                              <w:ins w:id="380" w:author="胡宇洲10217598" w:date="2018-10-10T07:49:00Z">
                                <w:rPr>
                                  <w:rFonts w:ascii="Cambria Math" w:eastAsiaTheme="minorEastAsia"/>
                                  <w:sz w:val="18"/>
                                </w:rPr>
                                <m:t>l</m:t>
                              </w:ins>
                            </m:r>
                          </m:sub>
                          <m:sup>
                            <m:r>
                              <w:ins w:id="381" w:author="胡宇洲10217598" w:date="2018-10-10T07:49:00Z">
                                <w:rPr>
                                  <w:rFonts w:ascii="Cambria Math" w:eastAsiaTheme="minorEastAsia" w:hint="eastAsia"/>
                                  <w:sz w:val="18"/>
                                </w:rPr>
                                <m:t>t</m:t>
                              </w:ins>
                            </m:r>
                          </m:sup>
                        </m:sSubSup>
                      </m:e>
                    </m:d>
                  </m:e>
                  <m:sup>
                    <m:r>
                      <w:ins w:id="382" w:author="胡宇洲10217598" w:date="2018-10-10T07:49:00Z">
                        <w:rPr>
                          <w:rFonts w:ascii="Cambria Math" w:eastAsia="Arial Unicode MS" w:hAnsi="Cambria Math"/>
                          <w:sz w:val="18"/>
                          <w:lang w:eastAsia="zh-CN"/>
                        </w:rPr>
                        <m:t>2</m:t>
                      </w:ins>
                    </m:r>
                  </m:sup>
                </m:sSup>
                <m:r>
                  <w:ins w:id="383" w:author="胡宇洲10217598" w:date="2018-10-10T07:49:00Z">
                    <m:rPr>
                      <m:sty m:val="p"/>
                    </m:rPr>
                    <w:rPr>
                      <w:rFonts w:ascii="Cambria Math" w:eastAsia="Arial Unicode MS" w:hAnsi="Cambria Math"/>
                      <w:sz w:val="18"/>
                      <w:lang w:eastAsia="zh-CN"/>
                    </w:rPr>
                    <m:t xml:space="preserve">, </m:t>
                  </w:ins>
                </m:r>
              </m:oMath>
            </m:oMathPara>
          </w:p>
          <w:p w:rsidR="006E7EB2" w:rsidRPr="001D391D" w:rsidRDefault="006E7EB2" w:rsidP="006E7EB2">
            <w:pPr>
              <w:spacing w:after="0" w:line="300" w:lineRule="exact"/>
              <w:rPr>
                <w:ins w:id="384" w:author="胡宇洲10217598" w:date="2018-10-10T07:49:00Z"/>
                <w:rFonts w:eastAsiaTheme="minorEastAsia"/>
                <w:sz w:val="18"/>
                <w:lang w:eastAsia="zh-CN"/>
              </w:rPr>
            </w:pPr>
            <w:ins w:id="385" w:author="胡宇洲10217598" w:date="2018-10-10T07:49:00Z">
              <w:r w:rsidRPr="001D391D">
                <w:rPr>
                  <w:rFonts w:eastAsia="Arial Unicode MS"/>
                  <w:sz w:val="18"/>
                  <w:lang w:eastAsia="zh-CN"/>
                </w:rPr>
                <w:t xml:space="preserve">where </w:t>
              </w:r>
              <m:oMath>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oMath>
              <w:r w:rsidRPr="001D391D">
                <w:rPr>
                  <w:rFonts w:eastAsiaTheme="minorEastAsia" w:hint="eastAsia"/>
                  <w:sz w:val="18"/>
                  <w:lang w:eastAsia="zh-CN"/>
                </w:rPr>
                <w:t xml:space="preserve"> </w:t>
              </w:r>
              <w:r w:rsidRPr="001D391D">
                <w:rPr>
                  <w:rFonts w:eastAsia="Arial Unicode MS" w:hint="eastAsia"/>
                  <w:sz w:val="18"/>
                  <w:lang w:eastAsia="zh-CN"/>
                </w:rPr>
                <w:t xml:space="preserve">is </w:t>
              </w:r>
              <m:oMath>
                <m:r>
                  <w:rPr>
                    <w:rFonts w:ascii="Cambria Math" w:eastAsiaTheme="minorEastAsia" w:hAnsi="Cambria Math"/>
                    <w:sz w:val="18"/>
                    <w:lang w:eastAsia="zh-CN"/>
                  </w:rPr>
                  <m:t>l</m:t>
                </m:r>
              </m:oMath>
              <w:r w:rsidRPr="001D391D">
                <w:rPr>
                  <w:rFonts w:eastAsia="Arial Unicode MS" w:hint="eastAsia"/>
                  <w:sz w:val="18"/>
                  <w:lang w:eastAsia="zh-CN"/>
                </w:rPr>
                <w:t xml:space="preserve">-th element of </w:t>
              </w:r>
              <m:oMath>
                <m:r>
                  <w:rPr>
                    <w:rFonts w:ascii="Cambria Math" w:eastAsiaTheme="minorEastAsia" w:hAnsi="Cambria Math"/>
                    <w:sz w:val="18"/>
                    <w:lang w:eastAsia="zh-CN"/>
                  </w:rPr>
                  <m:t>L</m:t>
                </m:r>
              </m:oMath>
              <w:r w:rsidRPr="001D391D">
                <w:rPr>
                  <w:rFonts w:eastAsiaTheme="minorEastAsia" w:hint="eastAsia"/>
                  <w:sz w:val="18"/>
                  <w:lang w:eastAsia="zh-CN"/>
                </w:rPr>
                <w:t>-</w:t>
              </w:r>
              <w:r w:rsidRPr="001D391D">
                <w:rPr>
                  <w:rFonts w:eastAsia="Arial Unicode MS"/>
                  <w:sz w:val="18"/>
                  <w:lang w:eastAsia="zh-CN"/>
                </w:rPr>
                <w:t>dimensional</w:t>
              </w:r>
              <w:r w:rsidRPr="001D391D">
                <w:rPr>
                  <w:rFonts w:eastAsiaTheme="minorEastAsia" w:hint="eastAsia"/>
                  <w:sz w:val="18"/>
                  <w:lang w:eastAsia="zh-CN"/>
                </w:rPr>
                <w:t xml:space="preserve"> </w:t>
              </w:r>
              <w:r w:rsidRPr="001D391D">
                <w:rPr>
                  <w:rFonts w:eastAsia="Arial Unicode MS"/>
                  <w:sz w:val="18"/>
                  <w:lang w:eastAsia="zh-CN"/>
                </w:rPr>
                <w:t>vector</w:t>
              </w:r>
              <w:r w:rsidRPr="001D391D">
                <w:rPr>
                  <w:rFonts w:eastAsiaTheme="minorEastAsia"/>
                  <w:sz w:val="18"/>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1D391D">
                <w:rPr>
                  <w:rFonts w:eastAsiaTheme="minorEastAsia" w:hint="eastAsia"/>
                  <w:sz w:val="18"/>
                  <w:lang w:eastAsia="zh-CN"/>
                </w:rPr>
                <w:t>.</w:t>
              </w:r>
            </w:ins>
          </w:p>
          <w:p w:rsidR="006E7EB2" w:rsidRPr="00B21B27" w:rsidRDefault="006E7EB2" w:rsidP="006E7EB2">
            <w:pPr>
              <w:tabs>
                <w:tab w:val="center" w:pos="4200"/>
                <w:tab w:val="right" w:pos="8400"/>
              </w:tabs>
              <w:snapToGrid w:val="0"/>
              <w:spacing w:after="0"/>
              <w:jc w:val="left"/>
              <w:rPr>
                <w:ins w:id="386" w:author="胡宇洲10217598" w:date="2018-10-10T07:49:00Z"/>
                <w:rFonts w:eastAsia="Arial Unicode MS"/>
                <w:b/>
                <w:i/>
                <w:sz w:val="20"/>
                <w:lang w:eastAsia="zh-CN"/>
              </w:rPr>
            </w:pPr>
          </w:p>
          <w:p w:rsidR="006E7EB2" w:rsidRDefault="006E7EB2" w:rsidP="006E7EB2">
            <w:pPr>
              <w:tabs>
                <w:tab w:val="center" w:pos="4200"/>
                <w:tab w:val="right" w:pos="8400"/>
              </w:tabs>
              <w:snapToGrid w:val="0"/>
              <w:spacing w:after="0"/>
              <w:jc w:val="left"/>
              <w:rPr>
                <w:ins w:id="387" w:author="胡宇洲10217598" w:date="2018-10-10T07:49:00Z"/>
                <w:rFonts w:eastAsia="Arial Unicode MS"/>
                <w:sz w:val="20"/>
              </w:rPr>
            </w:pPr>
            <m:oMathPara>
              <m:oMath>
                <m:r>
                  <w:ins w:id="388" w:author="胡宇洲10217598" w:date="2018-10-10T07:49:00Z">
                    <w:rPr>
                      <w:rFonts w:ascii="Cambria Math"/>
                      <w:sz w:val="20"/>
                      <w:lang w:eastAsia="zh-CN"/>
                    </w:rPr>
                    <m:t>O</m:t>
                  </w:ins>
                </m:r>
                <m:d>
                  <m:dPr>
                    <m:ctrlPr>
                      <w:ins w:id="389" w:author="胡宇洲10217598" w:date="2018-10-10T07:49:00Z">
                        <w:rPr>
                          <w:rFonts w:ascii="Cambria Math" w:hAnsi="Cambria Math"/>
                          <w:i/>
                          <w:sz w:val="20"/>
                        </w:rPr>
                      </w:ins>
                    </m:ctrlPr>
                  </m:dPr>
                  <m:e>
                    <m:r>
                      <w:ins w:id="390" w:author="胡宇洲10217598" w:date="2018-10-10T07:49:00Z">
                        <w:rPr>
                          <w:rFonts w:ascii="Cambria Math" w:hAnsi="Cambria Math"/>
                          <w:sz w:val="20"/>
                        </w:rPr>
                        <m:t>3∙</m:t>
                      </w:ins>
                    </m:r>
                    <m:sSub>
                      <m:sSubPr>
                        <m:ctrlPr>
                          <w:ins w:id="391" w:author="胡宇洲10217598" w:date="2018-10-10T07:49:00Z">
                            <w:rPr>
                              <w:rFonts w:ascii="Cambria Math" w:hAnsi="Cambria Math"/>
                              <w:i/>
                              <w:sz w:val="20"/>
                            </w:rPr>
                          </w:ins>
                        </m:ctrlPr>
                      </m:sSubPr>
                      <m:e>
                        <m:sSubSup>
                          <m:sSubSupPr>
                            <m:ctrlPr>
                              <w:ins w:id="392" w:author="胡宇洲10217598" w:date="2018-10-10T07:49:00Z">
                                <w:rPr>
                                  <w:rFonts w:ascii="Cambria Math" w:hAnsi="Cambria Math"/>
                                  <w:i/>
                                  <w:sz w:val="20"/>
                                </w:rPr>
                              </w:ins>
                            </m:ctrlPr>
                          </m:sSubSupPr>
                          <m:e>
                            <m:acc>
                              <m:accPr>
                                <m:chr m:val="̅"/>
                                <m:ctrlPr>
                                  <w:ins w:id="393" w:author="胡宇洲10217598" w:date="2018-10-10T07:49:00Z">
                                    <w:rPr>
                                      <w:rFonts w:ascii="Cambria Math" w:hAnsi="Cambria Math"/>
                                      <w:i/>
                                      <w:sz w:val="20"/>
                                      <w:lang w:eastAsia="zh-CN"/>
                                    </w:rPr>
                                  </w:ins>
                                </m:ctrlPr>
                              </m:accPr>
                              <m:e>
                                <m:r>
                                  <w:ins w:id="394" w:author="胡宇洲10217598" w:date="2018-10-10T07:49:00Z">
                                    <w:rPr>
                                      <w:rFonts w:ascii="Cambria Math"/>
                                      <w:sz w:val="20"/>
                                      <w:lang w:eastAsia="zh-CN"/>
                                    </w:rPr>
                                    <m:t>N</m:t>
                                  </w:ins>
                                </m:r>
                              </m:e>
                            </m:acc>
                          </m:e>
                          <m:sub>
                            <m:r>
                              <w:ins w:id="395" w:author="胡宇洲10217598" w:date="2018-10-10T07:49:00Z">
                                <w:rPr>
                                  <w:rFonts w:ascii="Cambria Math"/>
                                  <w:sz w:val="20"/>
                                  <w:lang w:eastAsia="zh-CN"/>
                                </w:rPr>
                                <m:t>iter</m:t>
                              </w:ins>
                            </m:r>
                          </m:sub>
                          <m:sup>
                            <m:r>
                              <w:ins w:id="396" w:author="胡宇洲10217598" w:date="2018-10-10T07:49:00Z">
                                <w:rPr>
                                  <w:rFonts w:ascii="Cambria Math"/>
                                  <w:sz w:val="20"/>
                                  <w:lang w:eastAsia="zh-CN"/>
                                </w:rPr>
                                <m:t>outer</m:t>
                              </w:ins>
                            </m:r>
                          </m:sup>
                        </m:sSubSup>
                        <m:r>
                          <w:ins w:id="397" w:author="胡宇洲10217598" w:date="2018-10-10T07:49:00Z">
                            <w:rPr>
                              <w:rFonts w:ascii="Cambria Math" w:hAnsi="Cambria Math"/>
                              <w:sz w:val="20"/>
                              <w:lang w:eastAsia="zh-CN"/>
                            </w:rPr>
                            <m:t>∙</m:t>
                          </w:ins>
                        </m:r>
                        <m:sSubSup>
                          <m:sSubSupPr>
                            <m:ctrlPr>
                              <w:ins w:id="398" w:author="胡宇洲10217598" w:date="2018-10-10T07:49:00Z">
                                <w:rPr>
                                  <w:rFonts w:ascii="Cambria Math" w:hAnsi="Cambria Math"/>
                                  <w:i/>
                                  <w:sz w:val="20"/>
                                </w:rPr>
                              </w:ins>
                            </m:ctrlPr>
                          </m:sSubSupPr>
                          <m:e>
                            <m:r>
                              <w:ins w:id="399" w:author="胡宇洲10217598" w:date="2018-10-10T07:49:00Z">
                                <w:rPr>
                                  <w:rFonts w:ascii="Cambria Math"/>
                                  <w:sz w:val="20"/>
                                  <w:lang w:eastAsia="zh-CN"/>
                                </w:rPr>
                                <m:t>N</m:t>
                              </w:ins>
                            </m:r>
                          </m:e>
                          <m:sub>
                            <m:r>
                              <w:ins w:id="400" w:author="胡宇洲10217598" w:date="2018-10-10T07:49:00Z">
                                <w:rPr>
                                  <w:rFonts w:ascii="Cambria Math"/>
                                  <w:sz w:val="20"/>
                                  <w:lang w:eastAsia="zh-CN"/>
                                </w:rPr>
                                <m:t>iter</m:t>
                              </w:ins>
                            </m:r>
                          </m:sub>
                          <m:sup>
                            <m:r>
                              <w:ins w:id="401" w:author="胡宇洲10217598" w:date="2018-10-10T07:49:00Z">
                                <w:rPr>
                                  <w:rFonts w:ascii="Cambria Math"/>
                                  <w:sz w:val="20"/>
                                  <w:lang w:eastAsia="zh-CN"/>
                                </w:rPr>
                                <m:t>det</m:t>
                              </w:ins>
                            </m:r>
                          </m:sup>
                        </m:sSubSup>
                        <m:r>
                          <w:ins w:id="402" w:author="胡宇洲10217598" w:date="2018-10-10T07:49:00Z">
                            <w:rPr>
                              <w:rFonts w:ascii="Cambria Math" w:hAnsi="Cambria Math"/>
                              <w:sz w:val="20"/>
                              <w:lang w:eastAsia="zh-CN"/>
                            </w:rPr>
                            <m:t>∙</m:t>
                          </w:ins>
                        </m:r>
                        <m:r>
                          <w:ins w:id="403" w:author="胡宇洲10217598" w:date="2018-10-10T07:49:00Z">
                            <w:rPr>
                              <w:rFonts w:ascii="Cambria Math"/>
                              <w:sz w:val="20"/>
                              <w:lang w:eastAsia="zh-CN"/>
                            </w:rPr>
                            <m:t>N</m:t>
                          </w:ins>
                        </m:r>
                      </m:e>
                      <m:sub>
                        <m:r>
                          <w:ins w:id="404" w:author="胡宇洲10217598" w:date="2018-10-10T07:49:00Z">
                            <w:rPr>
                              <w:rFonts w:ascii="Cambria Math"/>
                              <w:sz w:val="20"/>
                              <w:lang w:eastAsia="zh-CN"/>
                            </w:rPr>
                            <m:t>UE</m:t>
                          </w:ins>
                        </m:r>
                      </m:sub>
                    </m:sSub>
                    <m:r>
                      <w:ins w:id="405" w:author="胡宇洲10217598" w:date="2018-10-10T07:49:00Z">
                        <w:rPr>
                          <w:rFonts w:ascii="Cambria Math" w:hAnsi="Cambria Math"/>
                          <w:sz w:val="20"/>
                          <w:lang w:eastAsia="zh-CN"/>
                        </w:rPr>
                        <m:t>∙</m:t>
                      </w:ins>
                    </m:r>
                    <m:sSub>
                      <m:sSubPr>
                        <m:ctrlPr>
                          <w:ins w:id="406" w:author="胡宇洲10217598" w:date="2018-10-10T07:49:00Z">
                            <w:rPr>
                              <w:rFonts w:ascii="Cambria Math" w:hAnsi="Cambria Math"/>
                              <w:i/>
                              <w:sz w:val="20"/>
                            </w:rPr>
                          </w:ins>
                        </m:ctrlPr>
                      </m:sSubPr>
                      <m:e>
                        <m:r>
                          <w:ins w:id="407" w:author="胡宇洲10217598" w:date="2018-10-10T07:49:00Z">
                            <w:rPr>
                              <w:rFonts w:ascii="Cambria Math" w:hAnsi="Cambria Math"/>
                              <w:sz w:val="20"/>
                              <w:lang w:eastAsia="zh-CN"/>
                            </w:rPr>
                            <m:t>d</m:t>
                          </w:ins>
                        </m:r>
                      </m:e>
                      <m:sub>
                        <m:r>
                          <w:ins w:id="408" w:author="胡宇洲10217598" w:date="2018-10-10T07:49:00Z">
                            <w:rPr>
                              <w:rFonts w:ascii="Cambria Math" w:hAnsi="Cambria Math"/>
                              <w:sz w:val="20"/>
                              <w:lang w:eastAsia="zh-CN"/>
                            </w:rPr>
                            <m:t>u</m:t>
                          </w:ins>
                        </m:r>
                      </m:sub>
                    </m:sSub>
                    <m:r>
                      <w:ins w:id="409" w:author="胡宇洲10217598" w:date="2018-10-10T07:49:00Z">
                        <w:rPr>
                          <w:rFonts w:ascii="Cambria Math" w:hAnsi="Cambria Math"/>
                          <w:sz w:val="20"/>
                          <w:lang w:eastAsia="zh-CN"/>
                        </w:rPr>
                        <m:t>∙</m:t>
                      </w:ins>
                    </m:r>
                    <m:f>
                      <m:fPr>
                        <m:ctrlPr>
                          <w:ins w:id="410" w:author="胡宇洲10217598" w:date="2018-10-10T07:49:00Z">
                            <w:rPr>
                              <w:rFonts w:ascii="Cambria Math" w:hAnsi="Cambria Math"/>
                              <w:i/>
                              <w:sz w:val="20"/>
                              <w:lang w:eastAsia="zh-CN"/>
                            </w:rPr>
                          </w:ins>
                        </m:ctrlPr>
                      </m:fPr>
                      <m:num>
                        <m:sSub>
                          <m:sSubPr>
                            <m:ctrlPr>
                              <w:ins w:id="411" w:author="胡宇洲10217598" w:date="2018-10-10T07:49:00Z">
                                <w:rPr>
                                  <w:rFonts w:ascii="Cambria Math" w:hAnsi="Cambria Math"/>
                                  <w:i/>
                                  <w:sz w:val="20"/>
                                </w:rPr>
                              </w:ins>
                            </m:ctrlPr>
                          </m:sSubPr>
                          <m:e>
                            <m:r>
                              <w:ins w:id="412" w:author="胡宇洲10217598" w:date="2018-10-10T07:49:00Z">
                                <w:rPr>
                                  <w:rFonts w:ascii="Cambria Math" w:hAnsi="Cambria Math"/>
                                  <w:sz w:val="20"/>
                                  <w:lang w:eastAsia="zh-CN"/>
                                </w:rPr>
                                <m:t>Q</m:t>
                              </w:ins>
                            </m:r>
                          </m:e>
                          <m:sub>
                            <m:r>
                              <w:ins w:id="413" w:author="胡宇洲10217598" w:date="2018-10-10T07:49:00Z">
                                <w:rPr>
                                  <w:rFonts w:ascii="Cambria Math" w:hAnsi="Cambria Math"/>
                                  <w:sz w:val="20"/>
                                  <w:lang w:eastAsia="zh-CN"/>
                                </w:rPr>
                                <m:t>m</m:t>
                              </w:ins>
                            </m:r>
                          </m:sub>
                        </m:sSub>
                        <m:r>
                          <w:ins w:id="414" w:author="胡宇洲10217598" w:date="2018-10-10T07:49:00Z">
                            <w:rPr>
                              <w:rFonts w:ascii="Cambria Math" w:hAnsi="Cambria Math"/>
                              <w:sz w:val="20"/>
                            </w:rPr>
                            <m:t>∙</m:t>
                          </w:ins>
                        </m:r>
                        <m:sSubSup>
                          <m:sSubSupPr>
                            <m:ctrlPr>
                              <w:ins w:id="415" w:author="胡宇洲10217598" w:date="2018-10-10T07:49:00Z">
                                <w:rPr>
                                  <w:rFonts w:ascii="Cambria Math" w:hAnsi="Cambria Math"/>
                                  <w:i/>
                                  <w:sz w:val="20"/>
                                </w:rPr>
                              </w:ins>
                            </m:ctrlPr>
                          </m:sSubSupPr>
                          <m:e>
                            <m:r>
                              <w:ins w:id="416" w:author="胡宇洲10217598" w:date="2018-10-10T07:49:00Z">
                                <w:rPr>
                                  <w:rFonts w:ascii="Cambria Math"/>
                                  <w:sz w:val="20"/>
                                  <w:lang w:eastAsia="zh-CN"/>
                                </w:rPr>
                                <m:t>N</m:t>
                              </w:ins>
                            </m:r>
                          </m:e>
                          <m:sub>
                            <m:r>
                              <w:ins w:id="417" w:author="胡宇洲10217598" w:date="2018-10-10T07:49:00Z">
                                <w:rPr>
                                  <w:rFonts w:ascii="Cambria Math"/>
                                  <w:sz w:val="20"/>
                                  <w:lang w:eastAsia="zh-CN"/>
                                </w:rPr>
                                <m:t>RE</m:t>
                              </w:ins>
                            </m:r>
                          </m:sub>
                          <m:sup>
                            <m:r>
                              <w:ins w:id="418" w:author="胡宇洲10217598" w:date="2018-10-10T07:49:00Z">
                                <w:rPr>
                                  <w:rFonts w:ascii="Cambria Math"/>
                                  <w:sz w:val="20"/>
                                  <w:lang w:eastAsia="zh-CN"/>
                                </w:rPr>
                                <m:t>data</m:t>
                              </w:ins>
                            </m:r>
                          </m:sup>
                        </m:sSubSup>
                      </m:num>
                      <m:den>
                        <m:r>
                          <w:ins w:id="419" w:author="胡宇洲10217598" w:date="2018-10-10T07:49:00Z">
                            <w:rPr>
                              <w:rFonts w:ascii="Cambria Math" w:hAnsi="Cambria Math"/>
                              <w:sz w:val="20"/>
                              <w:lang w:eastAsia="zh-CN"/>
                            </w:rPr>
                            <m:t>4</m:t>
                          </w:ins>
                        </m:r>
                        <m:sSub>
                          <m:sSubPr>
                            <m:ctrlPr>
                              <w:ins w:id="420" w:author="胡宇洲10217598" w:date="2018-10-10T07:49:00Z">
                                <w:rPr>
                                  <w:rFonts w:ascii="Cambria Math" w:hAnsi="Cambria Math"/>
                                  <w:i/>
                                  <w:sz w:val="20"/>
                                </w:rPr>
                              </w:ins>
                            </m:ctrlPr>
                          </m:sSubPr>
                          <m:e>
                            <m:r>
                              <w:ins w:id="421" w:author="胡宇洲10217598" w:date="2018-10-10T07:49:00Z">
                                <w:rPr>
                                  <w:rFonts w:ascii="Cambria Math" w:hAnsi="Cambria Math"/>
                                  <w:sz w:val="20"/>
                                  <w:lang w:eastAsia="zh-CN"/>
                                </w:rPr>
                                <m:t>∙N</m:t>
                              </w:ins>
                            </m:r>
                          </m:e>
                          <m:sub>
                            <m:r>
                              <w:ins w:id="422" w:author="胡宇洲10217598" w:date="2018-10-10T07:49:00Z">
                                <w:rPr>
                                  <w:rFonts w:ascii="Cambria Math" w:hAnsi="Cambria Math"/>
                                  <w:sz w:val="20"/>
                                  <w:lang w:eastAsia="zh-CN"/>
                                </w:rPr>
                                <m:t>SF</m:t>
                              </w:ins>
                            </m:r>
                          </m:sub>
                        </m:sSub>
                      </m:den>
                    </m:f>
                  </m:e>
                </m:d>
                <m:r>
                  <w:ins w:id="423" w:author="胡宇洲10217598" w:date="2018-10-10T07:49:00Z">
                    <w:rPr>
                      <w:rFonts w:ascii="Cambria Math" w:hAnsi="Cambria Math"/>
                      <w:sz w:val="20"/>
                      <w:lang w:eastAsia="zh-CN"/>
                    </w:rPr>
                    <m:t xml:space="preserve">  </m:t>
                  </w:ins>
                </m:r>
              </m:oMath>
            </m:oMathPara>
          </w:p>
          <w:p w:rsidR="006E7EB2" w:rsidRDefault="006E7EB2" w:rsidP="006E7EB2">
            <w:pPr>
              <w:tabs>
                <w:tab w:val="center" w:pos="4200"/>
                <w:tab w:val="right" w:pos="8400"/>
              </w:tabs>
              <w:snapToGrid w:val="0"/>
              <w:spacing w:after="0"/>
              <w:jc w:val="left"/>
              <w:rPr>
                <w:ins w:id="424" w:author="胡宇洲10217598" w:date="2018-10-10T07:49:00Z"/>
                <w:rFonts w:eastAsia="Arial Unicode MS"/>
                <w:sz w:val="20"/>
              </w:rPr>
            </w:pPr>
          </w:p>
          <w:p w:rsidR="006E7EB2" w:rsidRPr="008C576D" w:rsidRDefault="006E7EB2" w:rsidP="006E7EB2">
            <w:pPr>
              <w:tabs>
                <w:tab w:val="center" w:pos="4200"/>
                <w:tab w:val="right" w:pos="8400"/>
              </w:tabs>
              <w:snapToGrid w:val="0"/>
              <w:spacing w:after="0"/>
              <w:jc w:val="left"/>
              <w:rPr>
                <w:ins w:id="425" w:author="胡宇洲10217598" w:date="2018-10-10T07:49:00Z"/>
                <w:position w:val="-30"/>
                <w:sz w:val="20"/>
                <w:lang w:val="fr-FR"/>
              </w:rPr>
            </w:pPr>
          </w:p>
        </w:tc>
        <w:tc>
          <w:tcPr>
            <w:tcW w:w="4252" w:type="dxa"/>
            <w:vAlign w:val="center"/>
          </w:tcPr>
          <w:p w:rsidR="006E7EB2" w:rsidRPr="00D52EDE" w:rsidRDefault="006E7EB2" w:rsidP="006E7EB2">
            <w:pPr>
              <w:pStyle w:val="af5"/>
              <w:numPr>
                <w:ilvl w:val="0"/>
                <w:numId w:val="30"/>
              </w:numPr>
              <w:tabs>
                <w:tab w:val="center" w:pos="4200"/>
                <w:tab w:val="right" w:pos="8400"/>
              </w:tabs>
              <w:snapToGrid w:val="0"/>
              <w:spacing w:after="0"/>
              <w:jc w:val="left"/>
              <w:rPr>
                <w:ins w:id="426" w:author="胡宇洲10217598" w:date="2018-10-10T07:49:00Z"/>
                <w:sz w:val="20"/>
              </w:rPr>
            </w:pPr>
            <w:ins w:id="427" w:author="胡宇洲10217598" w:date="2018-10-10T07:49:00Z">
              <w:r w:rsidRPr="007C4C7A">
                <w:rPr>
                  <w:sz w:val="20"/>
                  <w:lang w:val="fr-FR"/>
                </w:rPr>
                <w:t>To better match with the overall table, the VN updates could be counted as soft information generation.</w:t>
              </w:r>
            </w:ins>
          </w:p>
          <w:p w:rsidR="006E7EB2" w:rsidRPr="00A7271D" w:rsidRDefault="006E7EB2" w:rsidP="006E7EB2">
            <w:pPr>
              <w:pStyle w:val="af5"/>
              <w:numPr>
                <w:ilvl w:val="0"/>
                <w:numId w:val="30"/>
              </w:numPr>
              <w:tabs>
                <w:tab w:val="center" w:pos="4200"/>
                <w:tab w:val="right" w:pos="8400"/>
              </w:tabs>
              <w:snapToGrid w:val="0"/>
              <w:spacing w:after="0"/>
              <w:jc w:val="left"/>
              <w:rPr>
                <w:ins w:id="428" w:author="胡宇洲10217598" w:date="2018-10-10T07:49:00Z"/>
                <w:sz w:val="20"/>
              </w:rPr>
            </w:pPr>
            <w:ins w:id="429" w:author="胡宇洲10217598" w:date="2018-10-10T07:49:00Z">
              <w:r w:rsidRPr="00002487">
                <w:rPr>
                  <w:sz w:val="20"/>
                  <w:lang w:eastAsia="zh-CN"/>
                </w:rPr>
                <w:t xml:space="preserve">Note that the codebook symmetry can be used to simplify the calculation of </w:t>
              </w:r>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oMath>
              <w:r w:rsidRPr="00002487">
                <w:rPr>
                  <w:rFonts w:eastAsia="Arial Unicode MS"/>
                  <w:sz w:val="20"/>
                  <w:lang w:eastAsia="zh-CN"/>
                </w:rPr>
                <w:t xml:space="preserve"> and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r>
                  <w:rPr>
                    <w:rFonts w:ascii="Cambria Math" w:eastAsiaTheme="minorEastAsia" w:hAnsi="Cambria Math"/>
                    <w:sz w:val="20"/>
                  </w:rPr>
                  <m:t>.</m:t>
                </m:r>
              </m:oMath>
              <w:r w:rsidRPr="00002487">
                <w:rPr>
                  <w:rFonts w:eastAsiaTheme="minorEastAsia"/>
                  <w:sz w:val="16"/>
                  <w:lang w:eastAsia="zh-CN"/>
                </w:rPr>
                <w:t xml:space="preserve"> </w:t>
              </w:r>
              <w:r w:rsidRPr="00A7271D">
                <w:rPr>
                  <w:rFonts w:eastAsiaTheme="minorEastAsia"/>
                  <w:sz w:val="20"/>
                  <w:lang w:eastAsia="zh-CN"/>
                </w:rPr>
                <w:t xml:space="preserve">For instance, for the 8p codebook of SCMA, the number of real multiply can be reduced to only 2. </w:t>
              </w:r>
              <w:r w:rsidRPr="00002487">
                <w:rPr>
                  <w:rFonts w:eastAsiaTheme="minorEastAsia"/>
                  <w:sz w:val="20"/>
                  <w:lang w:eastAsia="zh-CN"/>
                </w:rPr>
                <w:t xml:space="preserve">As for each non-zero REs, the 8p codebook has four point, e.g. 000 and 100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xml:space="preserve">, 001 and 101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xml:space="preserve">, 010 and 110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xml:space="preserve">, 011 and 111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Then, to calculate the mean, only two real multiplications are needed</w:t>
              </w:r>
            </w:ins>
          </w:p>
          <w:p w:rsidR="006E7EB2" w:rsidRPr="00002487" w:rsidRDefault="006D7E6C" w:rsidP="006E7EB2">
            <w:pPr>
              <w:tabs>
                <w:tab w:val="center" w:pos="4200"/>
                <w:tab w:val="right" w:pos="8400"/>
              </w:tabs>
              <w:snapToGrid w:val="0"/>
              <w:spacing w:after="0"/>
              <w:jc w:val="left"/>
              <w:rPr>
                <w:ins w:id="430" w:author="胡宇洲10217598" w:date="2018-10-10T07:49:00Z"/>
                <w:sz w:val="18"/>
              </w:rPr>
            </w:pPr>
            <m:oMathPara>
              <m:oMath>
                <m:sSubSup>
                  <m:sSubSupPr>
                    <m:ctrlPr>
                      <w:ins w:id="431" w:author="胡宇洲10217598" w:date="2018-10-10T07:49:00Z">
                        <w:rPr>
                          <w:rFonts w:ascii="Cambria Math" w:eastAsiaTheme="minorEastAsia" w:hAnsi="Cambria Math"/>
                          <w:sz w:val="18"/>
                        </w:rPr>
                      </w:ins>
                    </m:ctrlPr>
                  </m:sSubSupPr>
                  <m:e>
                    <m:r>
                      <w:ins w:id="432" w:author="胡宇洲10217598" w:date="2018-10-10T07:49:00Z">
                        <m:rPr>
                          <m:sty m:val="p"/>
                        </m:rPr>
                        <w:rPr>
                          <w:rFonts w:ascii="Cambria Math" w:eastAsiaTheme="minorEastAsia" w:hAnsi="Cambria Math"/>
                          <w:sz w:val="18"/>
                        </w:rPr>
                        <m:t>Real(μ</m:t>
                      </w:ins>
                    </m:r>
                  </m:e>
                  <m:sub>
                    <m:r>
                      <w:ins w:id="433" w:author="胡宇洲10217598" w:date="2018-10-10T07:49:00Z">
                        <m:rPr>
                          <m:sty m:val="p"/>
                        </m:rPr>
                        <w:rPr>
                          <w:rFonts w:ascii="Cambria Math" w:eastAsiaTheme="minorEastAsia" w:hAnsi="Cambria Math"/>
                          <w:sz w:val="18"/>
                        </w:rPr>
                        <m:t>kl</m:t>
                      </w:ins>
                    </m:r>
                  </m:sub>
                  <m:sup>
                    <m:r>
                      <w:ins w:id="434" w:author="胡宇洲10217598" w:date="2018-10-10T07:49:00Z">
                        <m:rPr>
                          <m:sty m:val="p"/>
                        </m:rPr>
                        <w:rPr>
                          <w:rFonts w:ascii="Cambria Math" w:eastAsiaTheme="minorEastAsia" w:hAnsi="Cambria Math"/>
                          <w:sz w:val="18"/>
                        </w:rPr>
                        <m:t>t</m:t>
                      </w:ins>
                    </m:r>
                  </m:sup>
                </m:sSubSup>
                <m:r>
                  <w:ins w:id="435" w:author="胡宇洲10217598" w:date="2018-10-10T07:49:00Z">
                    <m:rPr>
                      <m:sty m:val="p"/>
                    </m:rPr>
                    <w:rPr>
                      <w:rFonts w:ascii="Cambria Math" w:eastAsiaTheme="minorEastAsia" w:hAnsi="Cambria Math"/>
                      <w:sz w:val="18"/>
                    </w:rPr>
                    <m:t>)=</m:t>
                  </w:ins>
                </m:r>
                <m:d>
                  <m:dPr>
                    <m:ctrlPr>
                      <w:ins w:id="436" w:author="胡宇洲10217598" w:date="2018-10-10T07:49:00Z">
                        <w:rPr>
                          <w:rFonts w:ascii="Cambria Math" w:eastAsiaTheme="minorEastAsia" w:hAnsi="Cambria Math"/>
                          <w:sz w:val="18"/>
                        </w:rPr>
                      </w:ins>
                    </m:ctrlPr>
                  </m:dPr>
                  <m:e>
                    <m:sSub>
                      <m:sSubPr>
                        <m:ctrlPr>
                          <w:ins w:id="437" w:author="胡宇洲10217598" w:date="2018-10-10T07:49:00Z">
                            <w:rPr>
                              <w:rFonts w:ascii="Cambria Math" w:eastAsiaTheme="minorEastAsia" w:hAnsi="Cambria Math"/>
                              <w:sz w:val="18"/>
                              <w:lang w:eastAsia="zh-CN"/>
                            </w:rPr>
                          </w:ins>
                        </m:ctrlPr>
                      </m:sSubPr>
                      <m:e>
                        <m:r>
                          <w:ins w:id="438" w:author="胡宇洲10217598" w:date="2018-10-10T07:49:00Z">
                            <m:rPr>
                              <m:sty m:val="p"/>
                            </m:rPr>
                            <w:rPr>
                              <w:rFonts w:ascii="Cambria Math" w:eastAsiaTheme="minorEastAsia" w:hAnsi="Cambria Math"/>
                              <w:sz w:val="18"/>
                              <w:lang w:eastAsia="zh-CN"/>
                            </w:rPr>
                            <m:t>P</m:t>
                          </w:ins>
                        </m:r>
                      </m:e>
                      <m:sub>
                        <m:r>
                          <w:ins w:id="439" w:author="胡宇洲10217598" w:date="2018-10-10T07:49:00Z">
                            <m:rPr>
                              <m:sty m:val="p"/>
                            </m:rPr>
                            <w:rPr>
                              <w:rFonts w:ascii="Cambria Math" w:eastAsiaTheme="minorEastAsia" w:hAnsi="Cambria Math"/>
                              <w:sz w:val="18"/>
                              <w:lang w:eastAsia="zh-CN"/>
                            </w:rPr>
                            <m:t>1</m:t>
                          </w:ins>
                        </m:r>
                      </m:sub>
                    </m:sSub>
                    <m:r>
                      <w:ins w:id="440" w:author="胡宇洲10217598" w:date="2018-10-10T07:49:00Z">
                        <m:rPr>
                          <m:sty m:val="p"/>
                        </m:rPr>
                        <w:rPr>
                          <w:rFonts w:ascii="Cambria Math" w:eastAsiaTheme="minorEastAsia" w:hAnsi="Cambria Math"/>
                          <w:sz w:val="18"/>
                        </w:rPr>
                        <m:t>+</m:t>
                      </w:ins>
                    </m:r>
                    <m:sSub>
                      <m:sSubPr>
                        <m:ctrlPr>
                          <w:ins w:id="441" w:author="胡宇洲10217598" w:date="2018-10-10T07:49:00Z">
                            <w:rPr>
                              <w:rFonts w:ascii="Cambria Math" w:eastAsiaTheme="minorEastAsia" w:hAnsi="Cambria Math"/>
                              <w:sz w:val="18"/>
                              <w:lang w:eastAsia="zh-CN"/>
                            </w:rPr>
                          </w:ins>
                        </m:ctrlPr>
                      </m:sSubPr>
                      <m:e>
                        <m:r>
                          <w:ins w:id="442" w:author="胡宇洲10217598" w:date="2018-10-10T07:49:00Z">
                            <m:rPr>
                              <m:sty m:val="p"/>
                            </m:rPr>
                            <w:rPr>
                              <w:rFonts w:ascii="Cambria Math" w:eastAsiaTheme="minorEastAsia" w:hAnsi="Cambria Math"/>
                              <w:sz w:val="18"/>
                              <w:lang w:eastAsia="zh-CN"/>
                            </w:rPr>
                            <m:t>P</m:t>
                          </w:ins>
                        </m:r>
                      </m:e>
                      <m:sub>
                        <m:r>
                          <w:ins w:id="443" w:author="胡宇洲10217598" w:date="2018-10-10T07:49:00Z">
                            <m:rPr>
                              <m:sty m:val="p"/>
                            </m:rPr>
                            <w:rPr>
                              <w:rFonts w:ascii="Cambria Math" w:eastAsiaTheme="minorEastAsia" w:hAnsi="Cambria Math"/>
                              <w:sz w:val="18"/>
                              <w:lang w:eastAsia="zh-CN"/>
                            </w:rPr>
                            <m:t>3</m:t>
                          </w:ins>
                        </m:r>
                      </m:sub>
                    </m:sSub>
                    <m:r>
                      <w:ins w:id="444" w:author="胡宇洲10217598" w:date="2018-10-10T07:49:00Z">
                        <m:rPr>
                          <m:sty m:val="p"/>
                        </m:rPr>
                        <w:rPr>
                          <w:rFonts w:ascii="Cambria Math" w:eastAsiaTheme="minorEastAsia" w:hAnsi="Cambria Math"/>
                          <w:sz w:val="18"/>
                        </w:rPr>
                        <m:t>+</m:t>
                      </w:ins>
                    </m:r>
                    <m:sSub>
                      <m:sSubPr>
                        <m:ctrlPr>
                          <w:ins w:id="445" w:author="胡宇洲10217598" w:date="2018-10-10T07:49:00Z">
                            <w:rPr>
                              <w:rFonts w:ascii="Cambria Math" w:eastAsiaTheme="minorEastAsia" w:hAnsi="Cambria Math"/>
                              <w:sz w:val="18"/>
                              <w:lang w:eastAsia="zh-CN"/>
                            </w:rPr>
                          </w:ins>
                        </m:ctrlPr>
                      </m:sSubPr>
                      <m:e>
                        <m:r>
                          <w:ins w:id="446" w:author="胡宇洲10217598" w:date="2018-10-10T07:49:00Z">
                            <m:rPr>
                              <m:sty m:val="p"/>
                            </m:rPr>
                            <w:rPr>
                              <w:rFonts w:ascii="Cambria Math" w:eastAsiaTheme="minorEastAsia" w:hAnsi="Cambria Math"/>
                              <w:sz w:val="18"/>
                              <w:lang w:eastAsia="zh-CN"/>
                            </w:rPr>
                            <m:t>P</m:t>
                          </w:ins>
                        </m:r>
                      </m:e>
                      <m:sub>
                        <m:r>
                          <w:ins w:id="447" w:author="胡宇洲10217598" w:date="2018-10-10T07:49:00Z">
                            <m:rPr>
                              <m:sty m:val="p"/>
                            </m:rPr>
                            <w:rPr>
                              <w:rFonts w:ascii="Cambria Math" w:eastAsiaTheme="minorEastAsia" w:hAnsi="Cambria Math"/>
                              <w:sz w:val="18"/>
                              <w:lang w:eastAsia="zh-CN"/>
                            </w:rPr>
                            <m:t>5</m:t>
                          </w:ins>
                        </m:r>
                      </m:sub>
                    </m:sSub>
                    <m:r>
                      <w:ins w:id="448" w:author="胡宇洲10217598" w:date="2018-10-10T07:49:00Z">
                        <m:rPr>
                          <m:sty m:val="p"/>
                        </m:rPr>
                        <w:rPr>
                          <w:rFonts w:ascii="Cambria Math" w:eastAsiaTheme="minorEastAsia" w:hAnsi="Cambria Math"/>
                          <w:sz w:val="18"/>
                        </w:rPr>
                        <m:t>+</m:t>
                      </w:ins>
                    </m:r>
                    <m:sSub>
                      <m:sSubPr>
                        <m:ctrlPr>
                          <w:ins w:id="449" w:author="胡宇洲10217598" w:date="2018-10-10T07:49:00Z">
                            <w:rPr>
                              <w:rFonts w:ascii="Cambria Math" w:eastAsiaTheme="minorEastAsia" w:hAnsi="Cambria Math"/>
                              <w:sz w:val="18"/>
                              <w:lang w:eastAsia="zh-CN"/>
                            </w:rPr>
                          </w:ins>
                        </m:ctrlPr>
                      </m:sSubPr>
                      <m:e>
                        <m:r>
                          <w:ins w:id="450" w:author="胡宇洲10217598" w:date="2018-10-10T07:49:00Z">
                            <m:rPr>
                              <m:sty m:val="p"/>
                            </m:rPr>
                            <w:rPr>
                              <w:rFonts w:ascii="Cambria Math" w:eastAsiaTheme="minorEastAsia" w:hAnsi="Cambria Math"/>
                              <w:sz w:val="18"/>
                              <w:lang w:eastAsia="zh-CN"/>
                            </w:rPr>
                            <m:t>P</m:t>
                          </w:ins>
                        </m:r>
                      </m:e>
                      <m:sub>
                        <m:r>
                          <w:ins w:id="451" w:author="胡宇洲10217598" w:date="2018-10-10T07:49:00Z">
                            <m:rPr>
                              <m:sty m:val="p"/>
                            </m:rPr>
                            <w:rPr>
                              <w:rFonts w:ascii="Cambria Math" w:eastAsiaTheme="minorEastAsia" w:hAnsi="Cambria Math"/>
                              <w:sz w:val="18"/>
                              <w:lang w:eastAsia="zh-CN"/>
                            </w:rPr>
                            <m:t>7</m:t>
                          </w:ins>
                        </m:r>
                      </m:sub>
                    </m:sSub>
                    <m:r>
                      <w:ins w:id="452" w:author="胡宇洲10217598" w:date="2018-10-10T07:49:00Z">
                        <m:rPr>
                          <m:sty m:val="p"/>
                        </m:rPr>
                        <w:rPr>
                          <w:rFonts w:ascii="Cambria Math" w:eastAsiaTheme="minorEastAsia" w:hAnsi="Cambria Math"/>
                          <w:sz w:val="18"/>
                        </w:rPr>
                        <m:t>-</m:t>
                      </w:ins>
                    </m:r>
                    <m:sSub>
                      <m:sSubPr>
                        <m:ctrlPr>
                          <w:ins w:id="453" w:author="胡宇洲10217598" w:date="2018-10-10T07:49:00Z">
                            <w:rPr>
                              <w:rFonts w:ascii="Cambria Math" w:eastAsiaTheme="minorEastAsia" w:hAnsi="Cambria Math"/>
                              <w:sz w:val="18"/>
                              <w:lang w:eastAsia="zh-CN"/>
                            </w:rPr>
                          </w:ins>
                        </m:ctrlPr>
                      </m:sSubPr>
                      <m:e>
                        <m:r>
                          <w:ins w:id="454" w:author="胡宇洲10217598" w:date="2018-10-10T07:49:00Z">
                            <m:rPr>
                              <m:sty m:val="p"/>
                            </m:rPr>
                            <w:rPr>
                              <w:rFonts w:ascii="Cambria Math" w:eastAsiaTheme="minorEastAsia" w:hAnsi="Cambria Math"/>
                              <w:sz w:val="18"/>
                              <w:lang w:eastAsia="zh-CN"/>
                            </w:rPr>
                            <m:t>P</m:t>
                          </w:ins>
                        </m:r>
                      </m:e>
                      <m:sub>
                        <m:r>
                          <w:ins w:id="455" w:author="胡宇洲10217598" w:date="2018-10-10T07:49:00Z">
                            <m:rPr>
                              <m:sty m:val="p"/>
                            </m:rPr>
                            <w:rPr>
                              <w:rFonts w:ascii="Cambria Math" w:eastAsiaTheme="minorEastAsia" w:hAnsi="Cambria Math"/>
                              <w:sz w:val="18"/>
                              <w:lang w:eastAsia="zh-CN"/>
                            </w:rPr>
                            <m:t>0</m:t>
                          </w:ins>
                        </m:r>
                      </m:sub>
                    </m:sSub>
                    <m:r>
                      <w:ins w:id="456" w:author="胡宇洲10217598" w:date="2018-10-10T07:49:00Z">
                        <m:rPr>
                          <m:sty m:val="p"/>
                        </m:rPr>
                        <w:rPr>
                          <w:rFonts w:ascii="Cambria Math" w:eastAsiaTheme="minorEastAsia" w:hAnsi="Cambria Math"/>
                          <w:sz w:val="18"/>
                        </w:rPr>
                        <m:t>-</m:t>
                      </w:ins>
                    </m:r>
                    <m:sSub>
                      <m:sSubPr>
                        <m:ctrlPr>
                          <w:ins w:id="457" w:author="胡宇洲10217598" w:date="2018-10-10T07:49:00Z">
                            <w:rPr>
                              <w:rFonts w:ascii="Cambria Math" w:eastAsiaTheme="minorEastAsia" w:hAnsi="Cambria Math"/>
                              <w:sz w:val="18"/>
                              <w:lang w:eastAsia="zh-CN"/>
                            </w:rPr>
                          </w:ins>
                        </m:ctrlPr>
                      </m:sSubPr>
                      <m:e>
                        <m:r>
                          <w:ins w:id="458" w:author="胡宇洲10217598" w:date="2018-10-10T07:49:00Z">
                            <m:rPr>
                              <m:sty m:val="p"/>
                            </m:rPr>
                            <w:rPr>
                              <w:rFonts w:ascii="Cambria Math" w:eastAsiaTheme="minorEastAsia" w:hAnsi="Cambria Math"/>
                              <w:sz w:val="18"/>
                              <w:lang w:eastAsia="zh-CN"/>
                            </w:rPr>
                            <m:t>P</m:t>
                          </w:ins>
                        </m:r>
                      </m:e>
                      <m:sub>
                        <m:r>
                          <w:ins w:id="459" w:author="胡宇洲10217598" w:date="2018-10-10T07:49:00Z">
                            <m:rPr>
                              <m:sty m:val="p"/>
                            </m:rPr>
                            <w:rPr>
                              <w:rFonts w:ascii="Cambria Math" w:eastAsiaTheme="minorEastAsia" w:hAnsi="Cambria Math"/>
                              <w:sz w:val="18"/>
                              <w:lang w:eastAsia="zh-CN"/>
                            </w:rPr>
                            <m:t>2</m:t>
                          </w:ins>
                        </m:r>
                      </m:sub>
                    </m:sSub>
                    <m:r>
                      <w:ins w:id="460" w:author="胡宇洲10217598" w:date="2018-10-10T07:49:00Z">
                        <m:rPr>
                          <m:sty m:val="p"/>
                        </m:rPr>
                        <w:rPr>
                          <w:rFonts w:ascii="Cambria Math" w:eastAsiaTheme="minorEastAsia" w:hAnsi="Cambria Math"/>
                          <w:sz w:val="18"/>
                        </w:rPr>
                        <m:t>-</m:t>
                      </w:ins>
                    </m:r>
                    <m:sSub>
                      <m:sSubPr>
                        <m:ctrlPr>
                          <w:ins w:id="461" w:author="胡宇洲10217598" w:date="2018-10-10T07:49:00Z">
                            <w:rPr>
                              <w:rFonts w:ascii="Cambria Math" w:eastAsiaTheme="minorEastAsia" w:hAnsi="Cambria Math"/>
                              <w:sz w:val="18"/>
                              <w:lang w:eastAsia="zh-CN"/>
                            </w:rPr>
                          </w:ins>
                        </m:ctrlPr>
                      </m:sSubPr>
                      <m:e>
                        <m:r>
                          <w:ins w:id="462" w:author="胡宇洲10217598" w:date="2018-10-10T07:49:00Z">
                            <m:rPr>
                              <m:sty m:val="p"/>
                            </m:rPr>
                            <w:rPr>
                              <w:rFonts w:ascii="Cambria Math" w:eastAsiaTheme="minorEastAsia" w:hAnsi="Cambria Math"/>
                              <w:sz w:val="18"/>
                              <w:lang w:eastAsia="zh-CN"/>
                            </w:rPr>
                            <m:t>P</m:t>
                          </w:ins>
                        </m:r>
                      </m:e>
                      <m:sub>
                        <m:r>
                          <w:ins w:id="463" w:author="胡宇洲10217598" w:date="2018-10-10T07:49:00Z">
                            <m:rPr>
                              <m:sty m:val="p"/>
                            </m:rPr>
                            <w:rPr>
                              <w:rFonts w:ascii="Cambria Math" w:eastAsiaTheme="minorEastAsia" w:hAnsi="Cambria Math"/>
                              <w:sz w:val="18"/>
                              <w:lang w:eastAsia="zh-CN"/>
                            </w:rPr>
                            <m:t>4</m:t>
                          </w:ins>
                        </m:r>
                      </m:sub>
                    </m:sSub>
                    <m:r>
                      <w:ins w:id="464" w:author="胡宇洲10217598" w:date="2018-10-10T07:49:00Z">
                        <m:rPr>
                          <m:sty m:val="p"/>
                        </m:rPr>
                        <w:rPr>
                          <w:rFonts w:ascii="Cambria Math" w:eastAsiaTheme="minorEastAsia" w:hAnsi="Cambria Math"/>
                          <w:sz w:val="18"/>
                        </w:rPr>
                        <m:t>-</m:t>
                      </w:ins>
                    </m:r>
                    <m:sSub>
                      <m:sSubPr>
                        <m:ctrlPr>
                          <w:ins w:id="465" w:author="胡宇洲10217598" w:date="2018-10-10T07:49:00Z">
                            <w:rPr>
                              <w:rFonts w:ascii="Cambria Math" w:eastAsiaTheme="minorEastAsia" w:hAnsi="Cambria Math"/>
                              <w:sz w:val="18"/>
                              <w:lang w:eastAsia="zh-CN"/>
                            </w:rPr>
                          </w:ins>
                        </m:ctrlPr>
                      </m:sSubPr>
                      <m:e>
                        <m:r>
                          <w:ins w:id="466" w:author="胡宇洲10217598" w:date="2018-10-10T07:49:00Z">
                            <m:rPr>
                              <m:sty m:val="p"/>
                            </m:rPr>
                            <w:rPr>
                              <w:rFonts w:ascii="Cambria Math" w:eastAsiaTheme="minorEastAsia" w:hAnsi="Cambria Math"/>
                              <w:sz w:val="18"/>
                              <w:lang w:eastAsia="zh-CN"/>
                            </w:rPr>
                            <m:t>P</m:t>
                          </w:ins>
                        </m:r>
                      </m:e>
                      <m:sub>
                        <m:r>
                          <w:ins w:id="467" w:author="胡宇洲10217598" w:date="2018-10-10T07:49:00Z">
                            <m:rPr>
                              <m:sty m:val="p"/>
                            </m:rPr>
                            <w:rPr>
                              <w:rFonts w:ascii="Cambria Math" w:eastAsiaTheme="minorEastAsia" w:hAnsi="Cambria Math"/>
                              <w:sz w:val="18"/>
                              <w:lang w:eastAsia="zh-CN"/>
                            </w:rPr>
                            <m:t>6</m:t>
                          </w:ins>
                        </m:r>
                      </m:sub>
                    </m:sSub>
                  </m:e>
                </m:d>
                <m:r>
                  <w:ins w:id="468" w:author="胡宇洲10217598" w:date="2018-10-10T07:49:00Z">
                    <m:rPr>
                      <m:sty m:val="p"/>
                    </m:rPr>
                    <w:rPr>
                      <w:rFonts w:ascii="Cambria Math" w:eastAsiaTheme="minorEastAsia" w:hAnsi="Cambria Math"/>
                      <w:sz w:val="18"/>
                    </w:rPr>
                    <m:t>∙a</m:t>
                  </w:ins>
                </m:r>
              </m:oMath>
            </m:oMathPara>
          </w:p>
          <w:p w:rsidR="006E7EB2" w:rsidRDefault="006D7E6C" w:rsidP="006E7EB2">
            <w:pPr>
              <w:tabs>
                <w:tab w:val="center" w:pos="4200"/>
                <w:tab w:val="right" w:pos="8400"/>
              </w:tabs>
              <w:snapToGrid w:val="0"/>
              <w:spacing w:after="0"/>
              <w:jc w:val="left"/>
              <w:rPr>
                <w:ins w:id="469" w:author="胡宇洲10217598" w:date="2018-10-10T07:49:00Z"/>
                <w:sz w:val="18"/>
              </w:rPr>
            </w:pPr>
            <m:oMathPara>
              <m:oMath>
                <m:sSubSup>
                  <m:sSubSupPr>
                    <m:ctrlPr>
                      <w:ins w:id="470" w:author="胡宇洲10217598" w:date="2018-10-10T07:49:00Z">
                        <w:rPr>
                          <w:rFonts w:ascii="Cambria Math" w:eastAsiaTheme="minorEastAsia" w:hAnsi="Cambria Math"/>
                          <w:sz w:val="18"/>
                        </w:rPr>
                      </w:ins>
                    </m:ctrlPr>
                  </m:sSubSupPr>
                  <m:e>
                    <m:r>
                      <w:ins w:id="471" w:author="胡宇洲10217598" w:date="2018-10-10T07:49:00Z">
                        <m:rPr>
                          <m:sty m:val="p"/>
                        </m:rPr>
                        <w:rPr>
                          <w:rFonts w:ascii="Cambria Math" w:eastAsiaTheme="minorEastAsia" w:hAnsi="Cambria Math"/>
                          <w:sz w:val="18"/>
                        </w:rPr>
                        <m:t>Imag(μ</m:t>
                      </w:ins>
                    </m:r>
                  </m:e>
                  <m:sub>
                    <m:r>
                      <w:ins w:id="472" w:author="胡宇洲10217598" w:date="2018-10-10T07:49:00Z">
                        <m:rPr>
                          <m:sty m:val="p"/>
                        </m:rPr>
                        <w:rPr>
                          <w:rFonts w:ascii="Cambria Math" w:eastAsiaTheme="minorEastAsia" w:hAnsi="Cambria Math"/>
                          <w:sz w:val="18"/>
                        </w:rPr>
                        <m:t>kl</m:t>
                      </w:ins>
                    </m:r>
                  </m:sub>
                  <m:sup>
                    <m:r>
                      <w:ins w:id="473" w:author="胡宇洲10217598" w:date="2018-10-10T07:49:00Z">
                        <m:rPr>
                          <m:sty m:val="p"/>
                        </m:rPr>
                        <w:rPr>
                          <w:rFonts w:ascii="Cambria Math" w:eastAsiaTheme="minorEastAsia" w:hAnsi="Cambria Math"/>
                          <w:sz w:val="18"/>
                        </w:rPr>
                        <m:t>t</m:t>
                      </w:ins>
                    </m:r>
                  </m:sup>
                </m:sSubSup>
                <m:r>
                  <w:ins w:id="474" w:author="胡宇洲10217598" w:date="2018-10-10T07:49:00Z">
                    <m:rPr>
                      <m:sty m:val="p"/>
                    </m:rPr>
                    <w:rPr>
                      <w:rFonts w:ascii="Cambria Math" w:eastAsiaTheme="minorEastAsia" w:hAnsi="Cambria Math"/>
                      <w:sz w:val="18"/>
                    </w:rPr>
                    <m:t>)=</m:t>
                  </w:ins>
                </m:r>
                <m:d>
                  <m:dPr>
                    <m:ctrlPr>
                      <w:ins w:id="475" w:author="胡宇洲10217598" w:date="2018-10-10T07:49:00Z">
                        <w:rPr>
                          <w:rFonts w:ascii="Cambria Math" w:eastAsiaTheme="minorEastAsia" w:hAnsi="Cambria Math"/>
                          <w:sz w:val="18"/>
                        </w:rPr>
                      </w:ins>
                    </m:ctrlPr>
                  </m:dPr>
                  <m:e>
                    <m:sSub>
                      <m:sSubPr>
                        <m:ctrlPr>
                          <w:ins w:id="476" w:author="胡宇洲10217598" w:date="2018-10-10T07:49:00Z">
                            <w:rPr>
                              <w:rFonts w:ascii="Cambria Math" w:eastAsiaTheme="minorEastAsia" w:hAnsi="Cambria Math"/>
                              <w:sz w:val="18"/>
                              <w:lang w:eastAsia="zh-CN"/>
                            </w:rPr>
                          </w:ins>
                        </m:ctrlPr>
                      </m:sSubPr>
                      <m:e>
                        <m:r>
                          <w:ins w:id="477" w:author="胡宇洲10217598" w:date="2018-10-10T07:49:00Z">
                            <m:rPr>
                              <m:sty m:val="p"/>
                            </m:rPr>
                            <w:rPr>
                              <w:rFonts w:ascii="Cambria Math" w:eastAsiaTheme="minorEastAsia" w:hAnsi="Cambria Math"/>
                              <w:sz w:val="18"/>
                              <w:lang w:eastAsia="zh-CN"/>
                            </w:rPr>
                            <m:t>P</m:t>
                          </w:ins>
                        </m:r>
                      </m:e>
                      <m:sub>
                        <m:r>
                          <w:ins w:id="478" w:author="胡宇洲10217598" w:date="2018-10-10T07:49:00Z">
                            <m:rPr>
                              <m:sty m:val="p"/>
                            </m:rPr>
                            <w:rPr>
                              <w:rFonts w:ascii="Cambria Math" w:eastAsiaTheme="minorEastAsia" w:hAnsi="Cambria Math"/>
                              <w:sz w:val="18"/>
                              <w:lang w:eastAsia="zh-CN"/>
                            </w:rPr>
                            <m:t>0</m:t>
                          </w:ins>
                        </m:r>
                      </m:sub>
                    </m:sSub>
                    <m:r>
                      <w:ins w:id="479" w:author="胡宇洲10217598" w:date="2018-10-10T07:49:00Z">
                        <m:rPr>
                          <m:sty m:val="p"/>
                        </m:rPr>
                        <w:rPr>
                          <w:rFonts w:ascii="Cambria Math" w:eastAsiaTheme="minorEastAsia" w:hAnsi="Cambria Math"/>
                          <w:sz w:val="18"/>
                        </w:rPr>
                        <m:t>+</m:t>
                      </w:ins>
                    </m:r>
                    <m:sSub>
                      <m:sSubPr>
                        <m:ctrlPr>
                          <w:ins w:id="480" w:author="胡宇洲10217598" w:date="2018-10-10T07:49:00Z">
                            <w:rPr>
                              <w:rFonts w:ascii="Cambria Math" w:eastAsiaTheme="minorEastAsia" w:hAnsi="Cambria Math"/>
                              <w:sz w:val="18"/>
                              <w:lang w:eastAsia="zh-CN"/>
                            </w:rPr>
                          </w:ins>
                        </m:ctrlPr>
                      </m:sSubPr>
                      <m:e>
                        <m:r>
                          <w:ins w:id="481" w:author="胡宇洲10217598" w:date="2018-10-10T07:49:00Z">
                            <m:rPr>
                              <m:sty m:val="p"/>
                            </m:rPr>
                            <w:rPr>
                              <w:rFonts w:ascii="Cambria Math" w:eastAsiaTheme="minorEastAsia" w:hAnsi="Cambria Math"/>
                              <w:sz w:val="18"/>
                              <w:lang w:eastAsia="zh-CN"/>
                            </w:rPr>
                            <m:t>P</m:t>
                          </w:ins>
                        </m:r>
                      </m:e>
                      <m:sub>
                        <m:r>
                          <w:ins w:id="482" w:author="胡宇洲10217598" w:date="2018-10-10T07:49:00Z">
                            <m:rPr>
                              <m:sty m:val="p"/>
                            </m:rPr>
                            <w:rPr>
                              <w:rFonts w:ascii="Cambria Math" w:eastAsiaTheme="minorEastAsia" w:hAnsi="Cambria Math"/>
                              <w:sz w:val="18"/>
                              <w:lang w:eastAsia="zh-CN"/>
                            </w:rPr>
                            <m:t>1</m:t>
                          </w:ins>
                        </m:r>
                      </m:sub>
                    </m:sSub>
                    <m:r>
                      <w:ins w:id="483" w:author="胡宇洲10217598" w:date="2018-10-10T07:49:00Z">
                        <m:rPr>
                          <m:sty m:val="p"/>
                        </m:rPr>
                        <w:rPr>
                          <w:rFonts w:ascii="Cambria Math" w:eastAsiaTheme="minorEastAsia" w:hAnsi="Cambria Math"/>
                          <w:sz w:val="18"/>
                        </w:rPr>
                        <m:t>+</m:t>
                      </w:ins>
                    </m:r>
                    <m:sSub>
                      <m:sSubPr>
                        <m:ctrlPr>
                          <w:ins w:id="484" w:author="胡宇洲10217598" w:date="2018-10-10T07:49:00Z">
                            <w:rPr>
                              <w:rFonts w:ascii="Cambria Math" w:eastAsiaTheme="minorEastAsia" w:hAnsi="Cambria Math"/>
                              <w:sz w:val="18"/>
                              <w:lang w:eastAsia="zh-CN"/>
                            </w:rPr>
                          </w:ins>
                        </m:ctrlPr>
                      </m:sSubPr>
                      <m:e>
                        <m:r>
                          <w:ins w:id="485" w:author="胡宇洲10217598" w:date="2018-10-10T07:49:00Z">
                            <m:rPr>
                              <m:sty m:val="p"/>
                            </m:rPr>
                            <w:rPr>
                              <w:rFonts w:ascii="Cambria Math" w:eastAsiaTheme="minorEastAsia" w:hAnsi="Cambria Math"/>
                              <w:sz w:val="18"/>
                              <w:lang w:eastAsia="zh-CN"/>
                            </w:rPr>
                            <m:t>P</m:t>
                          </w:ins>
                        </m:r>
                      </m:e>
                      <m:sub>
                        <m:r>
                          <w:ins w:id="486" w:author="胡宇洲10217598" w:date="2018-10-10T07:49:00Z">
                            <m:rPr>
                              <m:sty m:val="p"/>
                            </m:rPr>
                            <w:rPr>
                              <w:rFonts w:ascii="Cambria Math" w:eastAsiaTheme="minorEastAsia" w:hAnsi="Cambria Math"/>
                              <w:sz w:val="18"/>
                              <w:lang w:eastAsia="zh-CN"/>
                            </w:rPr>
                            <m:t>4</m:t>
                          </w:ins>
                        </m:r>
                      </m:sub>
                    </m:sSub>
                    <m:r>
                      <w:ins w:id="487" w:author="胡宇洲10217598" w:date="2018-10-10T07:49:00Z">
                        <m:rPr>
                          <m:sty m:val="p"/>
                        </m:rPr>
                        <w:rPr>
                          <w:rFonts w:ascii="Cambria Math" w:eastAsiaTheme="minorEastAsia" w:hAnsi="Cambria Math"/>
                          <w:sz w:val="18"/>
                        </w:rPr>
                        <m:t>+</m:t>
                      </w:ins>
                    </m:r>
                    <m:sSub>
                      <m:sSubPr>
                        <m:ctrlPr>
                          <w:ins w:id="488" w:author="胡宇洲10217598" w:date="2018-10-10T07:49:00Z">
                            <w:rPr>
                              <w:rFonts w:ascii="Cambria Math" w:eastAsiaTheme="minorEastAsia" w:hAnsi="Cambria Math"/>
                              <w:sz w:val="18"/>
                              <w:lang w:eastAsia="zh-CN"/>
                            </w:rPr>
                          </w:ins>
                        </m:ctrlPr>
                      </m:sSubPr>
                      <m:e>
                        <m:r>
                          <w:ins w:id="489" w:author="胡宇洲10217598" w:date="2018-10-10T07:49:00Z">
                            <m:rPr>
                              <m:sty m:val="p"/>
                            </m:rPr>
                            <w:rPr>
                              <w:rFonts w:ascii="Cambria Math" w:eastAsiaTheme="minorEastAsia" w:hAnsi="Cambria Math"/>
                              <w:sz w:val="18"/>
                              <w:lang w:eastAsia="zh-CN"/>
                            </w:rPr>
                            <m:t>P</m:t>
                          </w:ins>
                        </m:r>
                      </m:e>
                      <m:sub>
                        <m:r>
                          <w:ins w:id="490" w:author="胡宇洲10217598" w:date="2018-10-10T07:49:00Z">
                            <m:rPr>
                              <m:sty m:val="p"/>
                            </m:rPr>
                            <w:rPr>
                              <w:rFonts w:ascii="Cambria Math" w:eastAsiaTheme="minorEastAsia" w:hAnsi="Cambria Math"/>
                              <w:sz w:val="18"/>
                              <w:lang w:eastAsia="zh-CN"/>
                            </w:rPr>
                            <m:t>5</m:t>
                          </w:ins>
                        </m:r>
                      </m:sub>
                    </m:sSub>
                    <m:r>
                      <w:ins w:id="491" w:author="胡宇洲10217598" w:date="2018-10-10T07:49:00Z">
                        <m:rPr>
                          <m:sty m:val="p"/>
                        </m:rPr>
                        <w:rPr>
                          <w:rFonts w:ascii="Cambria Math" w:eastAsiaTheme="minorEastAsia" w:hAnsi="Cambria Math"/>
                          <w:sz w:val="18"/>
                        </w:rPr>
                        <m:t>-</m:t>
                      </w:ins>
                    </m:r>
                    <m:sSub>
                      <m:sSubPr>
                        <m:ctrlPr>
                          <w:ins w:id="492" w:author="胡宇洲10217598" w:date="2018-10-10T07:49:00Z">
                            <w:rPr>
                              <w:rFonts w:ascii="Cambria Math" w:eastAsiaTheme="minorEastAsia" w:hAnsi="Cambria Math"/>
                              <w:sz w:val="18"/>
                              <w:lang w:eastAsia="zh-CN"/>
                            </w:rPr>
                          </w:ins>
                        </m:ctrlPr>
                      </m:sSubPr>
                      <m:e>
                        <m:r>
                          <w:ins w:id="493" w:author="胡宇洲10217598" w:date="2018-10-10T07:49:00Z">
                            <m:rPr>
                              <m:sty m:val="p"/>
                            </m:rPr>
                            <w:rPr>
                              <w:rFonts w:ascii="Cambria Math" w:eastAsiaTheme="minorEastAsia" w:hAnsi="Cambria Math"/>
                              <w:sz w:val="18"/>
                              <w:lang w:eastAsia="zh-CN"/>
                            </w:rPr>
                            <m:t>P</m:t>
                          </w:ins>
                        </m:r>
                      </m:e>
                      <m:sub>
                        <m:r>
                          <w:ins w:id="494" w:author="胡宇洲10217598" w:date="2018-10-10T07:49:00Z">
                            <m:rPr>
                              <m:sty m:val="p"/>
                            </m:rPr>
                            <w:rPr>
                              <w:rFonts w:ascii="Cambria Math" w:eastAsiaTheme="minorEastAsia" w:hAnsi="Cambria Math"/>
                              <w:sz w:val="18"/>
                              <w:lang w:eastAsia="zh-CN"/>
                            </w:rPr>
                            <m:t>2</m:t>
                          </w:ins>
                        </m:r>
                      </m:sub>
                    </m:sSub>
                    <m:r>
                      <w:ins w:id="495" w:author="胡宇洲10217598" w:date="2018-10-10T07:49:00Z">
                        <m:rPr>
                          <m:sty m:val="p"/>
                        </m:rPr>
                        <w:rPr>
                          <w:rFonts w:ascii="Cambria Math" w:eastAsiaTheme="minorEastAsia" w:hAnsi="Cambria Math"/>
                          <w:sz w:val="18"/>
                        </w:rPr>
                        <m:t>-</m:t>
                      </w:ins>
                    </m:r>
                    <m:sSub>
                      <m:sSubPr>
                        <m:ctrlPr>
                          <w:ins w:id="496" w:author="胡宇洲10217598" w:date="2018-10-10T07:49:00Z">
                            <w:rPr>
                              <w:rFonts w:ascii="Cambria Math" w:eastAsiaTheme="minorEastAsia" w:hAnsi="Cambria Math"/>
                              <w:sz w:val="18"/>
                              <w:lang w:eastAsia="zh-CN"/>
                            </w:rPr>
                          </w:ins>
                        </m:ctrlPr>
                      </m:sSubPr>
                      <m:e>
                        <m:r>
                          <w:ins w:id="497" w:author="胡宇洲10217598" w:date="2018-10-10T07:49:00Z">
                            <m:rPr>
                              <m:sty m:val="p"/>
                            </m:rPr>
                            <w:rPr>
                              <w:rFonts w:ascii="Cambria Math" w:eastAsiaTheme="minorEastAsia" w:hAnsi="Cambria Math"/>
                              <w:sz w:val="18"/>
                              <w:lang w:eastAsia="zh-CN"/>
                            </w:rPr>
                            <m:t>P</m:t>
                          </w:ins>
                        </m:r>
                      </m:e>
                      <m:sub>
                        <m:r>
                          <w:ins w:id="498" w:author="胡宇洲10217598" w:date="2018-10-10T07:49:00Z">
                            <m:rPr>
                              <m:sty m:val="p"/>
                            </m:rPr>
                            <w:rPr>
                              <w:rFonts w:ascii="Cambria Math" w:eastAsiaTheme="minorEastAsia" w:hAnsi="Cambria Math"/>
                              <w:sz w:val="18"/>
                              <w:lang w:eastAsia="zh-CN"/>
                            </w:rPr>
                            <m:t>3</m:t>
                          </w:ins>
                        </m:r>
                      </m:sub>
                    </m:sSub>
                    <m:r>
                      <w:ins w:id="499" w:author="胡宇洲10217598" w:date="2018-10-10T07:49:00Z">
                        <m:rPr>
                          <m:sty m:val="p"/>
                        </m:rPr>
                        <w:rPr>
                          <w:rFonts w:ascii="Cambria Math" w:eastAsiaTheme="minorEastAsia" w:hAnsi="Cambria Math"/>
                          <w:sz w:val="18"/>
                        </w:rPr>
                        <m:t>-</m:t>
                      </w:ins>
                    </m:r>
                    <m:sSub>
                      <m:sSubPr>
                        <m:ctrlPr>
                          <w:ins w:id="500" w:author="胡宇洲10217598" w:date="2018-10-10T07:49:00Z">
                            <w:rPr>
                              <w:rFonts w:ascii="Cambria Math" w:eastAsiaTheme="minorEastAsia" w:hAnsi="Cambria Math"/>
                              <w:sz w:val="18"/>
                              <w:lang w:eastAsia="zh-CN"/>
                            </w:rPr>
                          </w:ins>
                        </m:ctrlPr>
                      </m:sSubPr>
                      <m:e>
                        <m:r>
                          <w:ins w:id="501" w:author="胡宇洲10217598" w:date="2018-10-10T07:49:00Z">
                            <m:rPr>
                              <m:sty m:val="p"/>
                            </m:rPr>
                            <w:rPr>
                              <w:rFonts w:ascii="Cambria Math" w:eastAsiaTheme="minorEastAsia" w:hAnsi="Cambria Math"/>
                              <w:sz w:val="18"/>
                              <w:lang w:eastAsia="zh-CN"/>
                            </w:rPr>
                            <m:t>P</m:t>
                          </w:ins>
                        </m:r>
                      </m:e>
                      <m:sub>
                        <m:r>
                          <w:ins w:id="502" w:author="胡宇洲10217598" w:date="2018-10-10T07:49:00Z">
                            <m:rPr>
                              <m:sty m:val="p"/>
                            </m:rPr>
                            <w:rPr>
                              <w:rFonts w:ascii="Cambria Math" w:eastAsiaTheme="minorEastAsia" w:hAnsi="Cambria Math"/>
                              <w:sz w:val="18"/>
                              <w:lang w:eastAsia="zh-CN"/>
                            </w:rPr>
                            <m:t>6</m:t>
                          </w:ins>
                        </m:r>
                      </m:sub>
                    </m:sSub>
                    <m:r>
                      <w:ins w:id="503" w:author="胡宇洲10217598" w:date="2018-10-10T07:49:00Z">
                        <m:rPr>
                          <m:sty m:val="p"/>
                        </m:rPr>
                        <w:rPr>
                          <w:rFonts w:ascii="Cambria Math" w:eastAsiaTheme="minorEastAsia" w:hAnsi="Cambria Math"/>
                          <w:sz w:val="18"/>
                        </w:rPr>
                        <m:t>-</m:t>
                      </w:ins>
                    </m:r>
                    <m:sSub>
                      <m:sSubPr>
                        <m:ctrlPr>
                          <w:ins w:id="504" w:author="胡宇洲10217598" w:date="2018-10-10T07:49:00Z">
                            <w:rPr>
                              <w:rFonts w:ascii="Cambria Math" w:eastAsiaTheme="minorEastAsia" w:hAnsi="Cambria Math"/>
                              <w:sz w:val="18"/>
                              <w:lang w:eastAsia="zh-CN"/>
                            </w:rPr>
                          </w:ins>
                        </m:ctrlPr>
                      </m:sSubPr>
                      <m:e>
                        <m:r>
                          <w:ins w:id="505" w:author="胡宇洲10217598" w:date="2018-10-10T07:49:00Z">
                            <m:rPr>
                              <m:sty m:val="p"/>
                            </m:rPr>
                            <w:rPr>
                              <w:rFonts w:ascii="Cambria Math" w:eastAsiaTheme="minorEastAsia" w:hAnsi="Cambria Math"/>
                              <w:sz w:val="18"/>
                              <w:lang w:eastAsia="zh-CN"/>
                            </w:rPr>
                            <m:t>P</m:t>
                          </w:ins>
                        </m:r>
                      </m:e>
                      <m:sub>
                        <m:r>
                          <w:ins w:id="506" w:author="胡宇洲10217598" w:date="2018-10-10T07:49:00Z">
                            <m:rPr>
                              <m:sty m:val="p"/>
                            </m:rPr>
                            <w:rPr>
                              <w:rFonts w:ascii="Cambria Math" w:eastAsiaTheme="minorEastAsia" w:hAnsi="Cambria Math"/>
                              <w:sz w:val="18"/>
                              <w:lang w:eastAsia="zh-CN"/>
                            </w:rPr>
                            <m:t>7</m:t>
                          </w:ins>
                        </m:r>
                      </m:sub>
                    </m:sSub>
                  </m:e>
                </m:d>
                <m:r>
                  <w:ins w:id="507" w:author="胡宇洲10217598" w:date="2018-10-10T07:49:00Z">
                    <m:rPr>
                      <m:sty m:val="p"/>
                    </m:rPr>
                    <w:rPr>
                      <w:rFonts w:ascii="Cambria Math" w:eastAsiaTheme="minorEastAsia" w:hAnsi="Cambria Math"/>
                      <w:sz w:val="18"/>
                    </w:rPr>
                    <m:t>∙b</m:t>
                  </w:ins>
                </m:r>
              </m:oMath>
            </m:oMathPara>
          </w:p>
          <w:p w:rsidR="006E7EB2" w:rsidRPr="00002487" w:rsidRDefault="006E7EB2" w:rsidP="006E7EB2">
            <w:pPr>
              <w:tabs>
                <w:tab w:val="center" w:pos="4200"/>
                <w:tab w:val="right" w:pos="8400"/>
              </w:tabs>
              <w:snapToGrid w:val="0"/>
              <w:spacing w:after="0"/>
              <w:jc w:val="left"/>
              <w:rPr>
                <w:ins w:id="508" w:author="胡宇洲10217598" w:date="2018-10-10T07:49:00Z"/>
                <w:sz w:val="18"/>
              </w:rPr>
            </w:pPr>
            <w:ins w:id="509" w:author="胡宇洲10217598" w:date="2018-10-10T07:49:00Z">
              <w:r>
                <w:rPr>
                  <w:rFonts w:eastAsiaTheme="minorEastAsia"/>
                  <w:sz w:val="20"/>
                  <w:lang w:eastAsia="zh-CN"/>
                </w:rPr>
                <w:t xml:space="preserve">Here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0</m:t>
                    </m:r>
                  </m:sub>
                </m:sSub>
                <m:r>
                  <w:rPr>
                    <w:rFonts w:ascii="Cambria Math" w:eastAsiaTheme="minorEastAsia" w:hAnsi="Cambria Math"/>
                    <w:sz w:val="18"/>
                    <w:lang w:eastAsia="zh-CN"/>
                  </w:rPr>
                  <m:t xml:space="preserve">, …, </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7</m:t>
                    </m:r>
                  </m:sub>
                </m:sSub>
              </m:oMath>
              <w:r>
                <w:rPr>
                  <w:rFonts w:eastAsiaTheme="minorEastAsia" w:hint="eastAsia"/>
                  <w:sz w:val="18"/>
                  <w:lang w:eastAsia="zh-CN"/>
                </w:rPr>
                <w:t xml:space="preserve"> </w:t>
              </w:r>
              <w:r w:rsidRPr="00002487">
                <w:rPr>
                  <w:rFonts w:eastAsiaTheme="minorEastAsia"/>
                  <w:sz w:val="20"/>
                  <w:lang w:eastAsia="zh-CN"/>
                </w:rPr>
                <w:t>are symbol probabilities for the 8p codebook</w:t>
              </w:r>
              <w:r>
                <w:rPr>
                  <w:rFonts w:eastAsiaTheme="minorEastAsia"/>
                  <w:sz w:val="20"/>
                  <w:lang w:eastAsia="zh-CN"/>
                </w:rPr>
                <w:t xml:space="preserve"> which are known for this step</w:t>
              </w:r>
              <w:r w:rsidRPr="00002487">
                <w:rPr>
                  <w:rFonts w:eastAsiaTheme="minorEastAsia"/>
                  <w:sz w:val="20"/>
                  <w:lang w:eastAsia="zh-CN"/>
                </w:rPr>
                <w:t xml:space="preserve">. Thus </w:t>
              </w:r>
              <m:oMath>
                <m:acc>
                  <m:accPr>
                    <m:ctrlPr>
                      <w:rPr>
                        <w:rFonts w:ascii="Cambria Math" w:hAnsi="Cambria Math"/>
                        <w:sz w:val="20"/>
                      </w:rPr>
                    </m:ctrlPr>
                  </m:accPr>
                  <m:e>
                    <m:r>
                      <m:rPr>
                        <m:sty m:val="p"/>
                      </m:rPr>
                      <w:rPr>
                        <w:rFonts w:ascii="Cambria Math" w:hAnsi="Cambria Math"/>
                        <w:sz w:val="20"/>
                        <w:lang w:eastAsia="zh-CN"/>
                      </w:rPr>
                      <m:t>Q</m:t>
                    </m:r>
                  </m:e>
                </m:acc>
              </m:oMath>
              <w:r w:rsidRPr="00002487">
                <w:rPr>
                  <w:rFonts w:eastAsiaTheme="minorEastAsia"/>
                  <w:sz w:val="20"/>
                  <w:lang w:eastAsia="zh-CN"/>
                </w:rPr>
                <w:t xml:space="preserve"> is </w:t>
              </w:r>
              <w:r>
                <w:rPr>
                  <w:rFonts w:eastAsiaTheme="minorEastAsia"/>
                  <w:sz w:val="20"/>
                  <w:lang w:eastAsia="zh-CN"/>
                </w:rPr>
                <w:t xml:space="preserve">only </w:t>
              </w:r>
              <w:r w:rsidRPr="00002487">
                <w:rPr>
                  <w:rFonts w:eastAsiaTheme="minorEastAsia"/>
                  <w:sz w:val="20"/>
                  <w:lang w:eastAsia="zh-CN"/>
                </w:rPr>
                <w:t>2</w:t>
              </w:r>
              <w:r>
                <w:rPr>
                  <w:rFonts w:eastAsiaTheme="minorEastAsia"/>
                  <w:sz w:val="20"/>
                  <w:lang w:eastAsia="zh-CN"/>
                </w:rPr>
                <w:t xml:space="preserve"> (about the order of </w:t>
              </w:r>
              <m:oMath>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oMath>
              <w:r>
                <w:rPr>
                  <w:rFonts w:eastAsiaTheme="minorEastAsia" w:hint="eastAsia"/>
                  <w:sz w:val="20"/>
                  <w:lang w:eastAsia="zh-CN"/>
                </w:rPr>
                <w:t>, w</w:t>
              </w:r>
              <w:r>
                <w:rPr>
                  <w:rFonts w:eastAsiaTheme="minorEastAsia"/>
                  <w:sz w:val="20"/>
                  <w:lang w:eastAsia="zh-CN"/>
                </w:rPr>
                <w:t xml:space="preserve">hich if far less than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m:rPr>
                    <m:sty m:val="p"/>
                  </m:rPr>
                  <w:rPr>
                    <w:rFonts w:ascii="Cambria Math" w:eastAsiaTheme="minorEastAsia" w:hAnsi="Cambria Math"/>
                    <w:sz w:val="18"/>
                    <w:lang w:eastAsia="zh-CN"/>
                  </w:rPr>
                  <m:t>)</m:t>
                </m:r>
              </m:oMath>
              <w:r w:rsidRPr="00002487">
                <w:rPr>
                  <w:rFonts w:eastAsiaTheme="minorEastAsia"/>
                  <w:sz w:val="20"/>
                  <w:lang w:eastAsia="zh-CN"/>
                </w:rPr>
                <w:t xml:space="preserve"> in this case. </w:t>
              </w:r>
            </w:ins>
          </w:p>
          <w:p w:rsidR="006E7EB2" w:rsidRPr="00A7271D" w:rsidRDefault="006E7EB2" w:rsidP="006E7EB2">
            <w:pPr>
              <w:tabs>
                <w:tab w:val="center" w:pos="4200"/>
                <w:tab w:val="right" w:pos="8400"/>
              </w:tabs>
              <w:snapToGrid w:val="0"/>
              <w:spacing w:after="0"/>
              <w:jc w:val="left"/>
              <w:rPr>
                <w:ins w:id="510" w:author="胡宇洲10217598" w:date="2018-10-10T07:49:00Z"/>
                <w:sz w:val="20"/>
              </w:rPr>
            </w:pPr>
            <w:ins w:id="511" w:author="胡宇洲10217598" w:date="2018-10-10T07:49:00Z">
              <w:r w:rsidRPr="00002487">
                <w:rPr>
                  <w:rFonts w:eastAsiaTheme="minorEastAsia"/>
                  <w:sz w:val="20"/>
                  <w:lang w:eastAsia="zh-CN"/>
                </w:rPr>
                <w:t>Similarly, for the variance</w:t>
              </w:r>
            </w:ins>
          </w:p>
          <w:p w:rsidR="006E7EB2" w:rsidRPr="00002487" w:rsidRDefault="006D7E6C" w:rsidP="006E7EB2">
            <w:pPr>
              <w:pStyle w:val="af5"/>
              <w:tabs>
                <w:tab w:val="center" w:pos="4200"/>
                <w:tab w:val="right" w:pos="8400"/>
              </w:tabs>
              <w:snapToGrid w:val="0"/>
              <w:spacing w:after="0"/>
              <w:ind w:left="360"/>
              <w:jc w:val="left"/>
              <w:rPr>
                <w:ins w:id="512" w:author="胡宇洲10217598" w:date="2018-10-10T07:49:00Z"/>
                <w:sz w:val="20"/>
                <w:lang w:eastAsia="zh-CN"/>
              </w:rPr>
            </w:pPr>
            <m:oMathPara>
              <m:oMath>
                <m:sSubSup>
                  <m:sSubSupPr>
                    <m:ctrlPr>
                      <w:ins w:id="513" w:author="胡宇洲10217598" w:date="2018-10-10T07:49:00Z">
                        <w:rPr>
                          <w:rFonts w:ascii="Cambria Math" w:eastAsiaTheme="minorEastAsia" w:hAnsi="Cambria Math"/>
                          <w:i/>
                          <w:sz w:val="20"/>
                        </w:rPr>
                      </w:ins>
                    </m:ctrlPr>
                  </m:sSubSupPr>
                  <m:e>
                    <m:r>
                      <w:ins w:id="514" w:author="胡宇洲10217598" w:date="2018-10-10T07:49:00Z">
                        <w:rPr>
                          <w:rFonts w:ascii="Cambria Math" w:eastAsiaTheme="minorEastAsia"/>
                          <w:sz w:val="20"/>
                        </w:rPr>
                        <m:t>ξ</m:t>
                      </w:ins>
                    </m:r>
                  </m:e>
                  <m:sub>
                    <m:r>
                      <w:ins w:id="515" w:author="胡宇洲10217598" w:date="2018-10-10T07:49:00Z">
                        <w:rPr>
                          <w:rFonts w:ascii="Cambria Math" w:eastAsiaTheme="minorEastAsia"/>
                          <w:sz w:val="20"/>
                        </w:rPr>
                        <m:t>kl</m:t>
                      </w:ins>
                    </m:r>
                  </m:sub>
                  <m:sup>
                    <m:r>
                      <w:ins w:id="516" w:author="胡宇洲10217598" w:date="2018-10-10T07:49:00Z">
                        <w:rPr>
                          <w:rFonts w:ascii="Cambria Math" w:eastAsiaTheme="minorEastAsia"/>
                          <w:sz w:val="20"/>
                        </w:rPr>
                        <m:t>t</m:t>
                      </w:ins>
                    </m:r>
                  </m:sup>
                </m:sSubSup>
                <m:r>
                  <w:ins w:id="517" w:author="胡宇洲10217598" w:date="2018-10-10T07:49:00Z">
                    <w:rPr>
                      <w:rFonts w:ascii="Cambria Math" w:eastAsia="Arial Unicode MS" w:hAnsi="Cambria Math"/>
                      <w:sz w:val="20"/>
                      <w:lang w:eastAsia="zh-CN"/>
                    </w:rPr>
                    <m:t>=</m:t>
                  </w:ins>
                </m:r>
                <m:nary>
                  <m:naryPr>
                    <m:chr m:val="∑"/>
                    <m:limLoc m:val="undOvr"/>
                    <m:supHide m:val="1"/>
                    <m:ctrlPr>
                      <w:ins w:id="518" w:author="胡宇洲10217598" w:date="2018-10-10T07:49:00Z">
                        <w:rPr>
                          <w:rFonts w:ascii="Cambria Math" w:eastAsia="Arial Unicode MS" w:hAnsi="Cambria Math"/>
                          <w:i/>
                          <w:sz w:val="20"/>
                          <w:lang w:eastAsia="zh-CN"/>
                        </w:rPr>
                      </w:ins>
                    </m:ctrlPr>
                  </m:naryPr>
                  <m:sub>
                    <m:r>
                      <w:ins w:id="519" w:author="胡宇洲10217598" w:date="2018-10-10T07:49:00Z">
                        <m:rPr>
                          <m:sty m:val="bi"/>
                        </m:rPr>
                        <w:rPr>
                          <w:rFonts w:ascii="Cambria Math" w:hAnsi="Cambria Math"/>
                          <w:sz w:val="20"/>
                        </w:rPr>
                        <m:t>a</m:t>
                      </w:ins>
                    </m:r>
                    <m:r>
                      <w:ins w:id="520" w:author="胡宇洲10217598" w:date="2018-10-10T07:49:00Z">
                        <w:rPr>
                          <w:rFonts w:ascii="Cambria Math" w:eastAsia="Arial Unicode MS" w:hAnsi="Cambria Math" w:hint="eastAsia"/>
                          <w:sz w:val="20"/>
                          <w:lang w:eastAsia="zh-CN"/>
                        </w:rPr>
                        <m:t>∈</m:t>
                      </w:ins>
                    </m:r>
                    <m:sSub>
                      <m:sSubPr>
                        <m:ctrlPr>
                          <w:ins w:id="521" w:author="胡宇洲10217598" w:date="2018-10-10T07:49:00Z">
                            <w:rPr>
                              <w:rFonts w:ascii="Cambria Math" w:hAnsi="Cambria Math"/>
                              <w:i/>
                              <w:sz w:val="20"/>
                              <w:lang w:eastAsia="zh-CN"/>
                            </w:rPr>
                          </w:ins>
                        </m:ctrlPr>
                      </m:sSubPr>
                      <m:e>
                        <m:r>
                          <w:ins w:id="522" w:author="胡宇洲10217598" w:date="2018-10-10T07:49:00Z">
                            <m:rPr>
                              <m:scr m:val="script"/>
                            </m:rPr>
                            <w:rPr>
                              <w:rFonts w:ascii="Cambria Math" w:hAnsi="Cambria Math"/>
                              <w:sz w:val="20"/>
                              <w:lang w:eastAsia="zh-CN"/>
                            </w:rPr>
                            <m:t>X</m:t>
                          </w:ins>
                        </m:r>
                      </m:e>
                      <m:sub>
                        <m:r>
                          <w:ins w:id="523" w:author="胡宇洲10217598" w:date="2018-10-10T07:49:00Z">
                            <w:rPr>
                              <w:rFonts w:ascii="Cambria Math" w:hAnsi="Cambria Math"/>
                              <w:sz w:val="20"/>
                              <w:lang w:eastAsia="zh-CN"/>
                            </w:rPr>
                            <m:t>k</m:t>
                          </w:ins>
                        </m:r>
                      </m:sub>
                    </m:sSub>
                  </m:sub>
                  <m:sup/>
                  <m:e>
                    <m:sSup>
                      <m:sSupPr>
                        <m:ctrlPr>
                          <w:ins w:id="524" w:author="胡宇洲10217598" w:date="2018-10-10T07:49:00Z">
                            <w:rPr>
                              <w:rFonts w:ascii="Cambria Math" w:eastAsiaTheme="minorEastAsia" w:hAnsi="Cambria Math"/>
                              <w:i/>
                              <w:sz w:val="20"/>
                            </w:rPr>
                          </w:ins>
                        </m:ctrlPr>
                      </m:sSupPr>
                      <m:e>
                        <m:r>
                          <w:ins w:id="525" w:author="胡宇洲10217598" w:date="2018-10-10T07:49:00Z">
                            <w:rPr>
                              <w:rFonts w:ascii="Cambria Math" w:eastAsiaTheme="minorEastAsia"/>
                              <w:sz w:val="20"/>
                            </w:rPr>
                            <m:t>p</m:t>
                          </w:ins>
                        </m:r>
                      </m:e>
                      <m:sup>
                        <m:r>
                          <w:ins w:id="526" w:author="胡宇洲10217598" w:date="2018-10-10T07:49:00Z">
                            <w:rPr>
                              <w:rFonts w:ascii="Cambria Math" w:eastAsiaTheme="minorEastAsia"/>
                              <w:sz w:val="20"/>
                            </w:rPr>
                            <m:t>t</m:t>
                          </w:ins>
                        </m:r>
                      </m:sup>
                    </m:sSup>
                    <m:d>
                      <m:dPr>
                        <m:ctrlPr>
                          <w:ins w:id="527" w:author="胡宇洲10217598" w:date="2018-10-10T07:49:00Z">
                            <w:rPr>
                              <w:rFonts w:ascii="Cambria Math" w:eastAsiaTheme="minorEastAsia" w:hAnsi="Cambria Math"/>
                              <w:i/>
                              <w:sz w:val="20"/>
                            </w:rPr>
                          </w:ins>
                        </m:ctrlPr>
                      </m:dPr>
                      <m:e>
                        <m:sSub>
                          <m:sSubPr>
                            <m:ctrlPr>
                              <w:ins w:id="528" w:author="胡宇洲10217598" w:date="2018-10-10T07:49:00Z">
                                <w:rPr>
                                  <w:rFonts w:ascii="Cambria Math" w:eastAsiaTheme="minorEastAsia" w:hAnsi="Cambria Math"/>
                                  <w:b/>
                                  <w:sz w:val="20"/>
                                </w:rPr>
                              </w:ins>
                            </m:ctrlPr>
                          </m:sSubPr>
                          <m:e>
                            <m:r>
                              <w:ins w:id="529" w:author="胡宇洲10217598" w:date="2018-10-10T07:49:00Z">
                                <m:rPr>
                                  <m:sty m:val="b"/>
                                </m:rPr>
                                <w:rPr>
                                  <w:rFonts w:ascii="Cambria Math" w:eastAsiaTheme="minorEastAsia"/>
                                  <w:sz w:val="20"/>
                                </w:rPr>
                                <m:t>x</m:t>
                              </w:ins>
                            </m:r>
                          </m:e>
                          <m:sub>
                            <m:r>
                              <w:ins w:id="530" w:author="胡宇洲10217598" w:date="2018-10-10T07:49:00Z">
                                <w:rPr>
                                  <w:rFonts w:ascii="Cambria Math" w:eastAsiaTheme="minorEastAsia"/>
                                  <w:sz w:val="20"/>
                                </w:rPr>
                                <m:t>k</m:t>
                              </w:ins>
                            </m:r>
                          </m:sub>
                        </m:sSub>
                        <m:r>
                          <w:ins w:id="531" w:author="胡宇洲10217598" w:date="2018-10-10T07:49:00Z">
                            <m:rPr>
                              <m:sty m:val="bi"/>
                            </m:rPr>
                            <w:rPr>
                              <w:rFonts w:ascii="Cambria Math" w:eastAsiaTheme="minorEastAsia" w:hAnsi="Cambria Math"/>
                              <w:sz w:val="20"/>
                            </w:rPr>
                            <m:t>=</m:t>
                          </w:ins>
                        </m:r>
                        <m:r>
                          <w:ins w:id="532" w:author="胡宇洲10217598" w:date="2018-10-10T07:49:00Z">
                            <m:rPr>
                              <m:sty m:val="bi"/>
                            </m:rPr>
                            <w:rPr>
                              <w:rFonts w:ascii="Cambria Math" w:hAnsi="Cambria Math"/>
                              <w:sz w:val="20"/>
                            </w:rPr>
                            <m:t>α</m:t>
                          </w:ins>
                        </m:r>
                      </m:e>
                    </m:d>
                    <m:sSup>
                      <m:sSupPr>
                        <m:ctrlPr>
                          <w:ins w:id="533" w:author="胡宇洲10217598" w:date="2018-10-10T07:49:00Z">
                            <w:rPr>
                              <w:rFonts w:ascii="Cambria Math" w:eastAsia="Arial Unicode MS" w:hAnsi="Cambria Math"/>
                              <w:i/>
                              <w:sz w:val="20"/>
                              <w:lang w:eastAsia="zh-CN"/>
                            </w:rPr>
                          </w:ins>
                        </m:ctrlPr>
                      </m:sSupPr>
                      <m:e>
                        <m:d>
                          <m:dPr>
                            <m:begChr m:val="|"/>
                            <m:endChr m:val="|"/>
                            <m:ctrlPr>
                              <w:ins w:id="534" w:author="胡宇洲10217598" w:date="2018-10-10T07:49:00Z">
                                <w:rPr>
                                  <w:rFonts w:ascii="Cambria Math" w:eastAsia="Arial Unicode MS" w:hAnsi="Cambria Math"/>
                                  <w:i/>
                                  <w:sz w:val="20"/>
                                  <w:lang w:eastAsia="zh-CN"/>
                                </w:rPr>
                              </w:ins>
                            </m:ctrlPr>
                          </m:dPr>
                          <m:e>
                            <m:sSub>
                              <m:sSubPr>
                                <m:ctrlPr>
                                  <w:ins w:id="535" w:author="胡宇洲10217598" w:date="2018-10-10T07:49:00Z">
                                    <w:rPr>
                                      <w:rFonts w:ascii="Cambria Math" w:hAnsi="Cambria Math"/>
                                      <w:i/>
                                      <w:sz w:val="20"/>
                                    </w:rPr>
                                  </w:ins>
                                </m:ctrlPr>
                              </m:sSubPr>
                              <m:e>
                                <m:r>
                                  <w:ins w:id="536" w:author="胡宇洲10217598" w:date="2018-10-10T07:49:00Z">
                                    <w:rPr>
                                      <w:rFonts w:ascii="Cambria Math" w:hAnsi="Cambria Math"/>
                                      <w:sz w:val="20"/>
                                    </w:rPr>
                                    <m:t>α</m:t>
                                  </w:ins>
                                </m:r>
                              </m:e>
                              <m:sub>
                                <m:r>
                                  <w:ins w:id="537" w:author="胡宇洲10217598" w:date="2018-10-10T07:49:00Z">
                                    <w:rPr>
                                      <w:rFonts w:ascii="Cambria Math" w:hAnsi="Cambria Math"/>
                                      <w:sz w:val="20"/>
                                    </w:rPr>
                                    <m:t>l</m:t>
                                  </w:ins>
                                </m:r>
                              </m:sub>
                            </m:sSub>
                            <m:r>
                              <w:ins w:id="538" w:author="胡宇洲10217598" w:date="2018-10-10T07:49:00Z">
                                <w:rPr>
                                  <w:rFonts w:ascii="Cambria Math" w:eastAsia="Arial Unicode MS" w:hAnsi="Cambria Math"/>
                                  <w:sz w:val="20"/>
                                  <w:lang w:eastAsia="zh-CN"/>
                                </w:rPr>
                                <m:t>-</m:t>
                              </w:ins>
                            </m:r>
                            <m:sSubSup>
                              <m:sSubSupPr>
                                <m:ctrlPr>
                                  <w:ins w:id="539" w:author="胡宇洲10217598" w:date="2018-10-10T07:49:00Z">
                                    <w:rPr>
                                      <w:rFonts w:ascii="Cambria Math" w:eastAsiaTheme="minorEastAsia" w:hAnsi="Cambria Math"/>
                                      <w:i/>
                                      <w:sz w:val="20"/>
                                    </w:rPr>
                                  </w:ins>
                                </m:ctrlPr>
                              </m:sSubSupPr>
                              <m:e>
                                <m:r>
                                  <w:ins w:id="540" w:author="胡宇洲10217598" w:date="2018-10-10T07:49:00Z">
                                    <w:rPr>
                                      <w:rFonts w:ascii="Cambria Math" w:eastAsiaTheme="minorEastAsia"/>
                                      <w:sz w:val="20"/>
                                    </w:rPr>
                                    <m:t>μ</m:t>
                                  </w:ins>
                                </m:r>
                              </m:e>
                              <m:sub>
                                <m:r>
                                  <w:ins w:id="541" w:author="胡宇洲10217598" w:date="2018-10-10T07:49:00Z">
                                    <w:rPr>
                                      <w:rFonts w:ascii="Cambria Math" w:eastAsiaTheme="minorEastAsia"/>
                                      <w:sz w:val="20"/>
                                    </w:rPr>
                                    <m:t>kl</m:t>
                                  </w:ins>
                                </m:r>
                              </m:sub>
                              <m:sup>
                                <m:r>
                                  <w:ins w:id="542" w:author="胡宇洲10217598" w:date="2018-10-10T07:49:00Z">
                                    <w:rPr>
                                      <w:rFonts w:ascii="Cambria Math" w:eastAsiaTheme="minorEastAsia"/>
                                      <w:sz w:val="20"/>
                                    </w:rPr>
                                    <m:t>t</m:t>
                                  </w:ins>
                                </m:r>
                              </m:sup>
                            </m:sSubSup>
                            <m:ctrlPr>
                              <w:ins w:id="543" w:author="胡宇洲10217598" w:date="2018-10-10T07:49:00Z">
                                <w:rPr>
                                  <w:rFonts w:ascii="Cambria Math" w:eastAsia="Arial Unicode MS" w:hAnsi="Cambria Math"/>
                                  <w:sz w:val="20"/>
                                  <w:lang w:eastAsia="zh-CN"/>
                                </w:rPr>
                              </w:ins>
                            </m:ctrlPr>
                          </m:e>
                        </m:d>
                      </m:e>
                      <m:sup>
                        <m:r>
                          <w:ins w:id="544" w:author="胡宇洲10217598" w:date="2018-10-10T07:49:00Z">
                            <w:rPr>
                              <w:rFonts w:ascii="Cambria Math" w:eastAsia="Arial Unicode MS" w:hAnsi="Cambria Math"/>
                              <w:sz w:val="20"/>
                              <w:lang w:eastAsia="zh-CN"/>
                            </w:rPr>
                            <m:t>2</m:t>
                          </w:ins>
                        </m:r>
                      </m:sup>
                    </m:sSup>
                  </m:e>
                </m:nary>
              </m:oMath>
            </m:oMathPara>
          </w:p>
          <w:p w:rsidR="006E7EB2" w:rsidRPr="00002487" w:rsidRDefault="006E7EB2" w:rsidP="006E7EB2">
            <w:pPr>
              <w:pStyle w:val="af5"/>
              <w:tabs>
                <w:tab w:val="center" w:pos="4200"/>
                <w:tab w:val="right" w:pos="8400"/>
              </w:tabs>
              <w:snapToGrid w:val="0"/>
              <w:spacing w:after="0"/>
              <w:ind w:left="360"/>
              <w:jc w:val="left"/>
              <w:rPr>
                <w:ins w:id="545" w:author="胡宇洲10217598" w:date="2018-10-10T07:49:00Z"/>
                <w:rFonts w:eastAsiaTheme="minorEastAsia"/>
                <w:sz w:val="20"/>
                <w:lang w:eastAsia="zh-CN"/>
              </w:rPr>
            </w:pPr>
            <m:oMathPara>
              <m:oMath>
                <m:r>
                  <w:ins w:id="546" w:author="胡宇洲10217598" w:date="2018-10-10T07:49:00Z">
                    <w:rPr>
                      <w:rFonts w:ascii="Cambria Math" w:eastAsia="Arial Unicode MS" w:hAnsi="Cambria Math"/>
                      <w:sz w:val="20"/>
                      <w:lang w:eastAsia="zh-CN"/>
                    </w:rPr>
                    <m:t>=</m:t>
                  </w:ins>
                </m:r>
                <m:nary>
                  <m:naryPr>
                    <m:chr m:val="∑"/>
                    <m:limLoc m:val="undOvr"/>
                    <m:supHide m:val="1"/>
                    <m:ctrlPr>
                      <w:ins w:id="547" w:author="胡宇洲10217598" w:date="2018-10-10T07:49:00Z">
                        <w:rPr>
                          <w:rFonts w:ascii="Cambria Math" w:eastAsia="Arial Unicode MS" w:hAnsi="Cambria Math"/>
                          <w:i/>
                          <w:sz w:val="20"/>
                          <w:lang w:eastAsia="zh-CN"/>
                        </w:rPr>
                      </w:ins>
                    </m:ctrlPr>
                  </m:naryPr>
                  <m:sub>
                    <m:r>
                      <w:ins w:id="548" w:author="胡宇洲10217598" w:date="2018-10-10T07:49:00Z">
                        <m:rPr>
                          <m:sty m:val="bi"/>
                        </m:rPr>
                        <w:rPr>
                          <w:rFonts w:ascii="Cambria Math" w:hAnsi="Cambria Math"/>
                          <w:sz w:val="20"/>
                        </w:rPr>
                        <m:t>a</m:t>
                      </w:ins>
                    </m:r>
                    <m:r>
                      <w:ins w:id="549" w:author="胡宇洲10217598" w:date="2018-10-10T07:49:00Z">
                        <w:rPr>
                          <w:rFonts w:ascii="Cambria Math" w:eastAsia="Arial Unicode MS" w:hAnsi="Cambria Math" w:hint="eastAsia"/>
                          <w:sz w:val="20"/>
                          <w:lang w:eastAsia="zh-CN"/>
                        </w:rPr>
                        <m:t>∈</m:t>
                      </w:ins>
                    </m:r>
                    <m:sSub>
                      <m:sSubPr>
                        <m:ctrlPr>
                          <w:ins w:id="550" w:author="胡宇洲10217598" w:date="2018-10-10T07:49:00Z">
                            <w:rPr>
                              <w:rFonts w:ascii="Cambria Math" w:hAnsi="Cambria Math"/>
                              <w:i/>
                              <w:sz w:val="20"/>
                              <w:lang w:eastAsia="zh-CN"/>
                            </w:rPr>
                          </w:ins>
                        </m:ctrlPr>
                      </m:sSubPr>
                      <m:e>
                        <m:r>
                          <w:ins w:id="551" w:author="胡宇洲10217598" w:date="2018-10-10T07:49:00Z">
                            <m:rPr>
                              <m:scr m:val="script"/>
                            </m:rPr>
                            <w:rPr>
                              <w:rFonts w:ascii="Cambria Math" w:hAnsi="Cambria Math"/>
                              <w:sz w:val="20"/>
                              <w:lang w:eastAsia="zh-CN"/>
                            </w:rPr>
                            <m:t>X</m:t>
                          </w:ins>
                        </m:r>
                      </m:e>
                      <m:sub>
                        <m:r>
                          <w:ins w:id="552" w:author="胡宇洲10217598" w:date="2018-10-10T07:49:00Z">
                            <w:rPr>
                              <w:rFonts w:ascii="Cambria Math" w:hAnsi="Cambria Math"/>
                              <w:sz w:val="20"/>
                              <w:lang w:eastAsia="zh-CN"/>
                            </w:rPr>
                            <m:t>k</m:t>
                          </w:ins>
                        </m:r>
                      </m:sub>
                    </m:sSub>
                  </m:sub>
                  <m:sup/>
                  <m:e>
                    <m:sSup>
                      <m:sSupPr>
                        <m:ctrlPr>
                          <w:ins w:id="553" w:author="胡宇洲10217598" w:date="2018-10-10T07:49:00Z">
                            <w:rPr>
                              <w:rFonts w:ascii="Cambria Math" w:eastAsiaTheme="minorEastAsia" w:hAnsi="Cambria Math"/>
                              <w:i/>
                              <w:sz w:val="20"/>
                            </w:rPr>
                          </w:ins>
                        </m:ctrlPr>
                      </m:sSupPr>
                      <m:e>
                        <m:r>
                          <w:ins w:id="554" w:author="胡宇洲10217598" w:date="2018-10-10T07:49:00Z">
                            <w:rPr>
                              <w:rFonts w:ascii="Cambria Math" w:eastAsiaTheme="minorEastAsia"/>
                              <w:sz w:val="20"/>
                            </w:rPr>
                            <m:t>p</m:t>
                          </w:ins>
                        </m:r>
                      </m:e>
                      <m:sup>
                        <m:r>
                          <w:ins w:id="555" w:author="胡宇洲10217598" w:date="2018-10-10T07:49:00Z">
                            <w:rPr>
                              <w:rFonts w:ascii="Cambria Math" w:eastAsiaTheme="minorEastAsia"/>
                              <w:sz w:val="20"/>
                            </w:rPr>
                            <m:t>t</m:t>
                          </w:ins>
                        </m:r>
                      </m:sup>
                    </m:sSup>
                    <m:d>
                      <m:dPr>
                        <m:ctrlPr>
                          <w:ins w:id="556" w:author="胡宇洲10217598" w:date="2018-10-10T07:49:00Z">
                            <w:rPr>
                              <w:rFonts w:ascii="Cambria Math" w:eastAsiaTheme="minorEastAsia" w:hAnsi="Cambria Math"/>
                              <w:i/>
                              <w:sz w:val="20"/>
                            </w:rPr>
                          </w:ins>
                        </m:ctrlPr>
                      </m:dPr>
                      <m:e>
                        <m:sSub>
                          <m:sSubPr>
                            <m:ctrlPr>
                              <w:ins w:id="557" w:author="胡宇洲10217598" w:date="2018-10-10T07:49:00Z">
                                <w:rPr>
                                  <w:rFonts w:ascii="Cambria Math" w:eastAsiaTheme="minorEastAsia" w:hAnsi="Cambria Math"/>
                                  <w:b/>
                                  <w:sz w:val="20"/>
                                </w:rPr>
                              </w:ins>
                            </m:ctrlPr>
                          </m:sSubPr>
                          <m:e>
                            <m:r>
                              <w:ins w:id="558" w:author="胡宇洲10217598" w:date="2018-10-10T07:49:00Z">
                                <m:rPr>
                                  <m:sty m:val="b"/>
                                </m:rPr>
                                <w:rPr>
                                  <w:rFonts w:ascii="Cambria Math" w:eastAsiaTheme="minorEastAsia"/>
                                  <w:sz w:val="20"/>
                                </w:rPr>
                                <m:t>x</m:t>
                              </w:ins>
                            </m:r>
                          </m:e>
                          <m:sub>
                            <m:r>
                              <w:ins w:id="559" w:author="胡宇洲10217598" w:date="2018-10-10T07:49:00Z">
                                <w:rPr>
                                  <w:rFonts w:ascii="Cambria Math" w:eastAsiaTheme="minorEastAsia"/>
                                  <w:sz w:val="20"/>
                                </w:rPr>
                                <m:t>k</m:t>
                              </w:ins>
                            </m:r>
                          </m:sub>
                        </m:sSub>
                        <m:r>
                          <w:ins w:id="560" w:author="胡宇洲10217598" w:date="2018-10-10T07:49:00Z">
                            <m:rPr>
                              <m:sty m:val="bi"/>
                            </m:rPr>
                            <w:rPr>
                              <w:rFonts w:ascii="Cambria Math" w:eastAsiaTheme="minorEastAsia" w:hAnsi="Cambria Math"/>
                              <w:sz w:val="20"/>
                            </w:rPr>
                            <m:t>=</m:t>
                          </w:ins>
                        </m:r>
                        <m:r>
                          <w:ins w:id="561" w:author="胡宇洲10217598" w:date="2018-10-10T07:49:00Z">
                            <m:rPr>
                              <m:sty m:val="bi"/>
                            </m:rPr>
                            <w:rPr>
                              <w:rFonts w:ascii="Cambria Math" w:hAnsi="Cambria Math"/>
                              <w:sz w:val="20"/>
                            </w:rPr>
                            <m:t>α</m:t>
                          </w:ins>
                        </m:r>
                      </m:e>
                    </m:d>
                    <m:sSup>
                      <m:sSupPr>
                        <m:ctrlPr>
                          <w:ins w:id="562" w:author="胡宇洲10217598" w:date="2018-10-10T07:49:00Z">
                            <w:rPr>
                              <w:rFonts w:ascii="Cambria Math" w:eastAsia="Arial Unicode MS" w:hAnsi="Cambria Math"/>
                              <w:i/>
                              <w:sz w:val="20"/>
                              <w:lang w:eastAsia="zh-CN"/>
                            </w:rPr>
                          </w:ins>
                        </m:ctrlPr>
                      </m:sSupPr>
                      <m:e>
                        <m:d>
                          <m:dPr>
                            <m:begChr m:val="|"/>
                            <m:endChr m:val="|"/>
                            <m:ctrlPr>
                              <w:ins w:id="563" w:author="胡宇洲10217598" w:date="2018-10-10T07:49:00Z">
                                <w:rPr>
                                  <w:rFonts w:ascii="Cambria Math" w:eastAsia="Arial Unicode MS" w:hAnsi="Cambria Math"/>
                                  <w:i/>
                                  <w:sz w:val="20"/>
                                  <w:lang w:eastAsia="zh-CN"/>
                                </w:rPr>
                              </w:ins>
                            </m:ctrlPr>
                          </m:dPr>
                          <m:e>
                            <m:sSub>
                              <m:sSubPr>
                                <m:ctrlPr>
                                  <w:ins w:id="564" w:author="胡宇洲10217598" w:date="2018-10-10T07:49:00Z">
                                    <w:rPr>
                                      <w:rFonts w:ascii="Cambria Math" w:hAnsi="Cambria Math"/>
                                      <w:i/>
                                      <w:sz w:val="20"/>
                                    </w:rPr>
                                  </w:ins>
                                </m:ctrlPr>
                              </m:sSubPr>
                              <m:e>
                                <m:r>
                                  <w:ins w:id="565" w:author="胡宇洲10217598" w:date="2018-10-10T07:49:00Z">
                                    <w:rPr>
                                      <w:rFonts w:ascii="Cambria Math" w:hAnsi="Cambria Math"/>
                                      <w:sz w:val="20"/>
                                    </w:rPr>
                                    <m:t>α</m:t>
                                  </w:ins>
                                </m:r>
                              </m:e>
                              <m:sub>
                                <m:r>
                                  <w:ins w:id="566" w:author="胡宇洲10217598" w:date="2018-10-10T07:49:00Z">
                                    <w:rPr>
                                      <w:rFonts w:ascii="Cambria Math" w:hAnsi="Cambria Math"/>
                                      <w:sz w:val="20"/>
                                    </w:rPr>
                                    <m:t>l</m:t>
                                  </w:ins>
                                </m:r>
                              </m:sub>
                            </m:sSub>
                            <m:ctrlPr>
                              <w:ins w:id="567" w:author="胡宇洲10217598" w:date="2018-10-10T07:49:00Z">
                                <w:rPr>
                                  <w:rFonts w:ascii="Cambria Math" w:eastAsia="Arial Unicode MS" w:hAnsi="Cambria Math"/>
                                  <w:sz w:val="20"/>
                                  <w:lang w:eastAsia="zh-CN"/>
                                </w:rPr>
                              </w:ins>
                            </m:ctrlPr>
                          </m:e>
                        </m:d>
                      </m:e>
                      <m:sup>
                        <m:r>
                          <w:ins w:id="568" w:author="胡宇洲10217598" w:date="2018-10-10T07:49:00Z">
                            <w:rPr>
                              <w:rFonts w:ascii="Cambria Math" w:eastAsia="Arial Unicode MS" w:hAnsi="Cambria Math"/>
                              <w:sz w:val="20"/>
                              <w:lang w:eastAsia="zh-CN"/>
                            </w:rPr>
                            <m:t>2</m:t>
                          </w:ins>
                        </m:r>
                      </m:sup>
                    </m:sSup>
                  </m:e>
                </m:nary>
                <m:r>
                  <w:ins w:id="569" w:author="胡宇洲10217598" w:date="2018-10-10T07:49:00Z">
                    <w:rPr>
                      <w:rFonts w:ascii="Cambria Math" w:eastAsia="Arial Unicode MS" w:hAnsi="Cambria Math"/>
                      <w:sz w:val="20"/>
                      <w:lang w:eastAsia="zh-CN"/>
                    </w:rPr>
                    <m:t>-</m:t>
                  </w:ins>
                </m:r>
                <m:sSup>
                  <m:sSupPr>
                    <m:ctrlPr>
                      <w:ins w:id="570" w:author="胡宇洲10217598" w:date="2018-10-10T07:49:00Z">
                        <w:rPr>
                          <w:rFonts w:ascii="Cambria Math" w:eastAsia="Arial Unicode MS" w:hAnsi="Cambria Math"/>
                          <w:i/>
                          <w:sz w:val="20"/>
                          <w:lang w:eastAsia="zh-CN"/>
                        </w:rPr>
                      </w:ins>
                    </m:ctrlPr>
                  </m:sSupPr>
                  <m:e>
                    <m:d>
                      <m:dPr>
                        <m:begChr m:val="|"/>
                        <m:endChr m:val="|"/>
                        <m:ctrlPr>
                          <w:ins w:id="571" w:author="胡宇洲10217598" w:date="2018-10-10T07:49:00Z">
                            <w:rPr>
                              <w:rFonts w:ascii="Cambria Math" w:eastAsia="Arial Unicode MS" w:hAnsi="Cambria Math"/>
                              <w:i/>
                              <w:sz w:val="20"/>
                              <w:lang w:eastAsia="zh-CN"/>
                            </w:rPr>
                          </w:ins>
                        </m:ctrlPr>
                      </m:dPr>
                      <m:e>
                        <m:sSubSup>
                          <m:sSubSupPr>
                            <m:ctrlPr>
                              <w:ins w:id="572" w:author="胡宇洲10217598" w:date="2018-10-10T07:49:00Z">
                                <w:rPr>
                                  <w:rFonts w:ascii="Cambria Math" w:eastAsiaTheme="minorEastAsia" w:hAnsi="Cambria Math"/>
                                  <w:i/>
                                  <w:sz w:val="20"/>
                                </w:rPr>
                              </w:ins>
                            </m:ctrlPr>
                          </m:sSubSupPr>
                          <m:e>
                            <m:r>
                              <w:ins w:id="573" w:author="胡宇洲10217598" w:date="2018-10-10T07:49:00Z">
                                <w:rPr>
                                  <w:rFonts w:ascii="Cambria Math" w:eastAsiaTheme="minorEastAsia"/>
                                  <w:sz w:val="20"/>
                                </w:rPr>
                                <m:t>μ</m:t>
                              </w:ins>
                            </m:r>
                          </m:e>
                          <m:sub>
                            <m:r>
                              <w:ins w:id="574" w:author="胡宇洲10217598" w:date="2018-10-10T07:49:00Z">
                                <w:rPr>
                                  <w:rFonts w:ascii="Cambria Math" w:eastAsiaTheme="minorEastAsia"/>
                                  <w:sz w:val="20"/>
                                </w:rPr>
                                <m:t>kl</m:t>
                              </w:ins>
                            </m:r>
                          </m:sub>
                          <m:sup>
                            <m:r>
                              <w:ins w:id="575" w:author="胡宇洲10217598" w:date="2018-10-10T07:49:00Z">
                                <w:rPr>
                                  <w:rFonts w:ascii="Cambria Math" w:eastAsiaTheme="minorEastAsia"/>
                                  <w:sz w:val="20"/>
                                </w:rPr>
                                <m:t>t</m:t>
                              </w:ins>
                            </m:r>
                          </m:sup>
                        </m:sSubSup>
                      </m:e>
                    </m:d>
                  </m:e>
                  <m:sup>
                    <m:r>
                      <w:ins w:id="576" w:author="胡宇洲10217598" w:date="2018-10-10T07:49:00Z">
                        <w:rPr>
                          <w:rFonts w:ascii="Cambria Math" w:eastAsia="Arial Unicode MS" w:hAnsi="Cambria Math"/>
                          <w:sz w:val="20"/>
                          <w:lang w:eastAsia="zh-CN"/>
                        </w:rPr>
                        <m:t>2</m:t>
                      </w:ins>
                    </m:r>
                  </m:sup>
                </m:sSup>
              </m:oMath>
            </m:oMathPara>
          </w:p>
          <w:p w:rsidR="006E7EB2" w:rsidRPr="00002487" w:rsidRDefault="006E7EB2" w:rsidP="006E7EB2">
            <w:pPr>
              <w:pStyle w:val="af5"/>
              <w:tabs>
                <w:tab w:val="center" w:pos="4200"/>
                <w:tab w:val="right" w:pos="8400"/>
              </w:tabs>
              <w:snapToGrid w:val="0"/>
              <w:spacing w:after="0"/>
              <w:ind w:leftChars="64" w:left="141"/>
              <w:jc w:val="left"/>
              <w:rPr>
                <w:ins w:id="577" w:author="胡宇洲10217598" w:date="2018-10-10T07:49:00Z"/>
                <w:rFonts w:eastAsiaTheme="minorEastAsia"/>
                <w:sz w:val="20"/>
                <w:lang w:eastAsia="zh-CN"/>
              </w:rPr>
            </w:pPr>
            <w:ins w:id="578" w:author="胡宇洲10217598" w:date="2018-10-10T07:49:00Z">
              <w:r w:rsidRPr="00002487">
                <w:rPr>
                  <w:rFonts w:eastAsiaTheme="minorEastAsia"/>
                  <w:sz w:val="20"/>
                  <w:lang w:eastAsia="zh-CN"/>
                </w:rPr>
                <w:t>As the magnitude is constant for 8-point codebook, thus only 2 real multiplications are needed to calculate the variance.</w:t>
              </w:r>
            </w:ins>
          </w:p>
          <w:p w:rsidR="006E7EB2" w:rsidRDefault="006E7EB2" w:rsidP="006E7EB2">
            <w:pPr>
              <w:pStyle w:val="af5"/>
              <w:numPr>
                <w:ilvl w:val="0"/>
                <w:numId w:val="30"/>
              </w:numPr>
              <w:tabs>
                <w:tab w:val="center" w:pos="4200"/>
                <w:tab w:val="right" w:pos="8400"/>
              </w:tabs>
              <w:snapToGrid w:val="0"/>
              <w:spacing w:after="0"/>
              <w:jc w:val="left"/>
              <w:rPr>
                <w:ins w:id="579" w:author="胡宇洲10217598" w:date="2018-10-10T07:49:00Z"/>
                <w:sz w:val="20"/>
                <w:lang w:val="fr-FR"/>
              </w:rPr>
            </w:pPr>
            <w:ins w:id="580" w:author="胡宇洲10217598" w:date="2018-10-10T07:49:00Z">
              <w:r>
                <w:rPr>
                  <w:sz w:val="20"/>
                  <w:lang w:val="fr-FR"/>
                </w:rPr>
                <w:lastRenderedPageBreak/>
                <w:t>1 :4 ratio is used to translate real multiply to complex multiply.</w:t>
              </w:r>
            </w:ins>
          </w:p>
          <w:p w:rsidR="006E7EB2" w:rsidRPr="007C4C7A" w:rsidRDefault="006E7EB2" w:rsidP="006E7EB2">
            <w:pPr>
              <w:pStyle w:val="af5"/>
              <w:numPr>
                <w:ilvl w:val="0"/>
                <w:numId w:val="30"/>
              </w:numPr>
              <w:tabs>
                <w:tab w:val="center" w:pos="4200"/>
                <w:tab w:val="right" w:pos="8400"/>
              </w:tabs>
              <w:snapToGrid w:val="0"/>
              <w:spacing w:after="0"/>
              <w:jc w:val="left"/>
              <w:rPr>
                <w:ins w:id="581" w:author="胡宇洲10217598" w:date="2018-10-10T07:49:00Z"/>
                <w:sz w:val="20"/>
                <w:lang w:val="fr-FR"/>
              </w:rPr>
            </w:pPr>
            <w:ins w:id="582" w:author="胡宇洲10217598" w:date="2018-10-10T07:49:00Z">
              <w:r>
                <w:rPr>
                  <w:sz w:val="20"/>
                  <w:lang w:val="fr-FR"/>
                </w:rPr>
                <w:t>There are 3 equations in the VN update with similar complexity so there is a coefficient of 3 in the very beginning.</w:t>
              </w:r>
            </w:ins>
          </w:p>
          <w:p w:rsidR="006E7EB2" w:rsidRPr="00C700A3" w:rsidRDefault="006E7EB2" w:rsidP="006E7EB2">
            <w:pPr>
              <w:tabs>
                <w:tab w:val="center" w:pos="4200"/>
                <w:tab w:val="right" w:pos="8400"/>
              </w:tabs>
              <w:snapToGrid w:val="0"/>
              <w:spacing w:after="0"/>
              <w:jc w:val="left"/>
              <w:rPr>
                <w:ins w:id="583" w:author="胡宇洲10217598" w:date="2018-10-10T07:49:00Z"/>
                <w:sz w:val="20"/>
              </w:rPr>
            </w:pPr>
          </w:p>
        </w:tc>
      </w:tr>
      <w:tr w:rsidR="006E7EB2" w:rsidRPr="008C576D" w:rsidTr="006E7EB2">
        <w:trPr>
          <w:trHeight w:val="341"/>
          <w:jc w:val="center"/>
          <w:ins w:id="584" w:author="胡宇洲10217598" w:date="2018-10-10T07:49:00Z"/>
        </w:trPr>
        <w:tc>
          <w:tcPr>
            <w:tcW w:w="2263" w:type="dxa"/>
            <w:vMerge/>
            <w:vAlign w:val="center"/>
          </w:tcPr>
          <w:p w:rsidR="006E7EB2" w:rsidRPr="00E50E40" w:rsidRDefault="006E7EB2" w:rsidP="006E7EB2">
            <w:pPr>
              <w:tabs>
                <w:tab w:val="center" w:pos="4200"/>
                <w:tab w:val="right" w:pos="8400"/>
              </w:tabs>
              <w:snapToGrid w:val="0"/>
              <w:spacing w:after="0"/>
              <w:jc w:val="left"/>
              <w:rPr>
                <w:ins w:id="585" w:author="胡宇洲10217598" w:date="2018-10-10T07:49:00Z"/>
                <w:rFonts w:eastAsia="Arial Unicode MS"/>
                <w:bCs/>
                <w:position w:val="-30"/>
                <w:sz w:val="20"/>
              </w:rPr>
            </w:pPr>
          </w:p>
        </w:tc>
        <w:tc>
          <w:tcPr>
            <w:tcW w:w="3261" w:type="dxa"/>
            <w:vAlign w:val="center"/>
          </w:tcPr>
          <w:p w:rsidR="006E7EB2" w:rsidRDefault="006E7EB2" w:rsidP="006E7EB2">
            <w:pPr>
              <w:tabs>
                <w:tab w:val="center" w:pos="4200"/>
                <w:tab w:val="right" w:pos="8400"/>
              </w:tabs>
              <w:snapToGrid w:val="0"/>
              <w:spacing w:after="0"/>
              <w:jc w:val="left"/>
              <w:rPr>
                <w:ins w:id="586" w:author="胡宇洲10217598" w:date="2018-10-10T07:49:00Z"/>
                <w:rFonts w:eastAsia="Arial Unicode MS"/>
                <w:b/>
                <w:i/>
                <w:sz w:val="20"/>
                <w:lang w:eastAsia="zh-CN"/>
              </w:rPr>
            </w:pPr>
            <w:ins w:id="587" w:author="胡宇洲10217598" w:date="2018-10-10T07:49:00Z">
              <w:r w:rsidRPr="00AC4027">
                <w:rPr>
                  <w:rFonts w:eastAsia="Arial Unicode MS"/>
                  <w:b/>
                  <w:i/>
                  <w:sz w:val="20"/>
                  <w:lang w:eastAsia="zh-CN"/>
                </w:rPr>
                <w:t xml:space="preserve">FN update: </w:t>
              </w:r>
            </w:ins>
          </w:p>
          <w:p w:rsidR="006E7EB2" w:rsidRPr="00002487" w:rsidRDefault="006D7E6C" w:rsidP="006E7EB2">
            <w:pPr>
              <w:tabs>
                <w:tab w:val="center" w:pos="4200"/>
                <w:tab w:val="right" w:pos="8400"/>
              </w:tabs>
              <w:spacing w:after="0"/>
              <w:rPr>
                <w:ins w:id="588" w:author="胡宇洲10217598" w:date="2018-10-10T07:49:00Z"/>
                <w:rFonts w:eastAsia="Arial Unicode MS"/>
                <w:b/>
                <w:sz w:val="18"/>
              </w:rPr>
            </w:pPr>
            <m:oMathPara>
              <m:oMathParaPr>
                <m:jc m:val="left"/>
              </m:oMathParaPr>
              <m:oMath>
                <m:sSubSup>
                  <m:sSubSupPr>
                    <m:ctrlPr>
                      <w:ins w:id="589" w:author="胡宇洲10217598" w:date="2018-10-10T07:49:00Z">
                        <w:rPr>
                          <w:rFonts w:ascii="Cambria Math" w:hAnsi="Cambria Math"/>
                          <w:b/>
                          <w:i/>
                          <w:sz w:val="18"/>
                        </w:rPr>
                      </w:ins>
                    </m:ctrlPr>
                  </m:sSubSupPr>
                  <m:e>
                    <m:r>
                      <w:ins w:id="590" w:author="胡宇洲10217598" w:date="2018-10-10T07:49:00Z">
                        <m:rPr>
                          <m:sty m:val="b"/>
                        </m:rPr>
                        <w:rPr>
                          <w:rFonts w:ascii="Cambria Math" w:hAnsi="Cambria Math"/>
                          <w:sz w:val="18"/>
                        </w:rPr>
                        <m:t>m</m:t>
                      </w:ins>
                    </m:r>
                  </m:e>
                  <m:sub>
                    <m:r>
                      <w:ins w:id="591" w:author="胡宇洲10217598" w:date="2018-10-10T07:49:00Z">
                        <w:rPr>
                          <w:rFonts w:ascii="Cambria Math" w:hAnsi="Cambria Math"/>
                          <w:sz w:val="18"/>
                        </w:rPr>
                        <m:t>l</m:t>
                      </w:ins>
                    </m:r>
                  </m:sub>
                  <m:sup>
                    <m:r>
                      <w:ins w:id="592" w:author="胡宇洲10217598" w:date="2018-10-10T07:49:00Z">
                        <m:rPr>
                          <m:sty m:val="p"/>
                        </m:rPr>
                        <w:rPr>
                          <w:rFonts w:ascii="Cambria Math" w:hAnsi="Cambria Math"/>
                          <w:sz w:val="18"/>
                        </w:rPr>
                        <m:t>post</m:t>
                      </w:ins>
                    </m:r>
                  </m:sup>
                </m:sSubSup>
                <m:r>
                  <w:ins w:id="593" w:author="胡宇洲10217598" w:date="2018-10-10T07:49:00Z">
                    <m:rPr>
                      <m:sty m:val="b"/>
                    </m:rPr>
                    <w:rPr>
                      <w:rFonts w:ascii="Cambria Math" w:hAnsi="Cambria Math"/>
                      <w:sz w:val="18"/>
                    </w:rPr>
                    <m:t>=</m:t>
                  </w:ins>
                </m:r>
                <m:sSubSup>
                  <m:sSubSupPr>
                    <m:ctrlPr>
                      <w:ins w:id="594" w:author="胡宇洲10217598" w:date="2018-10-10T07:49:00Z">
                        <w:rPr>
                          <w:rFonts w:ascii="Cambria Math" w:hAnsi="Cambria Math"/>
                          <w:b/>
                          <w:i/>
                          <w:sz w:val="18"/>
                        </w:rPr>
                      </w:ins>
                    </m:ctrlPr>
                  </m:sSubSupPr>
                  <m:e>
                    <m:r>
                      <w:ins w:id="595" w:author="胡宇洲10217598" w:date="2018-10-10T07:49:00Z">
                        <m:rPr>
                          <m:sty m:val="b"/>
                        </m:rPr>
                        <w:rPr>
                          <w:rFonts w:ascii="Cambria Math" w:hAnsi="Cambria Math"/>
                          <w:sz w:val="18"/>
                        </w:rPr>
                        <m:t>m</m:t>
                      </w:ins>
                    </m:r>
                  </m:e>
                  <m:sub>
                    <m:r>
                      <w:ins w:id="596" w:author="胡宇洲10217598" w:date="2018-10-10T07:49:00Z">
                        <w:rPr>
                          <w:rFonts w:ascii="Cambria Math" w:hAnsi="Cambria Math"/>
                          <w:sz w:val="18"/>
                        </w:rPr>
                        <m:t>l</m:t>
                      </w:ins>
                    </m:r>
                  </m:sub>
                  <m:sup>
                    <m:r>
                      <w:ins w:id="597" w:author="胡宇洲10217598" w:date="2018-10-10T07:49:00Z">
                        <m:rPr>
                          <m:sty m:val="p"/>
                        </m:rPr>
                        <w:rPr>
                          <w:rFonts w:ascii="Cambria Math" w:hAnsi="Cambria Math"/>
                          <w:sz w:val="18"/>
                        </w:rPr>
                        <m:t>pri</m:t>
                      </w:ins>
                    </m:r>
                  </m:sup>
                </m:sSubSup>
                <m:r>
                  <w:ins w:id="598" w:author="胡宇洲10217598" w:date="2018-10-10T07:49:00Z">
                    <m:rPr>
                      <m:sty m:val="b"/>
                    </m:rPr>
                    <w:rPr>
                      <w:rFonts w:ascii="Cambria Math" w:hAnsi="Cambria Math"/>
                      <w:sz w:val="18"/>
                    </w:rPr>
                    <m:t xml:space="preserve">+ </m:t>
                  </w:ins>
                </m:r>
                <m:sSubSup>
                  <m:sSubSupPr>
                    <m:ctrlPr>
                      <w:ins w:id="599" w:author="胡宇洲10217598" w:date="2018-10-10T07:49:00Z">
                        <w:rPr>
                          <w:rFonts w:ascii="Cambria Math" w:hAnsi="Cambria Math"/>
                          <w:b/>
                          <w:i/>
                          <w:sz w:val="18"/>
                        </w:rPr>
                      </w:ins>
                    </m:ctrlPr>
                  </m:sSubSupPr>
                  <m:e>
                    <m:r>
                      <w:ins w:id="600" w:author="胡宇洲10217598" w:date="2018-10-10T07:49:00Z">
                        <m:rPr>
                          <m:sty m:val="b"/>
                        </m:rPr>
                        <w:rPr>
                          <w:rFonts w:ascii="Cambria Math" w:hAnsi="Cambria Math"/>
                          <w:sz w:val="18"/>
                        </w:rPr>
                        <m:t>Σ</m:t>
                      </w:ins>
                    </m:r>
                  </m:e>
                  <m:sub>
                    <m:r>
                      <w:ins w:id="601" w:author="胡宇洲10217598" w:date="2018-10-10T07:49:00Z">
                        <w:rPr>
                          <w:rFonts w:ascii="Cambria Math" w:hAnsi="Cambria Math"/>
                          <w:sz w:val="18"/>
                        </w:rPr>
                        <m:t>l</m:t>
                      </w:ins>
                    </m:r>
                  </m:sub>
                  <m:sup>
                    <m:r>
                      <w:ins w:id="602" w:author="胡宇洲10217598" w:date="2018-10-10T07:49:00Z">
                        <m:rPr>
                          <m:sty m:val="p"/>
                        </m:rPr>
                        <w:rPr>
                          <w:rFonts w:ascii="Cambria Math" w:hAnsi="Cambria Math"/>
                          <w:sz w:val="18"/>
                        </w:rPr>
                        <m:t>pri</m:t>
                      </w:ins>
                    </m:r>
                  </m:sup>
                </m:sSubSup>
                <m:r>
                  <w:ins w:id="603" w:author="胡宇洲10217598" w:date="2018-10-10T07:49:00Z">
                    <m:rPr>
                      <m:sty m:val="b"/>
                    </m:rPr>
                    <w:rPr>
                      <w:rFonts w:ascii="Cambria Math" w:hAnsi="Cambria Math"/>
                      <w:sz w:val="18"/>
                    </w:rPr>
                    <m:t xml:space="preserve"> </m:t>
                  </w:ins>
                </m:r>
                <m:sSup>
                  <m:sSupPr>
                    <m:ctrlPr>
                      <w:ins w:id="604" w:author="胡宇洲10217598" w:date="2018-10-10T07:49:00Z">
                        <w:rPr>
                          <w:rFonts w:ascii="Cambria Math" w:hAnsi="Cambria Math"/>
                          <w:b/>
                          <w:sz w:val="18"/>
                        </w:rPr>
                      </w:ins>
                    </m:ctrlPr>
                  </m:sSupPr>
                  <m:e>
                    <m:sSub>
                      <m:sSubPr>
                        <m:ctrlPr>
                          <w:ins w:id="605" w:author="胡宇洲10217598" w:date="2018-10-10T07:49:00Z">
                            <w:rPr>
                              <w:rFonts w:ascii="Cambria Math" w:hAnsi="Cambria Math"/>
                              <w:sz w:val="18"/>
                            </w:rPr>
                          </w:ins>
                        </m:ctrlPr>
                      </m:sSubPr>
                      <m:e>
                        <m:acc>
                          <m:accPr>
                            <m:chr m:val="̅"/>
                            <m:ctrlPr>
                              <w:ins w:id="606" w:author="胡宇洲10217598" w:date="2018-10-10T07:49:00Z">
                                <w:rPr>
                                  <w:rFonts w:ascii="Cambria Math" w:hAnsi="Cambria Math"/>
                                  <w:sz w:val="18"/>
                                </w:rPr>
                              </w:ins>
                            </m:ctrlPr>
                          </m:accPr>
                          <m:e>
                            <m:r>
                              <w:ins w:id="607" w:author="胡宇洲10217598" w:date="2018-10-10T07:49:00Z">
                                <m:rPr>
                                  <m:sty m:val="b"/>
                                </m:rPr>
                                <w:rPr>
                                  <w:rFonts w:ascii="Cambria Math" w:hAnsi="Cambria Math"/>
                                  <w:sz w:val="18"/>
                                </w:rPr>
                                <m:t>H</m:t>
                              </w:ins>
                            </m:r>
                          </m:e>
                        </m:acc>
                      </m:e>
                      <m:sub>
                        <m:r>
                          <w:ins w:id="608" w:author="胡宇洲10217598" w:date="2018-10-10T07:49:00Z">
                            <w:rPr>
                              <w:rFonts w:ascii="Cambria Math" w:hAnsi="Cambria Math"/>
                              <w:sz w:val="18"/>
                            </w:rPr>
                            <m:t>l</m:t>
                          </w:ins>
                        </m:r>
                      </m:sub>
                    </m:sSub>
                  </m:e>
                  <m:sup>
                    <m:r>
                      <w:ins w:id="609" w:author="胡宇洲10217598" w:date="2018-10-10T07:49:00Z">
                        <w:rPr>
                          <w:rFonts w:ascii="Cambria Math" w:hAnsi="Cambria Math"/>
                          <w:sz w:val="18"/>
                        </w:rPr>
                        <m:t>H</m:t>
                      </w:ins>
                    </m:r>
                  </m:sup>
                </m:sSup>
                <m:sSup>
                  <m:sSupPr>
                    <m:ctrlPr>
                      <w:ins w:id="610" w:author="胡宇洲10217598" w:date="2018-10-10T07:49:00Z">
                        <w:rPr>
                          <w:rFonts w:ascii="Cambria Math" w:hAnsi="Cambria Math"/>
                          <w:b/>
                          <w:sz w:val="18"/>
                        </w:rPr>
                      </w:ins>
                    </m:ctrlPr>
                  </m:sSupPr>
                  <m:e>
                    <m:d>
                      <m:dPr>
                        <m:ctrlPr>
                          <w:ins w:id="611" w:author="胡宇洲10217598" w:date="2018-10-10T07:49:00Z">
                            <w:rPr>
                              <w:rFonts w:ascii="Cambria Math" w:hAnsi="Cambria Math"/>
                              <w:b/>
                              <w:sz w:val="18"/>
                            </w:rPr>
                          </w:ins>
                        </m:ctrlPr>
                      </m:dPr>
                      <m:e>
                        <m:sSub>
                          <m:sSubPr>
                            <m:ctrlPr>
                              <w:ins w:id="612" w:author="胡宇洲10217598" w:date="2018-10-10T07:49:00Z">
                                <w:rPr>
                                  <w:rFonts w:ascii="Cambria Math" w:hAnsi="Cambria Math"/>
                                  <w:sz w:val="18"/>
                                </w:rPr>
                              </w:ins>
                            </m:ctrlPr>
                          </m:sSubPr>
                          <m:e>
                            <m:acc>
                              <m:accPr>
                                <m:chr m:val="̅"/>
                                <m:ctrlPr>
                                  <w:ins w:id="613" w:author="胡宇洲10217598" w:date="2018-10-10T07:49:00Z">
                                    <w:rPr>
                                      <w:rFonts w:ascii="Cambria Math" w:hAnsi="Cambria Math"/>
                                      <w:sz w:val="18"/>
                                    </w:rPr>
                                  </w:ins>
                                </m:ctrlPr>
                              </m:accPr>
                              <m:e>
                                <m:r>
                                  <w:ins w:id="614" w:author="胡宇洲10217598" w:date="2018-10-10T07:49:00Z">
                                    <m:rPr>
                                      <m:sty m:val="b"/>
                                    </m:rPr>
                                    <w:rPr>
                                      <w:rFonts w:ascii="Cambria Math" w:hAnsi="Cambria Math"/>
                                      <w:sz w:val="18"/>
                                    </w:rPr>
                                    <m:t>H</m:t>
                                  </w:ins>
                                </m:r>
                              </m:e>
                            </m:acc>
                          </m:e>
                          <m:sub>
                            <m:r>
                              <w:ins w:id="615" w:author="胡宇洲10217598" w:date="2018-10-10T07:49:00Z">
                                <w:rPr>
                                  <w:rFonts w:ascii="Cambria Math" w:hAnsi="Cambria Math"/>
                                  <w:sz w:val="18"/>
                                </w:rPr>
                                <m:t>l</m:t>
                              </w:ins>
                            </m:r>
                          </m:sub>
                        </m:sSub>
                        <m:sSubSup>
                          <m:sSubSupPr>
                            <m:ctrlPr>
                              <w:ins w:id="616" w:author="胡宇洲10217598" w:date="2018-10-10T07:49:00Z">
                                <w:rPr>
                                  <w:rFonts w:ascii="Cambria Math" w:hAnsi="Cambria Math"/>
                                  <w:b/>
                                  <w:i/>
                                  <w:sz w:val="18"/>
                                </w:rPr>
                              </w:ins>
                            </m:ctrlPr>
                          </m:sSubSupPr>
                          <m:e>
                            <m:r>
                              <w:ins w:id="617" w:author="胡宇洲10217598" w:date="2018-10-10T07:49:00Z">
                                <m:rPr>
                                  <m:sty m:val="b"/>
                                </m:rPr>
                                <w:rPr>
                                  <w:rFonts w:ascii="Cambria Math" w:hAnsi="Cambria Math"/>
                                  <w:sz w:val="18"/>
                                </w:rPr>
                                <m:t>Σ</m:t>
                              </w:ins>
                            </m:r>
                          </m:e>
                          <m:sub>
                            <m:r>
                              <w:ins w:id="618" w:author="胡宇洲10217598" w:date="2018-10-10T07:49:00Z">
                                <w:rPr>
                                  <w:rFonts w:ascii="Cambria Math" w:hAnsi="Cambria Math"/>
                                  <w:sz w:val="18"/>
                                </w:rPr>
                                <m:t>l</m:t>
                              </w:ins>
                            </m:r>
                          </m:sub>
                          <m:sup>
                            <m:r>
                              <w:ins w:id="619" w:author="胡宇洲10217598" w:date="2018-10-10T07:49:00Z">
                                <m:rPr>
                                  <m:sty m:val="p"/>
                                </m:rPr>
                                <w:rPr>
                                  <w:rFonts w:ascii="Cambria Math" w:hAnsi="Cambria Math"/>
                                  <w:sz w:val="18"/>
                                </w:rPr>
                                <m:t>pri</m:t>
                              </w:ins>
                            </m:r>
                          </m:sup>
                        </m:sSubSup>
                        <m:sSup>
                          <m:sSupPr>
                            <m:ctrlPr>
                              <w:ins w:id="620" w:author="胡宇洲10217598" w:date="2018-10-10T07:49:00Z">
                                <w:rPr>
                                  <w:rFonts w:ascii="Cambria Math" w:hAnsi="Cambria Math"/>
                                  <w:b/>
                                  <w:sz w:val="18"/>
                                </w:rPr>
                              </w:ins>
                            </m:ctrlPr>
                          </m:sSupPr>
                          <m:e>
                            <m:sSub>
                              <m:sSubPr>
                                <m:ctrlPr>
                                  <w:ins w:id="621" w:author="胡宇洲10217598" w:date="2018-10-10T07:49:00Z">
                                    <w:rPr>
                                      <w:rFonts w:ascii="Cambria Math" w:hAnsi="Cambria Math"/>
                                      <w:sz w:val="18"/>
                                    </w:rPr>
                                  </w:ins>
                                </m:ctrlPr>
                              </m:sSubPr>
                              <m:e>
                                <m:acc>
                                  <m:accPr>
                                    <m:chr m:val="̅"/>
                                    <m:ctrlPr>
                                      <w:ins w:id="622" w:author="胡宇洲10217598" w:date="2018-10-10T07:49:00Z">
                                        <w:rPr>
                                          <w:rFonts w:ascii="Cambria Math" w:hAnsi="Cambria Math"/>
                                          <w:sz w:val="18"/>
                                        </w:rPr>
                                      </w:ins>
                                    </m:ctrlPr>
                                  </m:accPr>
                                  <m:e>
                                    <m:r>
                                      <w:ins w:id="623" w:author="胡宇洲10217598" w:date="2018-10-10T07:49:00Z">
                                        <m:rPr>
                                          <m:sty m:val="b"/>
                                        </m:rPr>
                                        <w:rPr>
                                          <w:rFonts w:ascii="Cambria Math" w:hAnsi="Cambria Math"/>
                                          <w:sz w:val="18"/>
                                        </w:rPr>
                                        <m:t>H</m:t>
                                      </w:ins>
                                    </m:r>
                                  </m:e>
                                </m:acc>
                              </m:e>
                              <m:sub>
                                <m:r>
                                  <w:ins w:id="624" w:author="胡宇洲10217598" w:date="2018-10-10T07:49:00Z">
                                    <w:rPr>
                                      <w:rFonts w:ascii="Cambria Math" w:hAnsi="Cambria Math"/>
                                      <w:sz w:val="18"/>
                                    </w:rPr>
                                    <m:t>l</m:t>
                                  </w:ins>
                                </m:r>
                              </m:sub>
                            </m:sSub>
                          </m:e>
                          <m:sup>
                            <m:r>
                              <w:ins w:id="625" w:author="胡宇洲10217598" w:date="2018-10-10T07:49:00Z">
                                <w:rPr>
                                  <w:rFonts w:ascii="Cambria Math" w:hAnsi="Cambria Math"/>
                                  <w:sz w:val="18"/>
                                </w:rPr>
                                <m:t>H</m:t>
                              </w:ins>
                            </m:r>
                          </m:sup>
                        </m:sSup>
                        <m:r>
                          <w:ins w:id="626" w:author="胡宇洲10217598" w:date="2018-10-10T07:49:00Z">
                            <m:rPr>
                              <m:sty m:val="b"/>
                            </m:rPr>
                            <w:rPr>
                              <w:rFonts w:ascii="Cambria Math" w:hAnsi="Cambria Math"/>
                              <w:sz w:val="18"/>
                            </w:rPr>
                            <m:t>+</m:t>
                          </w:ins>
                        </m:r>
                        <m:sSup>
                          <m:sSupPr>
                            <m:ctrlPr>
                              <w:ins w:id="627" w:author="胡宇洲10217598" w:date="2018-10-10T07:49:00Z">
                                <w:rPr>
                                  <w:rFonts w:ascii="Cambria Math" w:hAnsi="Cambria Math"/>
                                  <w:i/>
                                  <w:sz w:val="18"/>
                                </w:rPr>
                              </w:ins>
                            </m:ctrlPr>
                          </m:sSupPr>
                          <m:e>
                            <m:r>
                              <w:ins w:id="628" w:author="胡宇洲10217598" w:date="2018-10-10T07:49:00Z">
                                <w:rPr>
                                  <w:rFonts w:ascii="Cambria Math" w:hAnsi="Cambria Math"/>
                                  <w:sz w:val="18"/>
                                </w:rPr>
                                <m:t>σ</m:t>
                              </w:ins>
                            </m:r>
                          </m:e>
                          <m:sup>
                            <m:r>
                              <w:ins w:id="629" w:author="胡宇洲10217598" w:date="2018-10-10T07:49:00Z">
                                <w:rPr>
                                  <w:rFonts w:ascii="Cambria Math" w:hAnsi="Cambria Math"/>
                                  <w:sz w:val="18"/>
                                </w:rPr>
                                <m:t>2</m:t>
                              </w:ins>
                            </m:r>
                          </m:sup>
                        </m:sSup>
                        <m:r>
                          <w:ins w:id="630" w:author="胡宇洲10217598" w:date="2018-10-10T07:49:00Z">
                            <m:rPr>
                              <m:sty m:val="b"/>
                            </m:rPr>
                            <w:rPr>
                              <w:rFonts w:ascii="Cambria Math" w:hAnsi="Cambria Math"/>
                              <w:sz w:val="18"/>
                            </w:rPr>
                            <m:t>I</m:t>
                          </w:ins>
                        </m:r>
                      </m:e>
                    </m:d>
                  </m:e>
                  <m:sup>
                    <m:r>
                      <w:ins w:id="631" w:author="胡宇洲10217598" w:date="2018-10-10T07:49:00Z">
                        <m:rPr>
                          <m:sty m:val="p"/>
                        </m:rPr>
                        <w:rPr>
                          <w:rFonts w:ascii="Cambria Math" w:eastAsia="MS Mincho" w:hAnsi="Cambria Math" w:cs="MS Mincho"/>
                          <w:sz w:val="18"/>
                        </w:rPr>
                        <m:t>-</m:t>
                      </w:ins>
                    </m:r>
                    <m:r>
                      <w:ins w:id="632" w:author="胡宇洲10217598" w:date="2018-10-10T07:49:00Z">
                        <m:rPr>
                          <m:sty m:val="p"/>
                        </m:rPr>
                        <w:rPr>
                          <w:rFonts w:ascii="Cambria Math" w:hAnsi="Cambria Math"/>
                          <w:sz w:val="18"/>
                        </w:rPr>
                        <m:t>1</m:t>
                      </w:ins>
                    </m:r>
                  </m:sup>
                </m:sSup>
                <m:d>
                  <m:dPr>
                    <m:ctrlPr>
                      <w:ins w:id="633" w:author="胡宇洲10217598" w:date="2018-10-10T07:49:00Z">
                        <w:rPr>
                          <w:rFonts w:ascii="Cambria Math" w:hAnsi="Cambria Math"/>
                          <w:b/>
                          <w:sz w:val="18"/>
                        </w:rPr>
                      </w:ins>
                    </m:ctrlPr>
                  </m:dPr>
                  <m:e>
                    <m:sSub>
                      <m:sSubPr>
                        <m:ctrlPr>
                          <w:ins w:id="634" w:author="胡宇洲10217598" w:date="2018-10-10T07:49:00Z">
                            <w:rPr>
                              <w:rFonts w:ascii="Cambria Math" w:hAnsi="Cambria Math"/>
                              <w:sz w:val="18"/>
                            </w:rPr>
                          </w:ins>
                        </m:ctrlPr>
                      </m:sSubPr>
                      <m:e>
                        <m:acc>
                          <m:accPr>
                            <m:chr m:val="̅"/>
                            <m:ctrlPr>
                              <w:ins w:id="635" w:author="胡宇洲10217598" w:date="2018-10-10T07:49:00Z">
                                <w:rPr>
                                  <w:rFonts w:ascii="Cambria Math" w:hAnsi="Cambria Math"/>
                                  <w:sz w:val="18"/>
                                </w:rPr>
                              </w:ins>
                            </m:ctrlPr>
                          </m:accPr>
                          <m:e>
                            <m:r>
                              <w:ins w:id="636" w:author="胡宇洲10217598" w:date="2018-10-10T07:49:00Z">
                                <m:rPr>
                                  <m:sty m:val="b"/>
                                </m:rPr>
                                <w:rPr>
                                  <w:rFonts w:ascii="Cambria Math" w:hAnsi="Cambria Math"/>
                                  <w:sz w:val="18"/>
                                </w:rPr>
                                <m:t>y</m:t>
                              </w:ins>
                            </m:r>
                          </m:e>
                        </m:acc>
                      </m:e>
                      <m:sub>
                        <m:r>
                          <w:ins w:id="637" w:author="胡宇洲10217598" w:date="2018-10-10T07:49:00Z">
                            <w:rPr>
                              <w:rFonts w:ascii="Cambria Math" w:hAnsi="Cambria Math"/>
                              <w:sz w:val="18"/>
                            </w:rPr>
                            <m:t>l</m:t>
                          </w:ins>
                        </m:r>
                      </m:sub>
                    </m:sSub>
                    <m:r>
                      <w:ins w:id="638" w:author="胡宇洲10217598" w:date="2018-10-10T07:49:00Z">
                        <m:rPr>
                          <m:sty m:val="b"/>
                        </m:rPr>
                        <w:rPr>
                          <w:rFonts w:ascii="Cambria Math" w:eastAsia="MS Mincho" w:hAnsi="Cambria Math" w:cs="MS Mincho"/>
                          <w:sz w:val="18"/>
                        </w:rPr>
                        <m:t>-</m:t>
                      </w:ins>
                    </m:r>
                    <m:sSub>
                      <m:sSubPr>
                        <m:ctrlPr>
                          <w:ins w:id="639" w:author="胡宇洲10217598" w:date="2018-10-10T07:49:00Z">
                            <w:rPr>
                              <w:rFonts w:ascii="Cambria Math" w:hAnsi="Cambria Math"/>
                              <w:sz w:val="18"/>
                            </w:rPr>
                          </w:ins>
                        </m:ctrlPr>
                      </m:sSubPr>
                      <m:e>
                        <m:acc>
                          <m:accPr>
                            <m:chr m:val="̅"/>
                            <m:ctrlPr>
                              <w:ins w:id="640" w:author="胡宇洲10217598" w:date="2018-10-10T07:49:00Z">
                                <w:rPr>
                                  <w:rFonts w:ascii="Cambria Math" w:hAnsi="Cambria Math"/>
                                  <w:sz w:val="18"/>
                                </w:rPr>
                              </w:ins>
                            </m:ctrlPr>
                          </m:accPr>
                          <m:e>
                            <m:r>
                              <w:ins w:id="641" w:author="胡宇洲10217598" w:date="2018-10-10T07:49:00Z">
                                <m:rPr>
                                  <m:sty m:val="b"/>
                                </m:rPr>
                                <w:rPr>
                                  <w:rFonts w:ascii="Cambria Math" w:hAnsi="Cambria Math"/>
                                  <w:sz w:val="18"/>
                                </w:rPr>
                                <m:t>H</m:t>
                              </w:ins>
                            </m:r>
                          </m:e>
                        </m:acc>
                      </m:e>
                      <m:sub>
                        <m:r>
                          <w:ins w:id="642" w:author="胡宇洲10217598" w:date="2018-10-10T07:49:00Z">
                            <w:rPr>
                              <w:rFonts w:ascii="Cambria Math" w:hAnsi="Cambria Math"/>
                              <w:sz w:val="18"/>
                            </w:rPr>
                            <m:t>l</m:t>
                          </w:ins>
                        </m:r>
                      </m:sub>
                    </m:sSub>
                    <m:sSubSup>
                      <m:sSubSupPr>
                        <m:ctrlPr>
                          <w:ins w:id="643" w:author="胡宇洲10217598" w:date="2018-10-10T07:49:00Z">
                            <w:rPr>
                              <w:rFonts w:ascii="Cambria Math" w:hAnsi="Cambria Math"/>
                              <w:b/>
                              <w:i/>
                              <w:sz w:val="18"/>
                            </w:rPr>
                          </w:ins>
                        </m:ctrlPr>
                      </m:sSubSupPr>
                      <m:e>
                        <m:r>
                          <w:ins w:id="644" w:author="胡宇洲10217598" w:date="2018-10-10T07:49:00Z">
                            <m:rPr>
                              <m:sty m:val="b"/>
                            </m:rPr>
                            <w:rPr>
                              <w:rFonts w:ascii="Cambria Math" w:hAnsi="Cambria Math"/>
                              <w:sz w:val="18"/>
                            </w:rPr>
                            <m:t>m</m:t>
                          </w:ins>
                        </m:r>
                      </m:e>
                      <m:sub>
                        <m:r>
                          <w:ins w:id="645" w:author="胡宇洲10217598" w:date="2018-10-10T07:49:00Z">
                            <w:rPr>
                              <w:rFonts w:ascii="Cambria Math" w:hAnsi="Cambria Math"/>
                              <w:sz w:val="18"/>
                            </w:rPr>
                            <m:t>l</m:t>
                          </w:ins>
                        </m:r>
                      </m:sub>
                      <m:sup>
                        <m:r>
                          <w:ins w:id="646" w:author="胡宇洲10217598" w:date="2018-10-10T07:49:00Z">
                            <m:rPr>
                              <m:sty m:val="p"/>
                            </m:rPr>
                            <w:rPr>
                              <w:rFonts w:ascii="Cambria Math" w:hAnsi="Cambria Math"/>
                              <w:sz w:val="18"/>
                            </w:rPr>
                            <m:t>pri</m:t>
                          </w:ins>
                        </m:r>
                      </m:sup>
                    </m:sSubSup>
                  </m:e>
                </m:d>
              </m:oMath>
            </m:oMathPara>
          </w:p>
          <w:p w:rsidR="006E7EB2" w:rsidRPr="00002487" w:rsidRDefault="006D7E6C" w:rsidP="006E7EB2">
            <w:pPr>
              <w:spacing w:after="0"/>
              <w:rPr>
                <w:ins w:id="647" w:author="胡宇洲10217598" w:date="2018-10-10T07:49:00Z"/>
                <w:sz w:val="18"/>
              </w:rPr>
            </w:pPr>
            <m:oMathPara>
              <m:oMathParaPr>
                <m:jc m:val="left"/>
              </m:oMathParaPr>
              <m:oMath>
                <m:sSubSup>
                  <m:sSubSupPr>
                    <m:ctrlPr>
                      <w:ins w:id="648" w:author="胡宇洲10217598" w:date="2018-10-10T07:49:00Z">
                        <w:rPr>
                          <w:rFonts w:ascii="Cambria Math" w:hAnsi="Cambria Math"/>
                          <w:b/>
                          <w:i/>
                          <w:sz w:val="18"/>
                        </w:rPr>
                      </w:ins>
                    </m:ctrlPr>
                  </m:sSubSupPr>
                  <m:e>
                    <m:r>
                      <w:ins w:id="649" w:author="胡宇洲10217598" w:date="2018-10-10T07:49:00Z">
                        <m:rPr>
                          <m:sty m:val="b"/>
                        </m:rPr>
                        <w:rPr>
                          <w:rFonts w:ascii="Cambria Math" w:hAnsi="Cambria Math"/>
                          <w:sz w:val="18"/>
                          <w:lang w:eastAsia="zh-CN"/>
                        </w:rPr>
                        <m:t>Σ</m:t>
                      </w:ins>
                    </m:r>
                  </m:e>
                  <m:sub>
                    <m:r>
                      <w:ins w:id="650" w:author="胡宇洲10217598" w:date="2018-10-10T07:49:00Z">
                        <w:rPr>
                          <w:rFonts w:ascii="Cambria Math" w:hAnsi="Cambria Math"/>
                          <w:sz w:val="18"/>
                        </w:rPr>
                        <m:t>l</m:t>
                      </w:ins>
                    </m:r>
                  </m:sub>
                  <m:sup>
                    <m:r>
                      <w:ins w:id="651" w:author="胡宇洲10217598" w:date="2018-10-10T07:49:00Z">
                        <m:rPr>
                          <m:sty m:val="p"/>
                        </m:rPr>
                        <w:rPr>
                          <w:rFonts w:ascii="Cambria Math" w:hAnsi="Cambria Math"/>
                          <w:sz w:val="18"/>
                        </w:rPr>
                        <m:t>post</m:t>
                      </w:ins>
                    </m:r>
                  </m:sup>
                </m:sSubSup>
                <m:r>
                  <w:ins w:id="652" w:author="胡宇洲10217598" w:date="2018-10-10T07:49:00Z">
                    <m:rPr>
                      <m:sty m:val="b"/>
                    </m:rPr>
                    <w:rPr>
                      <w:rFonts w:ascii="Cambria Math" w:hAnsi="Cambria Math"/>
                      <w:sz w:val="18"/>
                    </w:rPr>
                    <m:t>=</m:t>
                  </w:ins>
                </m:r>
                <m:sSup>
                  <m:sSupPr>
                    <m:ctrlPr>
                      <w:ins w:id="653" w:author="胡宇洲10217598" w:date="2018-10-10T07:49:00Z">
                        <w:rPr>
                          <w:rFonts w:ascii="Cambria Math" w:hAnsi="Cambria Math"/>
                          <w:b/>
                          <w:sz w:val="18"/>
                        </w:rPr>
                      </w:ins>
                    </m:ctrlPr>
                  </m:sSupPr>
                  <m:e>
                    <m:r>
                      <w:ins w:id="654" w:author="胡宇洲10217598" w:date="2018-10-10T07:49:00Z">
                        <m:rPr>
                          <m:sty m:val="b"/>
                        </m:rPr>
                        <w:rPr>
                          <w:rFonts w:ascii="Cambria Math" w:hAnsi="Cambria Math"/>
                          <w:sz w:val="18"/>
                          <w:lang w:eastAsia="zh-CN"/>
                        </w:rPr>
                        <m:t>Σ</m:t>
                      </w:ins>
                    </m:r>
                  </m:e>
                  <m:sup>
                    <m:r>
                      <w:ins w:id="655" w:author="胡宇洲10217598" w:date="2018-10-10T07:49:00Z">
                        <m:rPr>
                          <m:sty m:val="p"/>
                        </m:rPr>
                        <w:rPr>
                          <w:rFonts w:ascii="Cambria Math" w:hAnsi="Cambria Math"/>
                          <w:sz w:val="18"/>
                        </w:rPr>
                        <m:t>pri</m:t>
                      </w:ins>
                    </m:r>
                  </m:sup>
                </m:sSup>
                <m:r>
                  <w:ins w:id="656" w:author="胡宇洲10217598" w:date="2018-10-10T07:49:00Z">
                    <m:rPr>
                      <m:sty m:val="b"/>
                    </m:rPr>
                    <w:rPr>
                      <w:rFonts w:ascii="Cambria Math" w:hAnsi="MS Mincho" w:cs="MS Mincho"/>
                      <w:sz w:val="18"/>
                      <w:lang w:eastAsia="zh-CN"/>
                    </w:rPr>
                    <m:t>-</m:t>
                  </w:ins>
                </m:r>
                <m:sSubSup>
                  <m:sSubSupPr>
                    <m:ctrlPr>
                      <w:ins w:id="657" w:author="胡宇洲10217598" w:date="2018-10-10T07:49:00Z">
                        <w:rPr>
                          <w:rFonts w:ascii="Cambria Math" w:hAnsi="Cambria Math"/>
                          <w:b/>
                          <w:i/>
                          <w:sz w:val="18"/>
                        </w:rPr>
                      </w:ins>
                    </m:ctrlPr>
                  </m:sSubSupPr>
                  <m:e>
                    <m:r>
                      <w:ins w:id="658" w:author="胡宇洲10217598" w:date="2018-10-10T07:49:00Z">
                        <m:rPr>
                          <m:sty m:val="b"/>
                        </m:rPr>
                        <w:rPr>
                          <w:rFonts w:ascii="Cambria Math" w:hAnsi="Cambria Math"/>
                          <w:sz w:val="18"/>
                          <w:lang w:eastAsia="zh-CN"/>
                        </w:rPr>
                        <m:t>Σ</m:t>
                      </w:ins>
                    </m:r>
                  </m:e>
                  <m:sub>
                    <m:r>
                      <w:ins w:id="659" w:author="胡宇洲10217598" w:date="2018-10-10T07:49:00Z">
                        <w:rPr>
                          <w:rFonts w:ascii="Cambria Math" w:hAnsi="Cambria Math"/>
                          <w:sz w:val="18"/>
                        </w:rPr>
                        <m:t>l</m:t>
                      </w:ins>
                    </m:r>
                  </m:sub>
                  <m:sup>
                    <m:r>
                      <w:ins w:id="660" w:author="胡宇洲10217598" w:date="2018-10-10T07:49:00Z">
                        <m:rPr>
                          <m:sty m:val="p"/>
                        </m:rPr>
                        <w:rPr>
                          <w:rFonts w:ascii="Cambria Math" w:hAnsi="Cambria Math"/>
                          <w:sz w:val="18"/>
                        </w:rPr>
                        <m:t>pri</m:t>
                      </w:ins>
                    </m:r>
                  </m:sup>
                </m:sSubSup>
                <m:sSup>
                  <m:sSupPr>
                    <m:ctrlPr>
                      <w:ins w:id="661" w:author="胡宇洲10217598" w:date="2018-10-10T07:49:00Z">
                        <w:rPr>
                          <w:rFonts w:ascii="Cambria Math" w:hAnsi="Cambria Math"/>
                          <w:b/>
                          <w:sz w:val="18"/>
                        </w:rPr>
                      </w:ins>
                    </m:ctrlPr>
                  </m:sSupPr>
                  <m:e>
                    <m:sSub>
                      <m:sSubPr>
                        <m:ctrlPr>
                          <w:ins w:id="662" w:author="胡宇洲10217598" w:date="2018-10-10T07:49:00Z">
                            <w:rPr>
                              <w:rFonts w:ascii="Cambria Math" w:eastAsiaTheme="minorEastAsia" w:hAnsi="Cambria Math"/>
                              <w:kern w:val="2"/>
                              <w:sz w:val="18"/>
                              <w:lang w:eastAsia="zh-CN"/>
                            </w:rPr>
                          </w:ins>
                        </m:ctrlPr>
                      </m:sSubPr>
                      <m:e>
                        <m:acc>
                          <m:accPr>
                            <m:chr m:val="̅"/>
                            <m:ctrlPr>
                              <w:ins w:id="663" w:author="胡宇洲10217598" w:date="2018-10-10T07:49:00Z">
                                <w:rPr>
                                  <w:rFonts w:ascii="Cambria Math" w:eastAsiaTheme="minorEastAsia" w:hAnsi="Cambria Math"/>
                                  <w:kern w:val="2"/>
                                  <w:sz w:val="18"/>
                                  <w:lang w:eastAsia="zh-CN"/>
                                </w:rPr>
                              </w:ins>
                            </m:ctrlPr>
                          </m:accPr>
                          <m:e>
                            <m:r>
                              <w:ins w:id="664" w:author="胡宇洲10217598" w:date="2018-10-10T07:49:00Z">
                                <m:rPr>
                                  <m:sty m:val="b"/>
                                </m:rPr>
                                <w:rPr>
                                  <w:rFonts w:ascii="Cambria Math" w:eastAsiaTheme="minorEastAsia" w:hAnsi="Cambria Math"/>
                                  <w:kern w:val="2"/>
                                  <w:sz w:val="18"/>
                                  <w:lang w:eastAsia="zh-CN"/>
                                </w:rPr>
                                <m:t>H</m:t>
                              </w:ins>
                            </m:r>
                          </m:e>
                        </m:acc>
                      </m:e>
                      <m:sub>
                        <m:r>
                          <w:ins w:id="665" w:author="胡宇洲10217598" w:date="2018-10-10T07:49:00Z">
                            <w:rPr>
                              <w:rFonts w:ascii="Cambria Math" w:eastAsiaTheme="minorEastAsia" w:hAnsi="Cambria Math"/>
                              <w:sz w:val="18"/>
                              <w:lang w:eastAsia="zh-CN"/>
                            </w:rPr>
                            <m:t>l</m:t>
                          </w:ins>
                        </m:r>
                      </m:sub>
                    </m:sSub>
                  </m:e>
                  <m:sup>
                    <m:r>
                      <w:ins w:id="666" w:author="胡宇洲10217598" w:date="2018-10-10T07:49:00Z">
                        <w:rPr>
                          <w:rFonts w:ascii="Cambria Math" w:hAnsi="Cambria Math"/>
                          <w:sz w:val="18"/>
                          <w:lang w:eastAsia="zh-CN"/>
                        </w:rPr>
                        <m:t>H</m:t>
                      </w:ins>
                    </m:r>
                  </m:sup>
                </m:sSup>
                <m:sSup>
                  <m:sSupPr>
                    <m:ctrlPr>
                      <w:ins w:id="667" w:author="胡宇洲10217598" w:date="2018-10-10T07:49:00Z">
                        <w:rPr>
                          <w:rFonts w:ascii="Cambria Math" w:hAnsi="Cambria Math"/>
                          <w:b/>
                          <w:sz w:val="18"/>
                        </w:rPr>
                      </w:ins>
                    </m:ctrlPr>
                  </m:sSupPr>
                  <m:e>
                    <m:d>
                      <m:dPr>
                        <m:ctrlPr>
                          <w:ins w:id="668" w:author="胡宇洲10217598" w:date="2018-10-10T07:49:00Z">
                            <w:rPr>
                              <w:rFonts w:ascii="Cambria Math" w:hAnsi="Cambria Math"/>
                              <w:b/>
                              <w:sz w:val="18"/>
                            </w:rPr>
                          </w:ins>
                        </m:ctrlPr>
                      </m:dPr>
                      <m:e>
                        <m:sSub>
                          <m:sSubPr>
                            <m:ctrlPr>
                              <w:ins w:id="669" w:author="胡宇洲10217598" w:date="2018-10-10T07:49:00Z">
                                <w:rPr>
                                  <w:rFonts w:ascii="Cambria Math" w:eastAsiaTheme="minorEastAsia" w:hAnsi="Cambria Math"/>
                                  <w:kern w:val="2"/>
                                  <w:sz w:val="18"/>
                                  <w:lang w:eastAsia="zh-CN"/>
                                </w:rPr>
                              </w:ins>
                            </m:ctrlPr>
                          </m:sSubPr>
                          <m:e>
                            <m:acc>
                              <m:accPr>
                                <m:chr m:val="̅"/>
                                <m:ctrlPr>
                                  <w:ins w:id="670" w:author="胡宇洲10217598" w:date="2018-10-10T07:49:00Z">
                                    <w:rPr>
                                      <w:rFonts w:ascii="Cambria Math" w:eastAsiaTheme="minorEastAsia" w:hAnsi="Cambria Math"/>
                                      <w:kern w:val="2"/>
                                      <w:sz w:val="18"/>
                                      <w:lang w:eastAsia="zh-CN"/>
                                    </w:rPr>
                                  </w:ins>
                                </m:ctrlPr>
                              </m:accPr>
                              <m:e>
                                <m:r>
                                  <w:ins w:id="671" w:author="胡宇洲10217598" w:date="2018-10-10T07:49:00Z">
                                    <m:rPr>
                                      <m:sty m:val="b"/>
                                    </m:rPr>
                                    <w:rPr>
                                      <w:rFonts w:ascii="Cambria Math" w:eastAsiaTheme="minorEastAsia" w:hAnsi="Cambria Math"/>
                                      <w:kern w:val="2"/>
                                      <w:sz w:val="18"/>
                                      <w:lang w:eastAsia="zh-CN"/>
                                    </w:rPr>
                                    <m:t>H</m:t>
                                  </w:ins>
                                </m:r>
                              </m:e>
                            </m:acc>
                          </m:e>
                          <m:sub>
                            <m:r>
                              <w:ins w:id="672" w:author="胡宇洲10217598" w:date="2018-10-10T07:49:00Z">
                                <w:rPr>
                                  <w:rFonts w:ascii="Cambria Math" w:eastAsiaTheme="minorEastAsia" w:hAnsi="Cambria Math"/>
                                  <w:sz w:val="18"/>
                                  <w:lang w:eastAsia="zh-CN"/>
                                </w:rPr>
                                <m:t>l</m:t>
                              </w:ins>
                            </m:r>
                          </m:sub>
                        </m:sSub>
                        <m:sSubSup>
                          <m:sSubSupPr>
                            <m:ctrlPr>
                              <w:ins w:id="673" w:author="胡宇洲10217598" w:date="2018-10-10T07:49:00Z">
                                <w:rPr>
                                  <w:rFonts w:ascii="Cambria Math" w:hAnsi="Cambria Math"/>
                                  <w:b/>
                                  <w:i/>
                                  <w:sz w:val="18"/>
                                </w:rPr>
                              </w:ins>
                            </m:ctrlPr>
                          </m:sSubSupPr>
                          <m:e>
                            <m:r>
                              <w:ins w:id="674" w:author="胡宇洲10217598" w:date="2018-10-10T07:49:00Z">
                                <m:rPr>
                                  <m:sty m:val="b"/>
                                </m:rPr>
                                <w:rPr>
                                  <w:rFonts w:ascii="Cambria Math" w:hAnsi="Cambria Math"/>
                                  <w:sz w:val="18"/>
                                  <w:lang w:eastAsia="zh-CN"/>
                                </w:rPr>
                                <m:t>Σ</m:t>
                              </w:ins>
                            </m:r>
                          </m:e>
                          <m:sub>
                            <m:r>
                              <w:ins w:id="675" w:author="胡宇洲10217598" w:date="2018-10-10T07:49:00Z">
                                <w:rPr>
                                  <w:rFonts w:ascii="Cambria Math" w:hAnsi="Cambria Math"/>
                                  <w:sz w:val="18"/>
                                </w:rPr>
                                <m:t>l</m:t>
                              </w:ins>
                            </m:r>
                          </m:sub>
                          <m:sup>
                            <m:r>
                              <w:ins w:id="676" w:author="胡宇洲10217598" w:date="2018-10-10T07:49:00Z">
                                <m:rPr>
                                  <m:sty m:val="p"/>
                                </m:rPr>
                                <w:rPr>
                                  <w:rFonts w:ascii="Cambria Math" w:hAnsi="Cambria Math"/>
                                  <w:sz w:val="18"/>
                                </w:rPr>
                                <m:t>pri</m:t>
                              </w:ins>
                            </m:r>
                          </m:sup>
                        </m:sSubSup>
                        <m:sSup>
                          <m:sSupPr>
                            <m:ctrlPr>
                              <w:ins w:id="677" w:author="胡宇洲10217598" w:date="2018-10-10T07:49:00Z">
                                <w:rPr>
                                  <w:rFonts w:ascii="Cambria Math" w:hAnsi="Cambria Math"/>
                                  <w:b/>
                                  <w:sz w:val="18"/>
                                </w:rPr>
                              </w:ins>
                            </m:ctrlPr>
                          </m:sSupPr>
                          <m:e>
                            <m:sSub>
                              <m:sSubPr>
                                <m:ctrlPr>
                                  <w:ins w:id="678" w:author="胡宇洲10217598" w:date="2018-10-10T07:49:00Z">
                                    <w:rPr>
                                      <w:rFonts w:ascii="Cambria Math" w:eastAsiaTheme="minorEastAsia" w:hAnsi="Cambria Math"/>
                                      <w:kern w:val="2"/>
                                      <w:sz w:val="18"/>
                                      <w:lang w:eastAsia="zh-CN"/>
                                    </w:rPr>
                                  </w:ins>
                                </m:ctrlPr>
                              </m:sSubPr>
                              <m:e>
                                <m:acc>
                                  <m:accPr>
                                    <m:chr m:val="̅"/>
                                    <m:ctrlPr>
                                      <w:ins w:id="679" w:author="胡宇洲10217598" w:date="2018-10-10T07:49:00Z">
                                        <w:rPr>
                                          <w:rFonts w:ascii="Cambria Math" w:eastAsiaTheme="minorEastAsia" w:hAnsi="Cambria Math"/>
                                          <w:kern w:val="2"/>
                                          <w:sz w:val="18"/>
                                          <w:lang w:eastAsia="zh-CN"/>
                                        </w:rPr>
                                      </w:ins>
                                    </m:ctrlPr>
                                  </m:accPr>
                                  <m:e>
                                    <m:r>
                                      <w:ins w:id="680" w:author="胡宇洲10217598" w:date="2018-10-10T07:49:00Z">
                                        <m:rPr>
                                          <m:sty m:val="b"/>
                                        </m:rPr>
                                        <w:rPr>
                                          <w:rFonts w:ascii="Cambria Math" w:eastAsiaTheme="minorEastAsia" w:hAnsi="Cambria Math"/>
                                          <w:kern w:val="2"/>
                                          <w:sz w:val="18"/>
                                          <w:lang w:eastAsia="zh-CN"/>
                                        </w:rPr>
                                        <m:t>H</m:t>
                                      </w:ins>
                                    </m:r>
                                  </m:e>
                                </m:acc>
                              </m:e>
                              <m:sub>
                                <m:r>
                                  <w:ins w:id="681" w:author="胡宇洲10217598" w:date="2018-10-10T07:49:00Z">
                                    <w:rPr>
                                      <w:rFonts w:ascii="Cambria Math" w:eastAsiaTheme="minorEastAsia" w:hAnsi="Cambria Math"/>
                                      <w:sz w:val="18"/>
                                      <w:lang w:eastAsia="zh-CN"/>
                                    </w:rPr>
                                    <m:t>l</m:t>
                                  </w:ins>
                                </m:r>
                              </m:sub>
                            </m:sSub>
                          </m:e>
                          <m:sup>
                            <m:r>
                              <w:ins w:id="682" w:author="胡宇洲10217598" w:date="2018-10-10T07:49:00Z">
                                <w:rPr>
                                  <w:rFonts w:ascii="Cambria Math" w:hAnsi="Cambria Math"/>
                                  <w:sz w:val="18"/>
                                  <w:lang w:eastAsia="zh-CN"/>
                                </w:rPr>
                                <m:t>H</m:t>
                              </w:ins>
                            </m:r>
                          </m:sup>
                        </m:sSup>
                        <m:r>
                          <w:ins w:id="683" w:author="胡宇洲10217598" w:date="2018-10-10T07:49:00Z">
                            <m:rPr>
                              <m:sty m:val="b"/>
                            </m:rPr>
                            <w:rPr>
                              <w:rFonts w:ascii="Cambria Math" w:hAnsi="Cambria Math"/>
                              <w:sz w:val="18"/>
                              <w:lang w:eastAsia="zh-CN"/>
                            </w:rPr>
                            <m:t>+</m:t>
                          </w:ins>
                        </m:r>
                        <m:sSup>
                          <m:sSupPr>
                            <m:ctrlPr>
                              <w:ins w:id="684" w:author="胡宇洲10217598" w:date="2018-10-10T07:49:00Z">
                                <w:rPr>
                                  <w:rFonts w:ascii="Cambria Math" w:hAnsi="Cambria Math"/>
                                  <w:i/>
                                  <w:sz w:val="18"/>
                                </w:rPr>
                              </w:ins>
                            </m:ctrlPr>
                          </m:sSupPr>
                          <m:e>
                            <m:r>
                              <w:ins w:id="685" w:author="胡宇洲10217598" w:date="2018-10-10T07:49:00Z">
                                <w:rPr>
                                  <w:rFonts w:ascii="Cambria Math" w:hAnsi="Cambria Math"/>
                                  <w:sz w:val="18"/>
                                </w:rPr>
                                <m:t>σ</m:t>
                              </w:ins>
                            </m:r>
                          </m:e>
                          <m:sup>
                            <m:r>
                              <w:ins w:id="686" w:author="胡宇洲10217598" w:date="2018-10-10T07:49:00Z">
                                <w:rPr>
                                  <w:rFonts w:ascii="Cambria Math" w:hAnsi="Cambria Math"/>
                                  <w:sz w:val="18"/>
                                </w:rPr>
                                <m:t>2</m:t>
                              </w:ins>
                            </m:r>
                          </m:sup>
                        </m:sSup>
                        <m:r>
                          <w:ins w:id="687" w:author="胡宇洲10217598" w:date="2018-10-10T07:49:00Z">
                            <m:rPr>
                              <m:sty m:val="b"/>
                            </m:rPr>
                            <w:rPr>
                              <w:rFonts w:ascii="Cambria Math" w:hAnsi="Cambria Math"/>
                              <w:sz w:val="18"/>
                              <w:lang w:eastAsia="zh-CN"/>
                            </w:rPr>
                            <m:t>I</m:t>
                          </w:ins>
                        </m:r>
                      </m:e>
                    </m:d>
                  </m:e>
                  <m:sup>
                    <m:r>
                      <w:ins w:id="688" w:author="胡宇洲10217598" w:date="2018-10-10T07:49:00Z">
                        <m:rPr>
                          <m:sty m:val="p"/>
                        </m:rPr>
                        <w:rPr>
                          <w:rFonts w:ascii="Cambria Math" w:eastAsia="MS Mincho" w:hAnsi="Cambria Math" w:cs="MS Mincho"/>
                          <w:sz w:val="18"/>
                          <w:lang w:eastAsia="zh-CN"/>
                        </w:rPr>
                        <m:t>-</m:t>
                      </w:ins>
                    </m:r>
                    <m:r>
                      <w:ins w:id="689" w:author="胡宇洲10217598" w:date="2018-10-10T07:49:00Z">
                        <m:rPr>
                          <m:sty m:val="p"/>
                        </m:rPr>
                        <w:rPr>
                          <w:rFonts w:ascii="Cambria Math" w:hAnsi="Cambria Math"/>
                          <w:sz w:val="18"/>
                          <w:lang w:eastAsia="zh-CN"/>
                        </w:rPr>
                        <m:t>1</m:t>
                      </w:ins>
                    </m:r>
                  </m:sup>
                </m:sSup>
                <m:sSub>
                  <m:sSubPr>
                    <m:ctrlPr>
                      <w:ins w:id="690" w:author="胡宇洲10217598" w:date="2018-10-10T07:49:00Z">
                        <w:rPr>
                          <w:rFonts w:ascii="Cambria Math" w:eastAsiaTheme="minorEastAsia" w:hAnsi="Cambria Math"/>
                          <w:kern w:val="2"/>
                          <w:sz w:val="18"/>
                          <w:lang w:eastAsia="zh-CN"/>
                        </w:rPr>
                      </w:ins>
                    </m:ctrlPr>
                  </m:sSubPr>
                  <m:e>
                    <m:acc>
                      <m:accPr>
                        <m:chr m:val="̅"/>
                        <m:ctrlPr>
                          <w:ins w:id="691" w:author="胡宇洲10217598" w:date="2018-10-10T07:49:00Z">
                            <w:rPr>
                              <w:rFonts w:ascii="Cambria Math" w:eastAsiaTheme="minorEastAsia" w:hAnsi="Cambria Math"/>
                              <w:kern w:val="2"/>
                              <w:sz w:val="18"/>
                              <w:lang w:eastAsia="zh-CN"/>
                            </w:rPr>
                          </w:ins>
                        </m:ctrlPr>
                      </m:accPr>
                      <m:e>
                        <m:r>
                          <w:ins w:id="692" w:author="胡宇洲10217598" w:date="2018-10-10T07:49:00Z">
                            <m:rPr>
                              <m:sty m:val="b"/>
                            </m:rPr>
                            <w:rPr>
                              <w:rFonts w:ascii="Cambria Math" w:eastAsiaTheme="minorEastAsia" w:hAnsi="Cambria Math"/>
                              <w:kern w:val="2"/>
                              <w:sz w:val="18"/>
                              <w:lang w:eastAsia="zh-CN"/>
                            </w:rPr>
                            <m:t>H</m:t>
                          </w:ins>
                        </m:r>
                      </m:e>
                    </m:acc>
                  </m:e>
                  <m:sub>
                    <m:r>
                      <w:ins w:id="693" w:author="胡宇洲10217598" w:date="2018-10-10T07:49:00Z">
                        <w:rPr>
                          <w:rFonts w:ascii="Cambria Math" w:eastAsiaTheme="minorEastAsia" w:hAnsi="Cambria Math"/>
                          <w:sz w:val="18"/>
                          <w:lang w:eastAsia="zh-CN"/>
                        </w:rPr>
                        <m:t>l</m:t>
                      </w:ins>
                    </m:r>
                  </m:sub>
                </m:sSub>
                <m:sSup>
                  <m:sSupPr>
                    <m:ctrlPr>
                      <w:ins w:id="694" w:author="胡宇洲10217598" w:date="2018-10-10T07:49:00Z">
                        <w:rPr>
                          <w:rFonts w:ascii="Cambria Math" w:hAnsi="Cambria Math"/>
                          <w:b/>
                          <w:sz w:val="18"/>
                        </w:rPr>
                      </w:ins>
                    </m:ctrlPr>
                  </m:sSupPr>
                  <m:e>
                    <m:d>
                      <m:dPr>
                        <m:ctrlPr>
                          <w:ins w:id="695" w:author="胡宇洲10217598" w:date="2018-10-10T07:49:00Z">
                            <w:rPr>
                              <w:rFonts w:ascii="Cambria Math" w:hAnsi="Cambria Math"/>
                              <w:b/>
                              <w:sz w:val="18"/>
                            </w:rPr>
                          </w:ins>
                        </m:ctrlPr>
                      </m:dPr>
                      <m:e>
                        <m:sSubSup>
                          <m:sSubSupPr>
                            <m:ctrlPr>
                              <w:ins w:id="696" w:author="胡宇洲10217598" w:date="2018-10-10T07:49:00Z">
                                <w:rPr>
                                  <w:rFonts w:ascii="Cambria Math" w:hAnsi="Cambria Math"/>
                                  <w:b/>
                                  <w:i/>
                                  <w:sz w:val="18"/>
                                </w:rPr>
                              </w:ins>
                            </m:ctrlPr>
                          </m:sSubSupPr>
                          <m:e>
                            <m:r>
                              <w:ins w:id="697" w:author="胡宇洲10217598" w:date="2018-10-10T07:49:00Z">
                                <m:rPr>
                                  <m:sty m:val="b"/>
                                </m:rPr>
                                <w:rPr>
                                  <w:rFonts w:ascii="Cambria Math" w:hAnsi="Cambria Math"/>
                                  <w:sz w:val="18"/>
                                  <w:lang w:eastAsia="zh-CN"/>
                                </w:rPr>
                                <m:t>Σ</m:t>
                              </w:ins>
                            </m:r>
                          </m:e>
                          <m:sub>
                            <m:r>
                              <w:ins w:id="698" w:author="胡宇洲10217598" w:date="2018-10-10T07:49:00Z">
                                <w:rPr>
                                  <w:rFonts w:ascii="Cambria Math" w:hAnsi="Cambria Math"/>
                                  <w:sz w:val="18"/>
                                </w:rPr>
                                <m:t>l</m:t>
                              </w:ins>
                            </m:r>
                          </m:sub>
                          <m:sup>
                            <m:r>
                              <w:ins w:id="699" w:author="胡宇洲10217598" w:date="2018-10-10T07:49:00Z">
                                <m:rPr>
                                  <m:sty m:val="p"/>
                                </m:rPr>
                                <w:rPr>
                                  <w:rFonts w:ascii="Cambria Math" w:hAnsi="Cambria Math"/>
                                  <w:sz w:val="18"/>
                                </w:rPr>
                                <m:t>pri</m:t>
                              </w:ins>
                            </m:r>
                          </m:sup>
                        </m:sSubSup>
                      </m:e>
                    </m:d>
                  </m:e>
                  <m:sup>
                    <m:r>
                      <w:ins w:id="700" w:author="胡宇洲10217598" w:date="2018-10-10T07:49:00Z">
                        <w:rPr>
                          <w:rFonts w:ascii="Cambria Math" w:hAnsi="Cambria Math"/>
                          <w:sz w:val="18"/>
                        </w:rPr>
                        <m:t>H</m:t>
                      </w:ins>
                    </m:r>
                  </m:sup>
                </m:sSup>
              </m:oMath>
            </m:oMathPara>
          </w:p>
          <w:p w:rsidR="006E7EB2" w:rsidRPr="00002487" w:rsidRDefault="006E7EB2" w:rsidP="006E7EB2">
            <w:pPr>
              <w:tabs>
                <w:tab w:val="center" w:pos="4200"/>
                <w:tab w:val="right" w:pos="8400"/>
              </w:tabs>
              <w:spacing w:after="0"/>
              <w:rPr>
                <w:ins w:id="701" w:author="胡宇洲10217598" w:date="2018-10-10T07:49:00Z"/>
                <w:sz w:val="18"/>
              </w:rPr>
            </w:pPr>
            <w:ins w:id="702" w:author="胡宇洲10217598" w:date="2018-10-10T07:49:00Z">
              <w:r w:rsidRPr="00002487">
                <w:rPr>
                  <w:rFonts w:eastAsia="Arial Unicode MS"/>
                  <w:sz w:val="18"/>
                </w:rPr>
                <w:t>where</w:t>
              </w:r>
              <w:r w:rsidRPr="00002487">
                <w:rPr>
                  <w:b/>
                  <w:sz w:val="18"/>
                </w:rPr>
                <w:t xml:space="preserve"> </w:t>
              </w:r>
              <m:oMath>
                <m:sSubSup>
                  <m:sSubSupPr>
                    <m:ctrlPr>
                      <w:rPr>
                        <w:rFonts w:ascii="Cambria Math" w:hAnsi="Cambria Math"/>
                        <w:b/>
                        <w:i/>
                        <w:sz w:val="18"/>
                      </w:rPr>
                    </m:ctrlPr>
                  </m:sSubSupPr>
                  <m:e>
                    <m:r>
                      <m:rPr>
                        <m:sty m:val="b"/>
                      </m:rPr>
                      <w:rPr>
                        <w:rFonts w:ascii="Cambria Math" w:hAnsi="Cambria Math"/>
                        <w:sz w:val="18"/>
                      </w:rPr>
                      <m:t>m</m:t>
                    </m:r>
                  </m:e>
                  <m:sub>
                    <m:r>
                      <w:rPr>
                        <w:rFonts w:ascii="Cambria Math" w:hAnsi="Cambria Math"/>
                        <w:sz w:val="18"/>
                      </w:rPr>
                      <m:t>l</m:t>
                    </m:r>
                  </m:sub>
                  <m:sup>
                    <m:r>
                      <m:rPr>
                        <m:sty m:val="p"/>
                      </m:rPr>
                      <w:rPr>
                        <w:rFonts w:ascii="Cambria Math" w:hAnsi="Cambria Math"/>
                        <w:sz w:val="18"/>
                      </w:rPr>
                      <m:t>pri</m:t>
                    </m:r>
                  </m:sup>
                </m:sSubSup>
                <m:r>
                  <m:rPr>
                    <m:sty m:val="bi"/>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i/>
                            <w:sz w:val="18"/>
                          </w:rPr>
                        </m:ctrlPr>
                      </m:sSubSupPr>
                      <m:e>
                        <m:r>
                          <w:rPr>
                            <w:rFonts w:ascii="Cambria Math"/>
                            <w:sz w:val="18"/>
                          </w:rPr>
                          <m:t>μ</m:t>
                        </m:r>
                      </m:e>
                      <m:sub>
                        <m:r>
                          <w:rPr>
                            <w:rFonts w:ascii="Cambria Math"/>
                            <w:sz w:val="18"/>
                          </w:rPr>
                          <m:t>k</m:t>
                        </m:r>
                        <m:r>
                          <w:rPr>
                            <w:rFonts w:ascii="Cambria Math" w:hAnsi="Cambria Math" w:hint="eastAsia"/>
                            <w:sz w:val="18"/>
                          </w:rPr>
                          <m:t>→</m:t>
                        </m:r>
                        <m:r>
                          <w:rPr>
                            <w:rFonts w:ascii="Cambria Math"/>
                            <w:sz w:val="18"/>
                          </w:rPr>
                          <m:t>l</m:t>
                        </m:r>
                      </m:sub>
                      <m:sup>
                        <m:r>
                          <w:rPr>
                            <w:rFonts w:ascii="Cambria Math"/>
                            <w:sz w:val="18"/>
                          </w:rPr>
                          <m:t>t</m:t>
                        </m:r>
                      </m:sup>
                    </m:sSubSup>
                    <m:r>
                      <m:rPr>
                        <m:sty m:val="p"/>
                      </m:rPr>
                      <w:rPr>
                        <w:rFonts w:ascii="Cambria Math" w:hAnsi="Cambria Math"/>
                        <w:sz w:val="18"/>
                      </w:rPr>
                      <m:t>|</m:t>
                    </m:r>
                    <m:r>
                      <w:rPr>
                        <w:rFonts w:ascii="Cambria Math" w:hAnsi="Cambria Math"/>
                        <w:sz w:val="18"/>
                      </w:rPr>
                      <m:t>k</m:t>
                    </m:r>
                    <m:r>
                      <m:rPr>
                        <m:sty m:val="p"/>
                      </m:rPr>
                      <w:rPr>
                        <w:rFonts w:ascii="宋体" w:eastAsia="宋体" w:hAnsi="宋体" w:cs="宋体" w:hint="eastAsia"/>
                        <w:sz w:val="18"/>
                      </w:rPr>
                      <m:t>∈</m:t>
                    </m:r>
                    <m:r>
                      <w:rPr>
                        <w:rFonts w:ascii="Cambria Math" w:hAnsi="Cambria Math"/>
                        <w:sz w:val="18"/>
                      </w:rPr>
                      <m:t>F</m:t>
                    </m:r>
                    <m:r>
                      <m:rPr>
                        <m:sty m:val="p"/>
                      </m:rPr>
                      <w:rPr>
                        <w:rFonts w:ascii="Cambria Math" w:hAnsi="Cambria Math"/>
                        <w:sz w:val="18"/>
                      </w:rPr>
                      <m:t>(</m:t>
                    </m:r>
                    <m:r>
                      <w:rPr>
                        <w:rFonts w:ascii="Cambria Math" w:hAnsi="Cambria Math"/>
                        <w:sz w:val="18"/>
                      </w:rPr>
                      <m:t>l</m:t>
                    </m:r>
                    <m:r>
                      <m:rPr>
                        <m:sty m:val="p"/>
                      </m:rPr>
                      <w:rPr>
                        <w:rFonts w:ascii="Cambria Math" w:hAnsi="Cambria Math"/>
                        <w:sz w:val="18"/>
                      </w:rPr>
                      <m:t>)</m:t>
                    </m:r>
                  </m:e>
                </m:d>
                <m:r>
                  <m:rPr>
                    <m:sty m:val="p"/>
                  </m:rPr>
                  <w:rPr>
                    <w:rFonts w:ascii="Cambria Math" w:hAnsi="Cambria Math" w:hint="eastAsia"/>
                    <w:sz w:val="18"/>
                  </w:rPr>
                  <m:t>∈</m:t>
                </m:r>
                <m:sSup>
                  <m:sSupPr>
                    <m:ctrlPr>
                      <w:rPr>
                        <w:rFonts w:ascii="Cambria Math" w:hAnsi="Cambria Math"/>
                        <w:sz w:val="18"/>
                      </w:rPr>
                    </m:ctrlPr>
                  </m:sSupPr>
                  <m:e>
                    <m:r>
                      <m:rPr>
                        <m:scr m:val="double-struck"/>
                        <m:sty m:val="p"/>
                      </m:rPr>
                      <w:rPr>
                        <w:rFonts w:ascii="Cambria Math" w:hAnsi="Cambria Math"/>
                        <w:sz w:val="18"/>
                      </w:rPr>
                      <m:t>C</m:t>
                    </m:r>
                  </m:e>
                  <m:sup>
                    <m:sSub>
                      <m:sSubPr>
                        <m:ctrlPr>
                          <w:rPr>
                            <w:rFonts w:ascii="Cambria Math" w:hAnsi="Cambria Math"/>
                            <w:sz w:val="18"/>
                          </w:rPr>
                        </m:ctrlPr>
                      </m:sSubPr>
                      <m:e>
                        <m:r>
                          <w:rPr>
                            <w:rFonts w:ascii="Cambria Math" w:hAnsi="Cambria Math"/>
                            <w:sz w:val="18"/>
                          </w:rPr>
                          <m:t>d</m:t>
                        </m:r>
                      </m:e>
                      <m:sub>
                        <m:r>
                          <w:rPr>
                            <w:rFonts w:ascii="Cambria Math" w:hAnsi="Cambria Math"/>
                            <w:sz w:val="18"/>
                          </w:rPr>
                          <m:t>f</m:t>
                        </m:r>
                      </m:sub>
                    </m:sSub>
                    <m:r>
                      <m:rPr>
                        <m:sty m:val="p"/>
                      </m:rPr>
                      <w:rPr>
                        <w:rFonts w:ascii="Cambria Math" w:hAnsi="Cambria Math" w:hint="eastAsia"/>
                        <w:sz w:val="18"/>
                      </w:rPr>
                      <m:t>×</m:t>
                    </m:r>
                    <m:r>
                      <m:rPr>
                        <m:sty m:val="p"/>
                      </m:rPr>
                      <w:rPr>
                        <w:rFonts w:ascii="Cambria Math" w:hAnsi="Cambria Math"/>
                        <w:sz w:val="18"/>
                      </w:rPr>
                      <m:t>1</m:t>
                    </m:r>
                  </m:sup>
                </m:sSup>
              </m:oMath>
              <w:r w:rsidRPr="00002487">
                <w:rPr>
                  <w:sz w:val="18"/>
                </w:rPr>
                <w:t xml:space="preserve"> </w:t>
              </w:r>
              <w:r w:rsidRPr="00002487">
                <w:rPr>
                  <w:rFonts w:eastAsia="Arial Unicode MS"/>
                  <w:sz w:val="18"/>
                </w:rPr>
                <w:t>and</w:t>
              </w:r>
              <w:r w:rsidRPr="00002487">
                <w:rPr>
                  <w:sz w:val="18"/>
                </w:rPr>
                <w:t xml:space="preserve"> </w:t>
              </w:r>
              <m:oMath>
                <m:sSubSup>
                  <m:sSubSupPr>
                    <m:ctrlPr>
                      <w:rPr>
                        <w:rFonts w:ascii="Cambria Math" w:hAnsi="Cambria Math"/>
                        <w:b/>
                        <w:i/>
                        <w:sz w:val="18"/>
                      </w:rPr>
                    </m:ctrlPr>
                  </m:sSubSupPr>
                  <m:e>
                    <m:r>
                      <m:rPr>
                        <m:sty m:val="b"/>
                      </m:rPr>
                      <w:rPr>
                        <w:rFonts w:ascii="Cambria Math" w:hAnsi="Cambria Math"/>
                        <w:sz w:val="18"/>
                      </w:rPr>
                      <m:t>Σ</m:t>
                    </m:r>
                  </m:e>
                  <m:sub>
                    <m:r>
                      <w:rPr>
                        <w:rFonts w:ascii="Cambria Math" w:hAnsi="Cambria Math"/>
                        <w:sz w:val="18"/>
                      </w:rPr>
                      <m:t>l</m:t>
                    </m:r>
                  </m:sub>
                  <m:sup>
                    <m:r>
                      <m:rPr>
                        <m:sty m:val="p"/>
                      </m:rPr>
                      <w:rPr>
                        <w:rFonts w:ascii="Cambria Math" w:hAnsi="Cambria Math"/>
                        <w:sz w:val="18"/>
                      </w:rPr>
                      <m:t>pri</m:t>
                    </m:r>
                  </m:sup>
                </m:sSubSup>
                <m:r>
                  <m:rPr>
                    <m:sty m:val="bi"/>
                  </m:rPr>
                  <w:rPr>
                    <w:rFonts w:ascii="Cambria Math" w:hAnsi="Cambria Math"/>
                    <w:sz w:val="18"/>
                  </w:rPr>
                  <m:t>=</m:t>
                </m:r>
                <m:r>
                  <m:rPr>
                    <m:sty m:val="p"/>
                  </m:rPr>
                  <w:rPr>
                    <w:rFonts w:ascii="Cambria Math" w:hAnsi="Cambria Math"/>
                    <w:sz w:val="18"/>
                  </w:rPr>
                  <m:t>diag</m:t>
                </m:r>
                <m:r>
                  <m:rPr>
                    <m:sty m:val="bi"/>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i/>
                            <w:sz w:val="18"/>
                          </w:rPr>
                        </m:ctrlPr>
                      </m:sSubSupPr>
                      <m:e>
                        <m:r>
                          <w:rPr>
                            <w:rFonts w:ascii="Cambria Math"/>
                            <w:sz w:val="18"/>
                          </w:rPr>
                          <m:t>ξ</m:t>
                        </m:r>
                      </m:e>
                      <m:sub>
                        <m:r>
                          <w:rPr>
                            <w:rFonts w:ascii="Cambria Math"/>
                            <w:sz w:val="18"/>
                          </w:rPr>
                          <m:t>k</m:t>
                        </m:r>
                        <m:r>
                          <w:rPr>
                            <w:rFonts w:ascii="Cambria Math" w:hAnsi="Cambria Math" w:hint="eastAsia"/>
                            <w:sz w:val="18"/>
                          </w:rPr>
                          <m:t>→</m:t>
                        </m:r>
                        <m:r>
                          <w:rPr>
                            <w:rFonts w:ascii="Cambria Math"/>
                            <w:sz w:val="18"/>
                          </w:rPr>
                          <m:t>l</m:t>
                        </m:r>
                      </m:sub>
                      <m:sup>
                        <m:r>
                          <w:rPr>
                            <w:rFonts w:ascii="Cambria Math"/>
                            <w:sz w:val="18"/>
                          </w:rPr>
                          <m:t>t</m:t>
                        </m:r>
                      </m:sup>
                    </m:sSubSup>
                    <m:r>
                      <m:rPr>
                        <m:sty m:val="p"/>
                      </m:rPr>
                      <w:rPr>
                        <w:rFonts w:ascii="Cambria Math" w:hAnsi="Cambria Math"/>
                        <w:sz w:val="18"/>
                      </w:rPr>
                      <m:t>|</m:t>
                    </m:r>
                    <m:r>
                      <w:rPr>
                        <w:rFonts w:ascii="Cambria Math" w:hAnsi="Cambria Math"/>
                        <w:sz w:val="18"/>
                      </w:rPr>
                      <m:t>k</m:t>
                    </m:r>
                    <m:r>
                      <m:rPr>
                        <m:sty m:val="p"/>
                      </m:rPr>
                      <w:rPr>
                        <w:rFonts w:ascii="宋体" w:eastAsia="宋体" w:hAnsi="宋体" w:cs="宋体" w:hint="eastAsia"/>
                        <w:sz w:val="18"/>
                      </w:rPr>
                      <m:t>∈</m:t>
                    </m:r>
                    <m:r>
                      <w:rPr>
                        <w:rFonts w:ascii="Cambria Math" w:hAnsi="Cambria Math"/>
                        <w:sz w:val="18"/>
                      </w:rPr>
                      <m:t>F</m:t>
                    </m:r>
                    <m:r>
                      <m:rPr>
                        <m:sty m:val="p"/>
                      </m:rPr>
                      <w:rPr>
                        <w:rFonts w:ascii="Cambria Math" w:hAnsi="Cambria Math"/>
                        <w:sz w:val="18"/>
                      </w:rPr>
                      <m:t>(</m:t>
                    </m:r>
                    <m:r>
                      <w:rPr>
                        <w:rFonts w:ascii="Cambria Math" w:hAnsi="Cambria Math"/>
                        <w:sz w:val="18"/>
                      </w:rPr>
                      <m:t>l</m:t>
                    </m:r>
                    <m:r>
                      <m:rPr>
                        <m:sty m:val="p"/>
                      </m:rPr>
                      <w:rPr>
                        <w:rFonts w:ascii="Cambria Math" w:hAnsi="Cambria Math"/>
                        <w:sz w:val="18"/>
                      </w:rPr>
                      <m:t>)</m:t>
                    </m:r>
                  </m:e>
                </m:d>
                <m:r>
                  <w:rPr>
                    <w:rFonts w:ascii="Cambria Math" w:hAnsi="Cambria Math"/>
                    <w:sz w:val="18"/>
                  </w:rPr>
                  <m:t>)</m:t>
                </m:r>
                <m:r>
                  <m:rPr>
                    <m:sty m:val="p"/>
                  </m:rPr>
                  <w:rPr>
                    <w:rFonts w:ascii="Cambria Math" w:hAnsi="Cambria Math" w:hint="eastAsia"/>
                    <w:sz w:val="18"/>
                  </w:rPr>
                  <m:t>∈</m:t>
                </m:r>
                <m:sSup>
                  <m:sSupPr>
                    <m:ctrlPr>
                      <w:rPr>
                        <w:rFonts w:ascii="Cambria Math" w:hAnsi="Cambria Math"/>
                        <w:sz w:val="18"/>
                      </w:rPr>
                    </m:ctrlPr>
                  </m:sSupPr>
                  <m:e>
                    <m:r>
                      <m:rPr>
                        <m:scr m:val="double-struck"/>
                        <m:sty m:val="p"/>
                      </m:rPr>
                      <w:rPr>
                        <w:rFonts w:ascii="Cambria Math" w:hAnsi="Cambria Math"/>
                        <w:sz w:val="18"/>
                      </w:rPr>
                      <m:t>C</m:t>
                    </m:r>
                  </m:e>
                  <m:sup>
                    <m:sSub>
                      <m:sSubPr>
                        <m:ctrlPr>
                          <w:rPr>
                            <w:rFonts w:ascii="Cambria Math" w:hAnsi="Cambria Math"/>
                            <w:sz w:val="18"/>
                          </w:rPr>
                        </m:ctrlPr>
                      </m:sSubPr>
                      <m:e>
                        <m:r>
                          <w:rPr>
                            <w:rFonts w:ascii="Cambria Math" w:hAnsi="Cambria Math"/>
                            <w:sz w:val="18"/>
                          </w:rPr>
                          <m:t>d</m:t>
                        </m:r>
                      </m:e>
                      <m:sub>
                        <m:r>
                          <w:rPr>
                            <w:rFonts w:ascii="Cambria Math" w:hAnsi="Cambria Math"/>
                            <w:sz w:val="18"/>
                          </w:rPr>
                          <m:t>f</m:t>
                        </m:r>
                      </m:sub>
                    </m:sSub>
                    <m:r>
                      <m:rPr>
                        <m:sty m:val="p"/>
                      </m:rPr>
                      <w:rPr>
                        <w:rFonts w:ascii="Cambria Math" w:hAnsi="Cambria Math" w:hint="eastAsia"/>
                        <w:sz w:val="18"/>
                      </w:rPr>
                      <m:t>×</m:t>
                    </m:r>
                    <m:sSub>
                      <m:sSubPr>
                        <m:ctrlPr>
                          <w:rPr>
                            <w:rFonts w:ascii="Cambria Math" w:hAnsi="Cambria Math"/>
                            <w:sz w:val="18"/>
                          </w:rPr>
                        </m:ctrlPr>
                      </m:sSubPr>
                      <m:e>
                        <m:r>
                          <w:rPr>
                            <w:rFonts w:ascii="Cambria Math" w:hAnsi="Cambria Math"/>
                            <w:sz w:val="18"/>
                          </w:rPr>
                          <m:t>d</m:t>
                        </m:r>
                      </m:e>
                      <m:sub>
                        <m:r>
                          <w:rPr>
                            <w:rFonts w:ascii="Cambria Math" w:hAnsi="Cambria Math"/>
                            <w:sz w:val="18"/>
                          </w:rPr>
                          <m:t>f</m:t>
                        </m:r>
                      </m:sub>
                    </m:sSub>
                  </m:sup>
                </m:sSup>
              </m:oMath>
              <w:r w:rsidRPr="00002487">
                <w:rPr>
                  <w:sz w:val="18"/>
                </w:rPr>
                <w:t>.</w:t>
              </w:r>
            </w:ins>
          </w:p>
          <w:p w:rsidR="006E7EB2" w:rsidRPr="004F316D" w:rsidRDefault="006E7EB2" w:rsidP="006E7EB2">
            <w:pPr>
              <w:tabs>
                <w:tab w:val="center" w:pos="4200"/>
                <w:tab w:val="right" w:pos="8400"/>
              </w:tabs>
              <w:snapToGrid w:val="0"/>
              <w:spacing w:after="0"/>
              <w:jc w:val="left"/>
              <w:rPr>
                <w:ins w:id="703" w:author="胡宇洲10217598" w:date="2018-10-10T07:49:00Z"/>
                <w:rFonts w:eastAsia="Arial Unicode MS"/>
                <w:b/>
                <w:i/>
                <w:sz w:val="20"/>
                <w:lang w:eastAsia="zh-CN"/>
              </w:rPr>
            </w:pPr>
          </w:p>
          <w:p w:rsidR="006E7EB2" w:rsidRPr="00E50E40" w:rsidRDefault="006E7EB2" w:rsidP="006E7EB2">
            <w:pPr>
              <w:pStyle w:val="af5"/>
              <w:numPr>
                <w:ilvl w:val="0"/>
                <w:numId w:val="31"/>
              </w:numPr>
              <w:tabs>
                <w:tab w:val="center" w:pos="4200"/>
                <w:tab w:val="right" w:pos="8400"/>
              </w:tabs>
              <w:snapToGrid w:val="0"/>
              <w:spacing w:after="0"/>
              <w:jc w:val="left"/>
              <w:rPr>
                <w:ins w:id="704" w:author="胡宇洲10217598" w:date="2018-10-10T07:49:00Z"/>
                <w:rFonts w:eastAsia="Arial Unicode MS"/>
                <w:sz w:val="20"/>
                <w:lang w:eastAsia="zh-CN"/>
              </w:rPr>
            </w:pPr>
            <w:ins w:id="705" w:author="胡宇洲10217598" w:date="2018-10-10T07:49:00Z">
              <w:r w:rsidRPr="00E50E40">
                <w:rPr>
                  <w:rFonts w:eastAsia="Arial Unicode MS" w:hint="eastAsia"/>
                  <w:sz w:val="20"/>
                  <w:lang w:eastAsia="zh-CN"/>
                </w:rPr>
                <w:t>Covariance matrix calculation</w:t>
              </w:r>
            </w:ins>
          </w:p>
          <w:p w:rsidR="006E7EB2" w:rsidRPr="009B7E8D" w:rsidRDefault="006E7EB2" w:rsidP="006E7EB2">
            <w:pPr>
              <w:tabs>
                <w:tab w:val="center" w:pos="4200"/>
                <w:tab w:val="right" w:pos="8400"/>
              </w:tabs>
              <w:snapToGrid w:val="0"/>
              <w:spacing w:after="0"/>
              <w:jc w:val="left"/>
              <w:rPr>
                <w:ins w:id="706" w:author="胡宇洲10217598" w:date="2018-10-10T07:49:00Z"/>
                <w:rFonts w:eastAsia="Arial Unicode MS"/>
                <w:sz w:val="20"/>
              </w:rPr>
            </w:pPr>
            <m:oMathPara>
              <m:oMath>
                <m:r>
                  <w:ins w:id="707" w:author="胡宇洲10217598" w:date="2018-10-10T07:49:00Z">
                    <w:rPr>
                      <w:rFonts w:ascii="Cambria Math"/>
                      <w:sz w:val="20"/>
                      <w:lang w:eastAsia="zh-CN"/>
                    </w:rPr>
                    <m:t>O</m:t>
                  </w:ins>
                </m:r>
                <m:d>
                  <m:dPr>
                    <m:ctrlPr>
                      <w:ins w:id="708" w:author="胡宇洲10217598" w:date="2018-10-10T07:49:00Z">
                        <w:rPr>
                          <w:rFonts w:ascii="Cambria Math" w:hAnsi="Cambria Math"/>
                          <w:i/>
                          <w:sz w:val="20"/>
                        </w:rPr>
                      </w:ins>
                    </m:ctrlPr>
                  </m:dPr>
                  <m:e>
                    <m:sSubSup>
                      <m:sSubSupPr>
                        <m:ctrlPr>
                          <w:ins w:id="709" w:author="胡宇洲10217598" w:date="2018-10-10T07:49:00Z">
                            <w:rPr>
                              <w:rFonts w:ascii="Cambria Math" w:hAnsi="Cambria Math"/>
                              <w:i/>
                              <w:sz w:val="20"/>
                            </w:rPr>
                          </w:ins>
                        </m:ctrlPr>
                      </m:sSubSupPr>
                      <m:e>
                        <m:acc>
                          <m:accPr>
                            <m:chr m:val="̅"/>
                            <m:ctrlPr>
                              <w:ins w:id="710" w:author="胡宇洲10217598" w:date="2018-10-10T07:49:00Z">
                                <w:rPr>
                                  <w:rFonts w:ascii="Cambria Math" w:hAnsi="Cambria Math"/>
                                  <w:i/>
                                  <w:sz w:val="20"/>
                                  <w:lang w:eastAsia="zh-CN"/>
                                </w:rPr>
                              </w:ins>
                            </m:ctrlPr>
                          </m:accPr>
                          <m:e>
                            <m:r>
                              <w:ins w:id="711" w:author="胡宇洲10217598" w:date="2018-10-10T07:49:00Z">
                                <w:rPr>
                                  <w:rFonts w:ascii="Cambria Math"/>
                                  <w:sz w:val="20"/>
                                  <w:lang w:eastAsia="zh-CN"/>
                                </w:rPr>
                                <m:t>N</m:t>
                              </w:ins>
                            </m:r>
                          </m:e>
                        </m:acc>
                      </m:e>
                      <m:sub>
                        <m:r>
                          <w:ins w:id="712" w:author="胡宇洲10217598" w:date="2018-10-10T07:49:00Z">
                            <w:rPr>
                              <w:rFonts w:ascii="Cambria Math"/>
                              <w:sz w:val="20"/>
                              <w:lang w:eastAsia="zh-CN"/>
                            </w:rPr>
                            <m:t>iter</m:t>
                          </w:ins>
                        </m:r>
                      </m:sub>
                      <m:sup>
                        <m:r>
                          <w:ins w:id="713" w:author="胡宇洲10217598" w:date="2018-10-10T07:49:00Z">
                            <w:rPr>
                              <w:rFonts w:ascii="Cambria Math"/>
                              <w:sz w:val="20"/>
                              <w:lang w:eastAsia="zh-CN"/>
                            </w:rPr>
                            <m:t>outer</m:t>
                          </w:ins>
                        </m:r>
                      </m:sup>
                    </m:sSubSup>
                    <m:r>
                      <w:ins w:id="714" w:author="胡宇洲10217598" w:date="2018-10-10T07:49:00Z">
                        <w:rPr>
                          <w:rFonts w:ascii="Cambria Math" w:hAnsi="Cambria Math"/>
                          <w:sz w:val="20"/>
                          <w:lang w:eastAsia="zh-CN"/>
                        </w:rPr>
                        <m:t>∙</m:t>
                      </w:ins>
                    </m:r>
                    <m:sSubSup>
                      <m:sSubSupPr>
                        <m:ctrlPr>
                          <w:ins w:id="715" w:author="胡宇洲10217598" w:date="2018-10-10T07:49:00Z">
                            <w:rPr>
                              <w:rFonts w:ascii="Cambria Math" w:hAnsi="Cambria Math"/>
                              <w:i/>
                              <w:sz w:val="20"/>
                            </w:rPr>
                          </w:ins>
                        </m:ctrlPr>
                      </m:sSubSupPr>
                      <m:e>
                        <m:r>
                          <w:ins w:id="716" w:author="胡宇洲10217598" w:date="2018-10-10T07:49:00Z">
                            <w:rPr>
                              <w:rFonts w:ascii="Cambria Math"/>
                              <w:sz w:val="20"/>
                              <w:lang w:eastAsia="zh-CN"/>
                            </w:rPr>
                            <m:t>N</m:t>
                          </w:ins>
                        </m:r>
                      </m:e>
                      <m:sub>
                        <m:r>
                          <w:ins w:id="717" w:author="胡宇洲10217598" w:date="2018-10-10T07:49:00Z">
                            <w:rPr>
                              <w:rFonts w:ascii="Cambria Math"/>
                              <w:sz w:val="20"/>
                              <w:lang w:eastAsia="zh-CN"/>
                            </w:rPr>
                            <m:t>RE</m:t>
                          </w:ins>
                        </m:r>
                      </m:sub>
                      <m:sup>
                        <m:r>
                          <w:ins w:id="718" w:author="胡宇洲10217598" w:date="2018-10-10T07:49:00Z">
                            <w:rPr>
                              <w:rFonts w:ascii="Cambria Math"/>
                              <w:sz w:val="20"/>
                              <w:lang w:eastAsia="zh-CN"/>
                            </w:rPr>
                            <m:t>data</m:t>
                          </w:ins>
                        </m:r>
                      </m:sup>
                    </m:sSubSup>
                    <m:d>
                      <m:dPr>
                        <m:ctrlPr>
                          <w:ins w:id="719" w:author="胡宇洲10217598" w:date="2018-10-10T07:49:00Z">
                            <w:rPr>
                              <w:rFonts w:ascii="Cambria Math" w:hAnsi="Cambria Math"/>
                              <w:i/>
                              <w:sz w:val="20"/>
                              <w:lang w:eastAsia="zh-CN"/>
                            </w:rPr>
                          </w:ins>
                        </m:ctrlPr>
                      </m:dPr>
                      <m:e>
                        <m:f>
                          <m:fPr>
                            <m:ctrlPr>
                              <w:ins w:id="720" w:author="胡宇洲10217598" w:date="2018-10-10T07:49:00Z">
                                <w:rPr>
                                  <w:rFonts w:ascii="Cambria Math" w:hAnsi="Cambria Math"/>
                                  <w:i/>
                                  <w:sz w:val="20"/>
                                  <w:lang w:eastAsia="zh-CN"/>
                                </w:rPr>
                              </w:ins>
                            </m:ctrlPr>
                          </m:fPr>
                          <m:num>
                            <m:r>
                              <w:ins w:id="721" w:author="胡宇洲10217598" w:date="2018-10-10T07:49:00Z">
                                <w:rPr>
                                  <w:rFonts w:ascii="Cambria Math" w:hAnsi="Cambria Math"/>
                                  <w:sz w:val="20"/>
                                  <w:lang w:eastAsia="zh-CN"/>
                                </w:rPr>
                                <m:t>1</m:t>
                              </w:ins>
                            </m:r>
                          </m:num>
                          <m:den>
                            <m:r>
                              <w:ins w:id="722" w:author="胡宇洲10217598" w:date="2018-10-10T07:49:00Z">
                                <w:rPr>
                                  <w:rFonts w:ascii="Cambria Math" w:hAnsi="Cambria Math"/>
                                  <w:sz w:val="20"/>
                                  <w:lang w:eastAsia="zh-CN"/>
                                </w:rPr>
                                <m:t>2</m:t>
                              </w:ins>
                            </m:r>
                          </m:den>
                        </m:f>
                        <m:sSubSup>
                          <m:sSubSupPr>
                            <m:ctrlPr>
                              <w:ins w:id="723" w:author="胡宇洲10217598" w:date="2018-10-10T07:49:00Z">
                                <w:rPr>
                                  <w:rFonts w:ascii="Cambria Math" w:hAnsi="Cambria Math"/>
                                  <w:i/>
                                  <w:sz w:val="20"/>
                                </w:rPr>
                              </w:ins>
                            </m:ctrlPr>
                          </m:sSubSupPr>
                          <m:e>
                            <m:r>
                              <w:ins w:id="724" w:author="胡宇洲10217598" w:date="2018-10-10T07:49:00Z">
                                <w:rPr>
                                  <w:rFonts w:ascii="Cambria Math"/>
                                  <w:sz w:val="20"/>
                                  <w:lang w:eastAsia="zh-CN"/>
                                </w:rPr>
                                <m:t>N</m:t>
                              </w:ins>
                            </m:r>
                          </m:e>
                          <m:sub>
                            <m:r>
                              <w:ins w:id="725" w:author="胡宇洲10217598" w:date="2018-10-10T07:49:00Z">
                                <w:rPr>
                                  <w:rFonts w:ascii="Cambria Math"/>
                                  <w:sz w:val="20"/>
                                  <w:lang w:eastAsia="zh-CN"/>
                                </w:rPr>
                                <m:t>rx</m:t>
                              </w:ins>
                            </m:r>
                          </m:sub>
                          <m:sup>
                            <m:r>
                              <w:ins w:id="726" w:author="胡宇洲10217598" w:date="2018-10-10T07:49:00Z">
                                <w:rPr>
                                  <w:rFonts w:ascii="Cambria Math"/>
                                  <w:sz w:val="20"/>
                                  <w:lang w:eastAsia="zh-CN"/>
                                </w:rPr>
                                <m:t>2</m:t>
                              </w:ins>
                            </m:r>
                          </m:sup>
                        </m:sSubSup>
                        <m:sSub>
                          <m:sSubPr>
                            <m:ctrlPr>
                              <w:ins w:id="727" w:author="胡宇洲10217598" w:date="2018-10-10T07:49:00Z">
                                <w:rPr>
                                  <w:rFonts w:ascii="Cambria Math" w:hAnsi="Cambria Math"/>
                                  <w:i/>
                                  <w:sz w:val="20"/>
                                  <w:lang w:eastAsia="zh-CN"/>
                                </w:rPr>
                              </w:ins>
                            </m:ctrlPr>
                          </m:sSubPr>
                          <m:e>
                            <m:r>
                              <w:ins w:id="728" w:author="胡宇洲10217598" w:date="2018-10-10T07:49:00Z">
                                <w:rPr>
                                  <w:rFonts w:ascii="Cambria Math" w:hAnsi="Cambria Math"/>
                                  <w:sz w:val="20"/>
                                  <w:lang w:eastAsia="zh-CN"/>
                                </w:rPr>
                                <m:t>d</m:t>
                              </w:ins>
                            </m:r>
                          </m:e>
                          <m:sub>
                            <m:r>
                              <w:ins w:id="729" w:author="胡宇洲10217598" w:date="2018-10-10T07:49:00Z">
                                <w:rPr>
                                  <w:rFonts w:ascii="Cambria Math" w:hAnsi="Cambria Math"/>
                                  <w:sz w:val="20"/>
                                  <w:lang w:eastAsia="zh-CN"/>
                                </w:rPr>
                                <m:t>f</m:t>
                              </w:ins>
                            </m:r>
                          </m:sub>
                        </m:sSub>
                        <m:r>
                          <w:ins w:id="730" w:author="胡宇洲10217598" w:date="2018-10-10T07:49:00Z">
                            <w:rPr>
                              <w:rFonts w:ascii="Cambria Math" w:hAnsi="Cambria Math"/>
                              <w:sz w:val="20"/>
                              <w:lang w:eastAsia="zh-CN"/>
                            </w:rPr>
                            <m:t>+</m:t>
                          </w:ins>
                        </m:r>
                        <m:sSubSup>
                          <m:sSubSupPr>
                            <m:ctrlPr>
                              <w:ins w:id="731" w:author="胡宇洲10217598" w:date="2018-10-10T07:49:00Z">
                                <w:rPr>
                                  <w:rFonts w:ascii="Cambria Math" w:hAnsi="Cambria Math"/>
                                  <w:i/>
                                  <w:sz w:val="20"/>
                                </w:rPr>
                              </w:ins>
                            </m:ctrlPr>
                          </m:sSubSupPr>
                          <m:e>
                            <m:r>
                              <w:ins w:id="732" w:author="胡宇洲10217598" w:date="2018-10-10T07:49:00Z">
                                <w:rPr>
                                  <w:rFonts w:ascii="Cambria Math"/>
                                  <w:sz w:val="20"/>
                                  <w:lang w:eastAsia="zh-CN"/>
                                </w:rPr>
                                <m:t>N</m:t>
                              </w:ins>
                            </m:r>
                          </m:e>
                          <m:sub>
                            <m:r>
                              <w:ins w:id="733" w:author="胡宇洲10217598" w:date="2018-10-10T07:49:00Z">
                                <w:rPr>
                                  <w:rFonts w:ascii="Cambria Math"/>
                                  <w:sz w:val="20"/>
                                  <w:lang w:eastAsia="zh-CN"/>
                                </w:rPr>
                                <m:t>iter</m:t>
                              </w:ins>
                            </m:r>
                          </m:sub>
                          <m:sup>
                            <m:r>
                              <w:ins w:id="734" w:author="胡宇洲10217598" w:date="2018-10-10T07:49:00Z">
                                <w:rPr>
                                  <w:rFonts w:ascii="Cambria Math"/>
                                  <w:sz w:val="20"/>
                                  <w:lang w:eastAsia="zh-CN"/>
                                </w:rPr>
                                <m:t>det</m:t>
                              </w:ins>
                            </m:r>
                          </m:sup>
                        </m:sSubSup>
                        <m:r>
                          <w:ins w:id="735" w:author="胡宇洲10217598" w:date="2018-10-10T07:49:00Z">
                            <w:rPr>
                              <w:rFonts w:ascii="Cambria Math" w:hAnsi="Cambria Math"/>
                              <w:sz w:val="20"/>
                            </w:rPr>
                            <m:t>∙</m:t>
                          </w:ins>
                        </m:r>
                        <m:f>
                          <m:fPr>
                            <m:ctrlPr>
                              <w:ins w:id="736" w:author="胡宇洲10217598" w:date="2018-10-10T07:49:00Z">
                                <w:rPr>
                                  <w:rFonts w:ascii="Cambria Math" w:hAnsi="Cambria Math"/>
                                  <w:i/>
                                  <w:sz w:val="20"/>
                                  <w:lang w:eastAsia="zh-CN"/>
                                </w:rPr>
                              </w:ins>
                            </m:ctrlPr>
                          </m:fPr>
                          <m:num>
                            <m:r>
                              <w:ins w:id="737" w:author="胡宇洲10217598" w:date="2018-10-10T07:49:00Z">
                                <w:rPr>
                                  <w:rFonts w:ascii="Cambria Math" w:hAnsi="Cambria Math"/>
                                  <w:sz w:val="20"/>
                                  <w:lang w:eastAsia="zh-CN"/>
                                </w:rPr>
                                <m:t>1</m:t>
                              </w:ins>
                            </m:r>
                          </m:num>
                          <m:den>
                            <m:r>
                              <w:ins w:id="738" w:author="胡宇洲10217598" w:date="2018-10-10T07:49:00Z">
                                <w:rPr>
                                  <w:rFonts w:ascii="Cambria Math" w:hAnsi="Cambria Math"/>
                                  <w:sz w:val="20"/>
                                  <w:lang w:eastAsia="zh-CN"/>
                                </w:rPr>
                                <m:t>2</m:t>
                              </w:ins>
                            </m:r>
                          </m:den>
                        </m:f>
                        <m:sSub>
                          <m:sSubPr>
                            <m:ctrlPr>
                              <w:ins w:id="739" w:author="胡宇洲10217598" w:date="2018-10-10T07:49:00Z">
                                <w:rPr>
                                  <w:rFonts w:ascii="Cambria Math" w:hAnsi="Cambria Math"/>
                                  <w:i/>
                                  <w:sz w:val="20"/>
                                </w:rPr>
                              </w:ins>
                            </m:ctrlPr>
                          </m:sSubPr>
                          <m:e>
                            <m:r>
                              <w:ins w:id="740" w:author="胡宇洲10217598" w:date="2018-10-10T07:49:00Z">
                                <w:rPr>
                                  <w:rFonts w:ascii="Cambria Math"/>
                                  <w:sz w:val="20"/>
                                  <w:lang w:eastAsia="zh-CN"/>
                                </w:rPr>
                                <m:t>N</m:t>
                              </w:ins>
                            </m:r>
                          </m:e>
                          <m:sub>
                            <m:r>
                              <w:ins w:id="741" w:author="胡宇洲10217598" w:date="2018-10-10T07:49:00Z">
                                <w:rPr>
                                  <w:rFonts w:ascii="Cambria Math"/>
                                  <w:sz w:val="20"/>
                                  <w:lang w:eastAsia="zh-CN"/>
                                </w:rPr>
                                <m:t>rx</m:t>
                              </w:ins>
                            </m:r>
                          </m:sub>
                        </m:sSub>
                        <m:sSub>
                          <m:sSubPr>
                            <m:ctrlPr>
                              <w:ins w:id="742" w:author="胡宇洲10217598" w:date="2018-10-10T07:49:00Z">
                                <w:rPr>
                                  <w:rFonts w:ascii="Cambria Math" w:hAnsi="Cambria Math"/>
                                  <w:i/>
                                  <w:sz w:val="20"/>
                                  <w:lang w:eastAsia="zh-CN"/>
                                </w:rPr>
                              </w:ins>
                            </m:ctrlPr>
                          </m:sSubPr>
                          <m:e>
                            <m:r>
                              <w:ins w:id="743" w:author="胡宇洲10217598" w:date="2018-10-10T07:49:00Z">
                                <w:rPr>
                                  <w:rFonts w:ascii="Cambria Math" w:hAnsi="Cambria Math"/>
                                  <w:sz w:val="20"/>
                                  <w:lang w:eastAsia="zh-CN"/>
                                </w:rPr>
                                <m:t>d</m:t>
                              </w:ins>
                            </m:r>
                          </m:e>
                          <m:sub>
                            <m:r>
                              <w:ins w:id="744" w:author="胡宇洲10217598" w:date="2018-10-10T07:49:00Z">
                                <w:rPr>
                                  <w:rFonts w:ascii="Cambria Math" w:hAnsi="Cambria Math"/>
                                  <w:sz w:val="20"/>
                                  <w:lang w:eastAsia="zh-CN"/>
                                </w:rPr>
                                <m:t>f</m:t>
                              </w:ins>
                            </m:r>
                          </m:sub>
                        </m:sSub>
                      </m:e>
                    </m:d>
                  </m:e>
                </m:d>
              </m:oMath>
            </m:oMathPara>
          </w:p>
          <w:p w:rsidR="006E7EB2" w:rsidRPr="009B7E8D" w:rsidRDefault="006E7EB2" w:rsidP="006E7EB2">
            <w:pPr>
              <w:tabs>
                <w:tab w:val="center" w:pos="4200"/>
                <w:tab w:val="right" w:pos="8400"/>
              </w:tabs>
              <w:snapToGrid w:val="0"/>
              <w:spacing w:after="0"/>
              <w:jc w:val="left"/>
              <w:rPr>
                <w:ins w:id="745" w:author="胡宇洲10217598" w:date="2018-10-10T07:49:00Z"/>
                <w:rFonts w:eastAsia="Arial Unicode MS"/>
                <w:sz w:val="20"/>
                <w:lang w:eastAsia="zh-CN"/>
              </w:rPr>
            </w:pPr>
          </w:p>
          <w:p w:rsidR="006E7EB2" w:rsidRPr="009B7E8D" w:rsidRDefault="006E7EB2" w:rsidP="006E7EB2">
            <w:pPr>
              <w:pStyle w:val="af5"/>
              <w:numPr>
                <w:ilvl w:val="0"/>
                <w:numId w:val="31"/>
              </w:numPr>
              <w:tabs>
                <w:tab w:val="center" w:pos="4200"/>
                <w:tab w:val="right" w:pos="8400"/>
              </w:tabs>
              <w:snapToGrid w:val="0"/>
              <w:spacing w:after="0"/>
              <w:jc w:val="left"/>
              <w:rPr>
                <w:ins w:id="746" w:author="胡宇洲10217598" w:date="2018-10-10T07:49:00Z"/>
                <w:rFonts w:eastAsia="Arial Unicode MS"/>
                <w:sz w:val="20"/>
                <w:lang w:eastAsia="zh-CN"/>
              </w:rPr>
            </w:pPr>
            <w:ins w:id="747" w:author="胡宇洲10217598" w:date="2018-10-10T07:49:00Z">
              <w:r w:rsidRPr="009B7E8D">
                <w:rPr>
                  <w:rFonts w:eastAsia="Arial Unicode MS"/>
                  <w:sz w:val="20"/>
                  <w:lang w:eastAsia="zh-CN"/>
                </w:rPr>
                <w:t xml:space="preserve">Demodulation weight calculation </w:t>
              </w:r>
            </w:ins>
          </w:p>
          <w:p w:rsidR="006E7EB2" w:rsidRPr="009B7E8D" w:rsidRDefault="006E7EB2" w:rsidP="006E7EB2">
            <w:pPr>
              <w:tabs>
                <w:tab w:val="center" w:pos="4200"/>
                <w:tab w:val="right" w:pos="8400"/>
              </w:tabs>
              <w:snapToGrid w:val="0"/>
              <w:spacing w:after="0"/>
              <w:jc w:val="left"/>
              <w:rPr>
                <w:ins w:id="748" w:author="胡宇洲10217598" w:date="2018-10-10T07:49:00Z"/>
                <w:rFonts w:eastAsia="Arial Unicode MS"/>
                <w:sz w:val="20"/>
              </w:rPr>
            </w:pPr>
            <m:oMathPara>
              <m:oMath>
                <m:r>
                  <w:ins w:id="749" w:author="胡宇洲10217598" w:date="2018-10-10T07:49:00Z">
                    <w:rPr>
                      <w:rFonts w:ascii="Cambria Math"/>
                      <w:sz w:val="20"/>
                      <w:lang w:eastAsia="zh-CN"/>
                    </w:rPr>
                    <m:t>O</m:t>
                  </w:ins>
                </m:r>
                <m:d>
                  <m:dPr>
                    <m:ctrlPr>
                      <w:ins w:id="750" w:author="胡宇洲10217598" w:date="2018-10-10T07:49:00Z">
                        <w:rPr>
                          <w:rFonts w:ascii="Cambria Math" w:hAnsi="Cambria Math"/>
                          <w:i/>
                          <w:sz w:val="20"/>
                        </w:rPr>
                      </w:ins>
                    </m:ctrlPr>
                  </m:dPr>
                  <m:e>
                    <m:sSubSup>
                      <m:sSubSupPr>
                        <m:ctrlPr>
                          <w:ins w:id="751" w:author="胡宇洲10217598" w:date="2018-10-10T07:49:00Z">
                            <w:rPr>
                              <w:rFonts w:ascii="Cambria Math" w:hAnsi="Cambria Math"/>
                              <w:i/>
                              <w:sz w:val="20"/>
                            </w:rPr>
                          </w:ins>
                        </m:ctrlPr>
                      </m:sSubSupPr>
                      <m:e>
                        <m:acc>
                          <m:accPr>
                            <m:chr m:val="̅"/>
                            <m:ctrlPr>
                              <w:ins w:id="752" w:author="胡宇洲10217598" w:date="2018-10-10T07:49:00Z">
                                <w:rPr>
                                  <w:rFonts w:ascii="Cambria Math" w:hAnsi="Cambria Math"/>
                                  <w:i/>
                                  <w:sz w:val="20"/>
                                  <w:lang w:eastAsia="zh-CN"/>
                                </w:rPr>
                              </w:ins>
                            </m:ctrlPr>
                          </m:accPr>
                          <m:e>
                            <m:r>
                              <w:ins w:id="753" w:author="胡宇洲10217598" w:date="2018-10-10T07:49:00Z">
                                <w:rPr>
                                  <w:rFonts w:ascii="Cambria Math"/>
                                  <w:sz w:val="20"/>
                                  <w:lang w:eastAsia="zh-CN"/>
                                </w:rPr>
                                <m:t>N</m:t>
                              </w:ins>
                            </m:r>
                          </m:e>
                        </m:acc>
                      </m:e>
                      <m:sub>
                        <m:r>
                          <w:ins w:id="754" w:author="胡宇洲10217598" w:date="2018-10-10T07:49:00Z">
                            <w:rPr>
                              <w:rFonts w:ascii="Cambria Math"/>
                              <w:sz w:val="20"/>
                              <w:lang w:eastAsia="zh-CN"/>
                            </w:rPr>
                            <m:t>iter</m:t>
                          </w:ins>
                        </m:r>
                      </m:sub>
                      <m:sup>
                        <m:r>
                          <w:ins w:id="755" w:author="胡宇洲10217598" w:date="2018-10-10T07:49:00Z">
                            <w:rPr>
                              <w:rFonts w:ascii="Cambria Math"/>
                              <w:sz w:val="20"/>
                              <w:lang w:eastAsia="zh-CN"/>
                            </w:rPr>
                            <m:t>outer</m:t>
                          </w:ins>
                        </m:r>
                      </m:sup>
                    </m:sSubSup>
                    <m:r>
                      <w:ins w:id="756" w:author="胡宇洲10217598" w:date="2018-10-10T07:49:00Z">
                        <w:rPr>
                          <w:rFonts w:ascii="Cambria Math" w:hAnsi="Cambria Math"/>
                          <w:sz w:val="20"/>
                          <w:lang w:eastAsia="zh-CN"/>
                        </w:rPr>
                        <m:t>∙</m:t>
                      </w:ins>
                    </m:r>
                    <m:sSubSup>
                      <m:sSubSupPr>
                        <m:ctrlPr>
                          <w:ins w:id="757" w:author="胡宇洲10217598" w:date="2018-10-10T07:49:00Z">
                            <w:rPr>
                              <w:rFonts w:ascii="Cambria Math" w:hAnsi="Cambria Math"/>
                              <w:i/>
                              <w:sz w:val="20"/>
                            </w:rPr>
                          </w:ins>
                        </m:ctrlPr>
                      </m:sSubSupPr>
                      <m:e>
                        <m:r>
                          <w:ins w:id="758" w:author="胡宇洲10217598" w:date="2018-10-10T07:49:00Z">
                            <w:rPr>
                              <w:rFonts w:ascii="Cambria Math"/>
                              <w:sz w:val="20"/>
                              <w:lang w:eastAsia="zh-CN"/>
                            </w:rPr>
                            <m:t>N</m:t>
                          </w:ins>
                        </m:r>
                      </m:e>
                      <m:sub>
                        <m:r>
                          <w:ins w:id="759" w:author="胡宇洲10217598" w:date="2018-10-10T07:49:00Z">
                            <w:rPr>
                              <w:rFonts w:ascii="Cambria Math"/>
                              <w:sz w:val="20"/>
                              <w:lang w:eastAsia="zh-CN"/>
                            </w:rPr>
                            <m:t>RE</m:t>
                          </w:ins>
                        </m:r>
                      </m:sub>
                      <m:sup>
                        <m:r>
                          <w:ins w:id="760" w:author="胡宇洲10217598" w:date="2018-10-10T07:49:00Z">
                            <w:rPr>
                              <w:rFonts w:ascii="Cambria Math"/>
                              <w:sz w:val="20"/>
                              <w:lang w:eastAsia="zh-CN"/>
                            </w:rPr>
                            <m:t>data</m:t>
                          </w:ins>
                        </m:r>
                      </m:sup>
                    </m:sSubSup>
                    <m:r>
                      <w:ins w:id="761" w:author="胡宇洲10217598" w:date="2018-10-10T07:49:00Z">
                        <w:rPr>
                          <w:rFonts w:ascii="Cambria Math" w:hAnsi="Cambria Math"/>
                          <w:sz w:val="20"/>
                        </w:rPr>
                        <m:t>∙</m:t>
                      </w:ins>
                    </m:r>
                    <m:sSubSup>
                      <m:sSubSupPr>
                        <m:ctrlPr>
                          <w:ins w:id="762" w:author="胡宇洲10217598" w:date="2018-10-10T07:49:00Z">
                            <w:rPr>
                              <w:rFonts w:ascii="Cambria Math" w:hAnsi="Cambria Math"/>
                              <w:i/>
                              <w:sz w:val="20"/>
                            </w:rPr>
                          </w:ins>
                        </m:ctrlPr>
                      </m:sSubSupPr>
                      <m:e>
                        <m:r>
                          <w:ins w:id="763" w:author="胡宇洲10217598" w:date="2018-10-10T07:49:00Z">
                            <w:rPr>
                              <w:rFonts w:ascii="Cambria Math"/>
                              <w:sz w:val="20"/>
                              <w:lang w:eastAsia="zh-CN"/>
                            </w:rPr>
                            <m:t>N</m:t>
                          </w:ins>
                        </m:r>
                      </m:e>
                      <m:sub>
                        <m:r>
                          <w:ins w:id="764" w:author="胡宇洲10217598" w:date="2018-10-10T07:49:00Z">
                            <w:rPr>
                              <w:rFonts w:ascii="Cambria Math"/>
                              <w:sz w:val="20"/>
                              <w:lang w:eastAsia="zh-CN"/>
                            </w:rPr>
                            <m:t>iter</m:t>
                          </w:ins>
                        </m:r>
                      </m:sub>
                      <m:sup>
                        <m:r>
                          <w:ins w:id="765" w:author="胡宇洲10217598" w:date="2018-10-10T07:49:00Z">
                            <w:rPr>
                              <w:rFonts w:ascii="Cambria Math"/>
                              <w:sz w:val="20"/>
                              <w:lang w:eastAsia="zh-CN"/>
                            </w:rPr>
                            <m:t>det</m:t>
                          </w:ins>
                        </m:r>
                      </m:sup>
                    </m:sSubSup>
                    <m:r>
                      <w:ins w:id="766" w:author="胡宇洲10217598" w:date="2018-10-10T07:49:00Z">
                        <w:rPr>
                          <w:rFonts w:ascii="Cambria Math" w:hAnsi="Cambria Math"/>
                          <w:sz w:val="20"/>
                          <w:lang w:eastAsia="zh-CN"/>
                        </w:rPr>
                        <m:t>∙</m:t>
                      </w:ins>
                    </m:r>
                    <m:d>
                      <m:dPr>
                        <m:ctrlPr>
                          <w:ins w:id="767" w:author="胡宇洲10217598" w:date="2018-10-10T07:49:00Z">
                            <w:rPr>
                              <w:rFonts w:ascii="Cambria Math" w:hAnsi="Cambria Math"/>
                              <w:i/>
                              <w:sz w:val="20"/>
                              <w:lang w:eastAsia="zh-CN"/>
                            </w:rPr>
                          </w:ins>
                        </m:ctrlPr>
                      </m:dPr>
                      <m:e>
                        <m:sSubSup>
                          <m:sSubSupPr>
                            <m:ctrlPr>
                              <w:ins w:id="768" w:author="胡宇洲10217598" w:date="2018-10-10T07:49:00Z">
                                <w:rPr>
                                  <w:rFonts w:ascii="Cambria Math" w:hAnsi="Cambria Math"/>
                                  <w:i/>
                                  <w:sz w:val="20"/>
                                </w:rPr>
                              </w:ins>
                            </m:ctrlPr>
                          </m:sSubSupPr>
                          <m:e>
                            <m:r>
                              <w:ins w:id="769" w:author="胡宇洲10217598" w:date="2018-10-10T07:49:00Z">
                                <w:rPr>
                                  <w:rFonts w:ascii="Cambria Math"/>
                                  <w:sz w:val="20"/>
                                  <w:lang w:eastAsia="zh-CN"/>
                                </w:rPr>
                                <m:t>N</m:t>
                              </w:ins>
                            </m:r>
                          </m:e>
                          <m:sub>
                            <m:r>
                              <w:ins w:id="770" w:author="胡宇洲10217598" w:date="2018-10-10T07:49:00Z">
                                <w:rPr>
                                  <w:rFonts w:ascii="Cambria Math"/>
                                  <w:sz w:val="20"/>
                                  <w:lang w:eastAsia="zh-CN"/>
                                </w:rPr>
                                <m:t>rx</m:t>
                              </w:ins>
                            </m:r>
                          </m:sub>
                          <m:sup>
                            <m:r>
                              <w:ins w:id="771" w:author="胡宇洲10217598" w:date="2018-10-10T07:49:00Z">
                                <w:rPr>
                                  <w:rFonts w:ascii="Cambria Math"/>
                                  <w:sz w:val="20"/>
                                  <w:lang w:eastAsia="zh-CN"/>
                                </w:rPr>
                                <m:t>3</m:t>
                              </w:ins>
                            </m:r>
                          </m:sup>
                        </m:sSubSup>
                        <m:r>
                          <w:ins w:id="772" w:author="胡宇洲10217598" w:date="2018-10-10T07:49:00Z">
                            <w:rPr>
                              <w:rFonts w:ascii="Cambria Math" w:hAnsi="Cambria Math"/>
                              <w:sz w:val="20"/>
                              <w:lang w:eastAsia="zh-CN"/>
                            </w:rPr>
                            <m:t>+</m:t>
                          </w:ins>
                        </m:r>
                        <m:sSubSup>
                          <m:sSubSupPr>
                            <m:ctrlPr>
                              <w:ins w:id="773" w:author="胡宇洲10217598" w:date="2018-10-10T07:49:00Z">
                                <w:rPr>
                                  <w:rFonts w:ascii="Cambria Math" w:hAnsi="Cambria Math"/>
                                  <w:i/>
                                  <w:sz w:val="20"/>
                                </w:rPr>
                              </w:ins>
                            </m:ctrlPr>
                          </m:sSubSupPr>
                          <m:e>
                            <m:r>
                              <w:ins w:id="774" w:author="胡宇洲10217598" w:date="2018-10-10T07:49:00Z">
                                <w:rPr>
                                  <w:rFonts w:ascii="Cambria Math"/>
                                  <w:sz w:val="20"/>
                                  <w:lang w:eastAsia="zh-CN"/>
                                </w:rPr>
                                <m:t>N</m:t>
                              </w:ins>
                            </m:r>
                          </m:e>
                          <m:sub>
                            <m:r>
                              <w:ins w:id="775" w:author="胡宇洲10217598" w:date="2018-10-10T07:49:00Z">
                                <w:rPr>
                                  <w:rFonts w:ascii="Cambria Math"/>
                                  <w:sz w:val="20"/>
                                  <w:lang w:eastAsia="zh-CN"/>
                                </w:rPr>
                                <m:t>rx</m:t>
                              </w:ins>
                            </m:r>
                          </m:sub>
                          <m:sup>
                            <m:r>
                              <w:ins w:id="776" w:author="胡宇洲10217598" w:date="2018-10-10T07:49:00Z">
                                <w:rPr>
                                  <w:rFonts w:ascii="Cambria Math"/>
                                  <w:sz w:val="20"/>
                                  <w:lang w:eastAsia="zh-CN"/>
                                </w:rPr>
                                <m:t>2</m:t>
                              </w:ins>
                            </m:r>
                          </m:sup>
                        </m:sSubSup>
                        <m:sSub>
                          <m:sSubPr>
                            <m:ctrlPr>
                              <w:ins w:id="777" w:author="胡宇洲10217598" w:date="2018-10-10T07:49:00Z">
                                <w:rPr>
                                  <w:rFonts w:ascii="Cambria Math" w:hAnsi="Cambria Math"/>
                                  <w:i/>
                                  <w:sz w:val="20"/>
                                  <w:lang w:eastAsia="zh-CN"/>
                                </w:rPr>
                              </w:ins>
                            </m:ctrlPr>
                          </m:sSubPr>
                          <m:e>
                            <m:r>
                              <w:ins w:id="778" w:author="胡宇洲10217598" w:date="2018-10-10T07:49:00Z">
                                <w:rPr>
                                  <w:rFonts w:ascii="Cambria Math" w:hAnsi="Cambria Math"/>
                                  <w:sz w:val="20"/>
                                  <w:lang w:eastAsia="zh-CN"/>
                                </w:rPr>
                                <m:t>d</m:t>
                              </w:ins>
                            </m:r>
                          </m:e>
                          <m:sub>
                            <m:r>
                              <w:ins w:id="779" w:author="胡宇洲10217598" w:date="2018-10-10T07:49:00Z">
                                <w:rPr>
                                  <w:rFonts w:ascii="Cambria Math" w:hAnsi="Cambria Math"/>
                                  <w:sz w:val="20"/>
                                  <w:lang w:eastAsia="zh-CN"/>
                                </w:rPr>
                                <m:t>f</m:t>
                              </w:ins>
                            </m:r>
                          </m:sub>
                        </m:sSub>
                      </m:e>
                    </m:d>
                  </m:e>
                </m:d>
              </m:oMath>
            </m:oMathPara>
          </w:p>
          <w:p w:rsidR="006E7EB2" w:rsidRPr="009B7E8D" w:rsidRDefault="006E7EB2" w:rsidP="006E7EB2">
            <w:pPr>
              <w:tabs>
                <w:tab w:val="center" w:pos="4200"/>
                <w:tab w:val="right" w:pos="8400"/>
              </w:tabs>
              <w:snapToGrid w:val="0"/>
              <w:spacing w:after="0"/>
              <w:jc w:val="left"/>
              <w:rPr>
                <w:ins w:id="780" w:author="胡宇洲10217598" w:date="2018-10-10T07:49:00Z"/>
                <w:rFonts w:eastAsia="Arial Unicode MS"/>
                <w:sz w:val="20"/>
                <w:lang w:eastAsia="zh-CN"/>
              </w:rPr>
            </w:pPr>
          </w:p>
          <w:p w:rsidR="006E7EB2" w:rsidRPr="009B7E8D" w:rsidRDefault="006E7EB2" w:rsidP="006E7EB2">
            <w:pPr>
              <w:pStyle w:val="af5"/>
              <w:numPr>
                <w:ilvl w:val="0"/>
                <w:numId w:val="31"/>
              </w:numPr>
              <w:tabs>
                <w:tab w:val="center" w:pos="4200"/>
                <w:tab w:val="right" w:pos="8400"/>
              </w:tabs>
              <w:snapToGrid w:val="0"/>
              <w:spacing w:after="0"/>
              <w:jc w:val="left"/>
              <w:rPr>
                <w:ins w:id="781" w:author="胡宇洲10217598" w:date="2018-10-10T07:49:00Z"/>
                <w:rFonts w:eastAsia="Arial Unicode MS"/>
                <w:sz w:val="20"/>
                <w:lang w:eastAsia="zh-CN"/>
              </w:rPr>
            </w:pPr>
            <w:ins w:id="782" w:author="胡宇洲10217598" w:date="2018-10-10T07:49:00Z">
              <w:r w:rsidRPr="009B7E8D">
                <w:rPr>
                  <w:rFonts w:eastAsia="Arial Unicode MS"/>
                  <w:sz w:val="20"/>
                  <w:lang w:eastAsia="zh-CN"/>
                </w:rPr>
                <w:t>Demodulation</w:t>
              </w:r>
            </w:ins>
          </w:p>
          <w:p w:rsidR="006E7EB2" w:rsidRPr="009B7E8D" w:rsidRDefault="006E7EB2" w:rsidP="006E7EB2">
            <w:pPr>
              <w:tabs>
                <w:tab w:val="center" w:pos="4200"/>
                <w:tab w:val="right" w:pos="8400"/>
              </w:tabs>
              <w:snapToGrid w:val="0"/>
              <w:spacing w:after="0"/>
              <w:jc w:val="left"/>
              <w:rPr>
                <w:ins w:id="783" w:author="胡宇洲10217598" w:date="2018-10-10T07:49:00Z"/>
                <w:rFonts w:eastAsia="Arial Unicode MS"/>
                <w:sz w:val="20"/>
              </w:rPr>
            </w:pPr>
            <m:oMathPara>
              <m:oMath>
                <m:r>
                  <w:ins w:id="784" w:author="胡宇洲10217598" w:date="2018-10-10T07:49:00Z">
                    <w:rPr>
                      <w:rFonts w:ascii="Cambria Math"/>
                      <w:sz w:val="20"/>
                      <w:lang w:eastAsia="zh-CN"/>
                    </w:rPr>
                    <m:t>O</m:t>
                  </w:ins>
                </m:r>
                <m:d>
                  <m:dPr>
                    <m:ctrlPr>
                      <w:ins w:id="785" w:author="胡宇洲10217598" w:date="2018-10-10T07:49:00Z">
                        <w:rPr>
                          <w:rFonts w:ascii="Cambria Math" w:hAnsi="Cambria Math"/>
                          <w:i/>
                          <w:sz w:val="20"/>
                        </w:rPr>
                      </w:ins>
                    </m:ctrlPr>
                  </m:dPr>
                  <m:e>
                    <m:sSubSup>
                      <m:sSubSupPr>
                        <m:ctrlPr>
                          <w:ins w:id="786" w:author="胡宇洲10217598" w:date="2018-10-10T07:49:00Z">
                            <w:rPr>
                              <w:rFonts w:ascii="Cambria Math" w:hAnsi="Cambria Math"/>
                              <w:i/>
                              <w:sz w:val="20"/>
                            </w:rPr>
                          </w:ins>
                        </m:ctrlPr>
                      </m:sSubSupPr>
                      <m:e>
                        <m:acc>
                          <m:accPr>
                            <m:chr m:val="̅"/>
                            <m:ctrlPr>
                              <w:ins w:id="787" w:author="胡宇洲10217598" w:date="2018-10-10T07:49:00Z">
                                <w:rPr>
                                  <w:rFonts w:ascii="Cambria Math" w:hAnsi="Cambria Math"/>
                                  <w:i/>
                                  <w:sz w:val="20"/>
                                  <w:lang w:eastAsia="zh-CN"/>
                                </w:rPr>
                              </w:ins>
                            </m:ctrlPr>
                          </m:accPr>
                          <m:e>
                            <m:r>
                              <w:ins w:id="788" w:author="胡宇洲10217598" w:date="2018-10-10T07:49:00Z">
                                <w:rPr>
                                  <w:rFonts w:ascii="Cambria Math"/>
                                  <w:sz w:val="20"/>
                                  <w:lang w:eastAsia="zh-CN"/>
                                </w:rPr>
                                <m:t>N</m:t>
                              </w:ins>
                            </m:r>
                          </m:e>
                        </m:acc>
                      </m:e>
                      <m:sub>
                        <m:r>
                          <w:ins w:id="789" w:author="胡宇洲10217598" w:date="2018-10-10T07:49:00Z">
                            <w:rPr>
                              <w:rFonts w:ascii="Cambria Math"/>
                              <w:sz w:val="20"/>
                              <w:lang w:eastAsia="zh-CN"/>
                            </w:rPr>
                            <m:t>iter</m:t>
                          </w:ins>
                        </m:r>
                      </m:sub>
                      <m:sup>
                        <m:r>
                          <w:ins w:id="790" w:author="胡宇洲10217598" w:date="2018-10-10T07:49:00Z">
                            <w:rPr>
                              <w:rFonts w:ascii="Cambria Math"/>
                              <w:sz w:val="20"/>
                              <w:lang w:eastAsia="zh-CN"/>
                            </w:rPr>
                            <m:t>outer</m:t>
                          </w:ins>
                        </m:r>
                      </m:sup>
                    </m:sSubSup>
                    <m:r>
                      <w:ins w:id="791" w:author="胡宇洲10217598" w:date="2018-10-10T07:49:00Z">
                        <w:rPr>
                          <w:rFonts w:ascii="Cambria Math" w:hAnsi="Cambria Math"/>
                          <w:sz w:val="20"/>
                          <w:lang w:eastAsia="zh-CN"/>
                        </w:rPr>
                        <m:t>∙</m:t>
                      </w:ins>
                    </m:r>
                    <m:sSubSup>
                      <m:sSubSupPr>
                        <m:ctrlPr>
                          <w:ins w:id="792" w:author="胡宇洲10217598" w:date="2018-10-10T07:49:00Z">
                            <w:rPr>
                              <w:rFonts w:ascii="Cambria Math" w:hAnsi="Cambria Math"/>
                              <w:i/>
                              <w:sz w:val="20"/>
                            </w:rPr>
                          </w:ins>
                        </m:ctrlPr>
                      </m:sSubSupPr>
                      <m:e>
                        <m:r>
                          <w:ins w:id="793" w:author="胡宇洲10217598" w:date="2018-10-10T07:49:00Z">
                            <w:rPr>
                              <w:rFonts w:ascii="Cambria Math"/>
                              <w:sz w:val="20"/>
                              <w:lang w:eastAsia="zh-CN"/>
                            </w:rPr>
                            <m:t>N</m:t>
                          </w:ins>
                        </m:r>
                      </m:e>
                      <m:sub>
                        <m:r>
                          <w:ins w:id="794" w:author="胡宇洲10217598" w:date="2018-10-10T07:49:00Z">
                            <w:rPr>
                              <w:rFonts w:ascii="Cambria Math"/>
                              <w:sz w:val="20"/>
                              <w:lang w:eastAsia="zh-CN"/>
                            </w:rPr>
                            <m:t>RE</m:t>
                          </w:ins>
                        </m:r>
                      </m:sub>
                      <m:sup>
                        <m:r>
                          <w:ins w:id="795" w:author="胡宇洲10217598" w:date="2018-10-10T07:49:00Z">
                            <w:rPr>
                              <w:rFonts w:ascii="Cambria Math"/>
                              <w:sz w:val="20"/>
                              <w:lang w:eastAsia="zh-CN"/>
                            </w:rPr>
                            <m:t>data</m:t>
                          </w:ins>
                        </m:r>
                      </m:sup>
                    </m:sSubSup>
                    <m:r>
                      <w:ins w:id="796" w:author="胡宇洲10217598" w:date="2018-10-10T07:49:00Z">
                        <w:rPr>
                          <w:rFonts w:ascii="Cambria Math" w:hAnsi="Cambria Math"/>
                          <w:sz w:val="20"/>
                        </w:rPr>
                        <m:t>∙</m:t>
                      </w:ins>
                    </m:r>
                    <m:sSubSup>
                      <m:sSubSupPr>
                        <m:ctrlPr>
                          <w:ins w:id="797" w:author="胡宇洲10217598" w:date="2018-10-10T07:49:00Z">
                            <w:rPr>
                              <w:rFonts w:ascii="Cambria Math" w:hAnsi="Cambria Math"/>
                              <w:i/>
                              <w:sz w:val="20"/>
                            </w:rPr>
                          </w:ins>
                        </m:ctrlPr>
                      </m:sSubSupPr>
                      <m:e>
                        <m:r>
                          <w:ins w:id="798" w:author="胡宇洲10217598" w:date="2018-10-10T07:49:00Z">
                            <w:rPr>
                              <w:rFonts w:ascii="Cambria Math"/>
                              <w:sz w:val="20"/>
                              <w:lang w:eastAsia="zh-CN"/>
                            </w:rPr>
                            <m:t>N</m:t>
                          </w:ins>
                        </m:r>
                      </m:e>
                      <m:sub>
                        <m:r>
                          <w:ins w:id="799" w:author="胡宇洲10217598" w:date="2018-10-10T07:49:00Z">
                            <w:rPr>
                              <w:rFonts w:ascii="Cambria Math"/>
                              <w:sz w:val="20"/>
                              <w:lang w:eastAsia="zh-CN"/>
                            </w:rPr>
                            <m:t>iter</m:t>
                          </w:ins>
                        </m:r>
                      </m:sub>
                      <m:sup>
                        <m:r>
                          <w:ins w:id="800" w:author="胡宇洲10217598" w:date="2018-10-10T07:49:00Z">
                            <w:rPr>
                              <w:rFonts w:ascii="Cambria Math"/>
                              <w:sz w:val="20"/>
                              <w:lang w:eastAsia="zh-CN"/>
                            </w:rPr>
                            <m:t>det</m:t>
                          </w:ins>
                        </m:r>
                      </m:sup>
                    </m:sSubSup>
                    <m:r>
                      <w:ins w:id="801" w:author="胡宇洲10217598" w:date="2018-10-10T07:49:00Z">
                        <w:rPr>
                          <w:rFonts w:ascii="Cambria Math" w:hAnsi="Cambria Math"/>
                          <w:sz w:val="20"/>
                          <w:lang w:eastAsia="zh-CN"/>
                        </w:rPr>
                        <m:t>∙3</m:t>
                      </w:ins>
                    </m:r>
                    <m:sSub>
                      <m:sSubPr>
                        <m:ctrlPr>
                          <w:ins w:id="802" w:author="胡宇洲10217598" w:date="2018-10-10T07:49:00Z">
                            <w:rPr>
                              <w:rFonts w:ascii="Cambria Math" w:hAnsi="Cambria Math"/>
                              <w:i/>
                              <w:sz w:val="20"/>
                            </w:rPr>
                          </w:ins>
                        </m:ctrlPr>
                      </m:sSubPr>
                      <m:e>
                        <m:r>
                          <w:ins w:id="803" w:author="胡宇洲10217598" w:date="2018-10-10T07:49:00Z">
                            <w:rPr>
                              <w:rFonts w:ascii="Cambria Math"/>
                              <w:sz w:val="20"/>
                              <w:lang w:eastAsia="zh-CN"/>
                            </w:rPr>
                            <m:t>N</m:t>
                          </w:ins>
                        </m:r>
                      </m:e>
                      <m:sub>
                        <m:r>
                          <w:ins w:id="804" w:author="胡宇洲10217598" w:date="2018-10-10T07:49:00Z">
                            <w:rPr>
                              <w:rFonts w:ascii="Cambria Math"/>
                              <w:sz w:val="20"/>
                              <w:lang w:eastAsia="zh-CN"/>
                            </w:rPr>
                            <m:t>rx</m:t>
                          </w:ins>
                        </m:r>
                      </m:sub>
                    </m:sSub>
                    <m:sSub>
                      <m:sSubPr>
                        <m:ctrlPr>
                          <w:ins w:id="805" w:author="胡宇洲10217598" w:date="2018-10-10T07:49:00Z">
                            <w:rPr>
                              <w:rFonts w:ascii="Cambria Math" w:hAnsi="Cambria Math"/>
                              <w:i/>
                              <w:sz w:val="20"/>
                              <w:lang w:eastAsia="zh-CN"/>
                            </w:rPr>
                          </w:ins>
                        </m:ctrlPr>
                      </m:sSubPr>
                      <m:e>
                        <m:r>
                          <w:ins w:id="806" w:author="胡宇洲10217598" w:date="2018-10-10T07:49:00Z">
                            <w:rPr>
                              <w:rFonts w:ascii="Cambria Math" w:hAnsi="Cambria Math"/>
                              <w:sz w:val="20"/>
                              <w:lang w:eastAsia="zh-CN"/>
                            </w:rPr>
                            <m:t>d</m:t>
                          </w:ins>
                        </m:r>
                      </m:e>
                      <m:sub>
                        <m:r>
                          <w:ins w:id="807" w:author="胡宇洲10217598" w:date="2018-10-10T07:49:00Z">
                            <w:rPr>
                              <w:rFonts w:ascii="Cambria Math" w:hAnsi="Cambria Math"/>
                              <w:sz w:val="20"/>
                              <w:lang w:eastAsia="zh-CN"/>
                            </w:rPr>
                            <m:t>f</m:t>
                          </w:ins>
                        </m:r>
                      </m:sub>
                    </m:sSub>
                  </m:e>
                </m:d>
              </m:oMath>
            </m:oMathPara>
          </w:p>
          <w:p w:rsidR="006E7EB2" w:rsidRDefault="006E7EB2" w:rsidP="006E7EB2">
            <w:pPr>
              <w:tabs>
                <w:tab w:val="center" w:pos="4200"/>
                <w:tab w:val="right" w:pos="8400"/>
              </w:tabs>
              <w:snapToGrid w:val="0"/>
              <w:spacing w:after="0"/>
              <w:jc w:val="left"/>
              <w:rPr>
                <w:ins w:id="808" w:author="胡宇洲10217598" w:date="2018-10-10T07:49:00Z"/>
                <w:rFonts w:eastAsia="Arial Unicode MS"/>
                <w:sz w:val="20"/>
              </w:rPr>
            </w:pPr>
          </w:p>
        </w:tc>
        <w:tc>
          <w:tcPr>
            <w:tcW w:w="4252" w:type="dxa"/>
            <w:vAlign w:val="center"/>
          </w:tcPr>
          <w:p w:rsidR="006E7EB2" w:rsidRDefault="006E7EB2" w:rsidP="006E7EB2">
            <w:pPr>
              <w:pStyle w:val="af5"/>
              <w:numPr>
                <w:ilvl w:val="0"/>
                <w:numId w:val="32"/>
              </w:numPr>
              <w:tabs>
                <w:tab w:val="center" w:pos="4200"/>
                <w:tab w:val="right" w:pos="8400"/>
              </w:tabs>
              <w:snapToGrid w:val="0"/>
              <w:spacing w:after="0"/>
              <w:jc w:val="left"/>
              <w:rPr>
                <w:ins w:id="809" w:author="胡宇洲10217598" w:date="2018-10-10T07:49:00Z"/>
                <w:sz w:val="20"/>
                <w:lang w:val="fr-FR"/>
              </w:rPr>
            </w:pPr>
            <w:ins w:id="810" w:author="胡宇洲10217598" w:date="2018-10-10T07:49:00Z">
              <w:r w:rsidRPr="00E50E40">
                <w:rPr>
                  <w:sz w:val="20"/>
                  <w:lang w:val="fr-FR"/>
                </w:rPr>
                <w:t>To better match with the overall table, the FN updates could be break into covariance matrix calculation, demodulation (better call it ‘equalization’) weight calculation, and demodulation (i.e., equalization).</w:t>
              </w:r>
            </w:ins>
          </w:p>
          <w:p w:rsidR="006E7EB2" w:rsidRPr="002B5C94" w:rsidRDefault="006E7EB2" w:rsidP="006E7EB2">
            <w:pPr>
              <w:pStyle w:val="af5"/>
              <w:numPr>
                <w:ilvl w:val="0"/>
                <w:numId w:val="32"/>
              </w:numPr>
              <w:tabs>
                <w:tab w:val="center" w:pos="4200"/>
                <w:tab w:val="right" w:pos="8400"/>
              </w:tabs>
              <w:snapToGrid w:val="0"/>
              <w:spacing w:after="0"/>
              <w:jc w:val="left"/>
              <w:rPr>
                <w:ins w:id="811" w:author="胡宇洲10217598" w:date="2018-10-10T07:49:00Z"/>
                <w:sz w:val="20"/>
                <w:lang w:val="fr-FR"/>
              </w:rPr>
            </w:pPr>
            <w:ins w:id="812" w:author="胡宇洲10217598" w:date="2018-10-10T07:49:00Z">
              <w:r w:rsidRPr="002B5C94">
                <w:rPr>
                  <w:rFonts w:eastAsiaTheme="minorEastAsia"/>
                  <w:sz w:val="20"/>
                  <w:lang w:val="fr-FR" w:eastAsia="zh-CN"/>
                </w:rPr>
                <w:t xml:space="preserve">Considering the symmetric property of  the covariance matrix, only half of the elemets needs to be calculated. Also, for each inner iteration, the channel is not changed, so the full calcluation of covariance matrix needs to be done only once for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oMath>
              <w:r w:rsidRPr="002B5C94">
                <w:rPr>
                  <w:rFonts w:eastAsiaTheme="minorEastAsia"/>
                  <w:sz w:val="20"/>
                  <w:lang w:eastAsia="zh-CN"/>
                </w:rPr>
                <w:t xml:space="preserve"> iterations and in the rest of the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 xml:space="preserve">-1 </m:t>
                </m:r>
              </m:oMath>
              <w:r w:rsidRPr="002B5C94">
                <w:rPr>
                  <w:rFonts w:eastAsiaTheme="minorEastAsia"/>
                  <w:sz w:val="20"/>
                  <w:lang w:eastAsia="zh-CN"/>
                </w:rPr>
                <w:t xml:space="preserve">inner iterations, only the </w:t>
              </w:r>
              <m:oMath>
                <m:r>
                  <m:rPr>
                    <m:sty m:val="p"/>
                  </m:rPr>
                  <w:rPr>
                    <w:rFonts w:ascii="Cambria Math" w:eastAsiaTheme="minorEastAsia" w:hAnsi="Cambria Math"/>
                    <w:sz w:val="20"/>
                    <w:lang w:eastAsia="zh-CN"/>
                  </w:rPr>
                  <m:t>2</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oMath>
              <w:r w:rsidRPr="002B5C94">
                <w:rPr>
                  <w:rFonts w:eastAsiaTheme="minorEastAsia"/>
                  <w:sz w:val="20"/>
                  <w:lang w:eastAsia="zh-CN"/>
                </w:rPr>
                <w:t xml:space="preserve"> real multiply are needed due to the variance update along the inner iterations, which corresponds to </w:t>
              </w:r>
              <m:oMath>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oMath>
              <w:r w:rsidRPr="002B5C94">
                <w:rPr>
                  <w:rFonts w:eastAsiaTheme="minorEastAsia"/>
                  <w:sz w:val="20"/>
                  <w:lang w:eastAsia="zh-CN"/>
                </w:rPr>
                <w:t xml:space="preserve"> complex multiply.</w:t>
              </w:r>
            </w:ins>
          </w:p>
        </w:tc>
      </w:tr>
      <w:tr w:rsidR="006E7EB2" w:rsidTr="006E7EB2">
        <w:trPr>
          <w:trHeight w:val="350"/>
          <w:jc w:val="center"/>
          <w:ins w:id="813" w:author="胡宇洲10217598" w:date="2018-10-10T07:49:00Z"/>
        </w:trPr>
        <w:tc>
          <w:tcPr>
            <w:tcW w:w="2263" w:type="dxa"/>
            <w:vMerge/>
            <w:vAlign w:val="center"/>
          </w:tcPr>
          <w:p w:rsidR="006E7EB2" w:rsidRDefault="006E7EB2" w:rsidP="006E7EB2">
            <w:pPr>
              <w:tabs>
                <w:tab w:val="center" w:pos="4200"/>
                <w:tab w:val="right" w:pos="8400"/>
              </w:tabs>
              <w:snapToGrid w:val="0"/>
              <w:spacing w:after="0"/>
              <w:jc w:val="left"/>
              <w:rPr>
                <w:ins w:id="814" w:author="胡宇洲10217598" w:date="2018-10-10T07:49:00Z"/>
                <w:rFonts w:eastAsia="宋体"/>
                <w:sz w:val="20"/>
                <w:lang w:val="en-US" w:eastAsia="zh-CN"/>
              </w:rPr>
            </w:pPr>
          </w:p>
        </w:tc>
        <w:tc>
          <w:tcPr>
            <w:tcW w:w="3261" w:type="dxa"/>
            <w:vAlign w:val="center"/>
          </w:tcPr>
          <w:p w:rsidR="006E7EB2" w:rsidRDefault="006E7EB2" w:rsidP="006E7EB2">
            <w:pPr>
              <w:tabs>
                <w:tab w:val="center" w:pos="4200"/>
                <w:tab w:val="right" w:pos="8400"/>
              </w:tabs>
              <w:snapToGrid w:val="0"/>
              <w:spacing w:after="0"/>
              <w:jc w:val="left"/>
              <w:rPr>
                <w:ins w:id="815" w:author="胡宇洲10217598" w:date="2018-10-10T07:49:00Z"/>
                <w:rFonts w:eastAsia="Arial Unicode MS"/>
                <w:b/>
                <w:i/>
                <w:sz w:val="20"/>
                <w:lang w:eastAsia="zh-CN"/>
              </w:rPr>
            </w:pPr>
            <w:ins w:id="816" w:author="胡宇洲10217598" w:date="2018-10-10T07:49:00Z">
              <w:r w:rsidRPr="00AC4027">
                <w:rPr>
                  <w:rFonts w:eastAsia="Arial Unicode MS"/>
                  <w:b/>
                  <w:i/>
                  <w:sz w:val="20"/>
                  <w:lang w:eastAsia="zh-CN"/>
                </w:rPr>
                <w:t>Message passing:</w:t>
              </w:r>
            </w:ins>
          </w:p>
          <w:p w:rsidR="006E7EB2" w:rsidRPr="00002487" w:rsidRDefault="006E7EB2" w:rsidP="006E7EB2">
            <w:pPr>
              <w:pStyle w:val="af5"/>
              <w:numPr>
                <w:ilvl w:val="0"/>
                <w:numId w:val="35"/>
              </w:numPr>
              <w:tabs>
                <w:tab w:val="center" w:pos="4200"/>
                <w:tab w:val="right" w:pos="8400"/>
              </w:tabs>
              <w:snapToGrid w:val="0"/>
              <w:spacing w:after="0"/>
              <w:jc w:val="left"/>
              <w:rPr>
                <w:ins w:id="817" w:author="胡宇洲10217598" w:date="2018-10-10T07:49:00Z"/>
                <w:rFonts w:eastAsia="Arial Unicode MS"/>
                <w:i/>
                <w:sz w:val="20"/>
                <w:lang w:eastAsia="zh-CN"/>
              </w:rPr>
            </w:pPr>
            <w:ins w:id="818" w:author="胡宇洲10217598" w:date="2018-10-10T07:49:00Z">
              <w:r w:rsidRPr="00002487">
                <w:rPr>
                  <w:rFonts w:eastAsia="Arial Unicode MS"/>
                  <w:i/>
                  <w:sz w:val="20"/>
                  <w:lang w:eastAsia="zh-CN"/>
                </w:rPr>
                <w:t>From VN to FN</w:t>
              </w:r>
            </w:ins>
          </w:p>
          <w:p w:rsidR="006E7EB2" w:rsidRPr="00002487" w:rsidRDefault="006D7E6C" w:rsidP="006E7EB2">
            <w:pPr>
              <w:tabs>
                <w:tab w:val="center" w:pos="0"/>
                <w:tab w:val="right" w:pos="8400"/>
              </w:tabs>
              <w:autoSpaceDE/>
              <w:autoSpaceDN/>
              <w:spacing w:after="0" w:line="240" w:lineRule="auto"/>
              <w:jc w:val="center"/>
              <w:rPr>
                <w:ins w:id="819" w:author="胡宇洲10217598" w:date="2018-10-10T07:49:00Z"/>
                <w:sz w:val="20"/>
              </w:rPr>
            </w:pPr>
            <m:oMathPara>
              <m:oMath>
                <m:f>
                  <m:fPr>
                    <m:ctrlPr>
                      <w:ins w:id="820" w:author="胡宇洲10217598" w:date="2018-10-10T07:49:00Z">
                        <w:rPr>
                          <w:rFonts w:ascii="Cambria Math" w:eastAsiaTheme="minorEastAsia" w:hAnsi="Cambria Math"/>
                          <w:i/>
                          <w:sz w:val="20"/>
                        </w:rPr>
                      </w:ins>
                    </m:ctrlPr>
                  </m:fPr>
                  <m:num>
                    <m:r>
                      <w:ins w:id="821" w:author="胡宇洲10217598" w:date="2018-10-10T07:49:00Z">
                        <w:rPr>
                          <w:rFonts w:ascii="Cambria Math" w:eastAsiaTheme="minorEastAsia" w:hAnsi="Cambria Math"/>
                          <w:sz w:val="20"/>
                        </w:rPr>
                        <m:t>1</m:t>
                      </w:ins>
                    </m:r>
                  </m:num>
                  <m:den>
                    <m:sSubSup>
                      <m:sSubSupPr>
                        <m:ctrlPr>
                          <w:ins w:id="822" w:author="胡宇洲10217598" w:date="2018-10-10T07:49:00Z">
                            <w:rPr>
                              <w:rFonts w:ascii="Cambria Math" w:eastAsiaTheme="minorEastAsia" w:hAnsi="Cambria Math"/>
                              <w:i/>
                              <w:sz w:val="20"/>
                            </w:rPr>
                          </w:ins>
                        </m:ctrlPr>
                      </m:sSubSupPr>
                      <m:e>
                        <m:r>
                          <w:ins w:id="823" w:author="胡宇洲10217598" w:date="2018-10-10T07:49:00Z">
                            <w:rPr>
                              <w:rFonts w:ascii="Cambria Math" w:eastAsiaTheme="minorEastAsia"/>
                              <w:sz w:val="20"/>
                            </w:rPr>
                            <m:t>ξ</m:t>
                          </w:ins>
                        </m:r>
                      </m:e>
                      <m:sub>
                        <m:r>
                          <w:ins w:id="824" w:author="胡宇洲10217598" w:date="2018-10-10T07:49:00Z">
                            <w:rPr>
                              <w:rFonts w:ascii="Cambria Math" w:eastAsiaTheme="minorEastAsia"/>
                              <w:sz w:val="20"/>
                            </w:rPr>
                            <m:t>k</m:t>
                          </w:ins>
                        </m:r>
                        <m:r>
                          <w:ins w:id="825" w:author="胡宇洲10217598" w:date="2018-10-10T07:49:00Z">
                            <w:rPr>
                              <w:rFonts w:ascii="Cambria Math" w:eastAsiaTheme="minorEastAsia" w:hAnsi="Cambria Math" w:hint="eastAsia"/>
                              <w:sz w:val="20"/>
                            </w:rPr>
                            <m:t>→</m:t>
                          </w:ins>
                        </m:r>
                        <m:r>
                          <w:ins w:id="826" w:author="胡宇洲10217598" w:date="2018-10-10T07:49:00Z">
                            <w:rPr>
                              <w:rFonts w:ascii="Cambria Math" w:eastAsiaTheme="minorEastAsia"/>
                              <w:sz w:val="20"/>
                            </w:rPr>
                            <m:t>l</m:t>
                          </w:ins>
                        </m:r>
                      </m:sub>
                      <m:sup>
                        <m:r>
                          <w:ins w:id="827" w:author="胡宇洲10217598" w:date="2018-10-10T07:49:00Z">
                            <w:rPr>
                              <w:rFonts w:ascii="Cambria Math" w:eastAsiaTheme="minorEastAsia"/>
                              <w:sz w:val="20"/>
                            </w:rPr>
                            <m:t>t</m:t>
                          </w:ins>
                        </m:r>
                      </m:sup>
                    </m:sSubSup>
                  </m:den>
                </m:f>
                <m:r>
                  <w:ins w:id="828" w:author="胡宇洲10217598" w:date="2018-10-10T07:49:00Z">
                    <w:rPr>
                      <w:rFonts w:ascii="Cambria Math" w:eastAsiaTheme="minorEastAsia"/>
                      <w:sz w:val="20"/>
                    </w:rPr>
                    <m:t>=</m:t>
                  </w:ins>
                </m:r>
                <m:f>
                  <m:fPr>
                    <m:ctrlPr>
                      <w:ins w:id="829" w:author="胡宇洲10217598" w:date="2018-10-10T07:49:00Z">
                        <w:rPr>
                          <w:rFonts w:ascii="Cambria Math" w:eastAsiaTheme="minorEastAsia" w:hAnsi="Cambria Math"/>
                          <w:i/>
                          <w:sz w:val="20"/>
                        </w:rPr>
                      </w:ins>
                    </m:ctrlPr>
                  </m:fPr>
                  <m:num>
                    <m:r>
                      <w:ins w:id="830" w:author="胡宇洲10217598" w:date="2018-10-10T07:49:00Z">
                        <w:rPr>
                          <w:rFonts w:ascii="Cambria Math" w:eastAsiaTheme="minorEastAsia"/>
                          <w:sz w:val="20"/>
                        </w:rPr>
                        <m:t>1</m:t>
                      </w:ins>
                    </m:r>
                  </m:num>
                  <m:den>
                    <m:sSubSup>
                      <m:sSubSupPr>
                        <m:ctrlPr>
                          <w:ins w:id="831" w:author="胡宇洲10217598" w:date="2018-10-10T07:49:00Z">
                            <w:rPr>
                              <w:rFonts w:ascii="Cambria Math" w:eastAsiaTheme="minorEastAsia" w:hAnsi="Cambria Math"/>
                              <w:i/>
                              <w:sz w:val="20"/>
                            </w:rPr>
                          </w:ins>
                        </m:ctrlPr>
                      </m:sSubSupPr>
                      <m:e>
                        <m:r>
                          <w:ins w:id="832" w:author="胡宇洲10217598" w:date="2018-10-10T07:49:00Z">
                            <w:rPr>
                              <w:rFonts w:ascii="Cambria Math" w:eastAsiaTheme="minorEastAsia"/>
                              <w:sz w:val="20"/>
                            </w:rPr>
                            <m:t>ξ</m:t>
                          </w:ins>
                        </m:r>
                      </m:e>
                      <m:sub>
                        <m:r>
                          <w:ins w:id="833" w:author="胡宇洲10217598" w:date="2018-10-10T07:49:00Z">
                            <w:rPr>
                              <w:rFonts w:ascii="Cambria Math" w:eastAsiaTheme="minorEastAsia"/>
                              <w:sz w:val="20"/>
                            </w:rPr>
                            <m:t>kl</m:t>
                          </w:ins>
                        </m:r>
                      </m:sub>
                      <m:sup>
                        <m:r>
                          <w:ins w:id="834" w:author="胡宇洲10217598" w:date="2018-10-10T07:49:00Z">
                            <w:rPr>
                              <w:rFonts w:ascii="Cambria Math" w:eastAsiaTheme="minorEastAsia"/>
                              <w:sz w:val="20"/>
                            </w:rPr>
                            <m:t>t</m:t>
                          </w:ins>
                        </m:r>
                      </m:sup>
                    </m:sSubSup>
                  </m:den>
                </m:f>
                <m:r>
                  <w:ins w:id="835" w:author="胡宇洲10217598" w:date="2018-10-10T07:49:00Z">
                    <w:rPr>
                      <w:rFonts w:ascii="Cambria Math" w:eastAsiaTheme="minorEastAsia"/>
                      <w:sz w:val="20"/>
                    </w:rPr>
                    <m:t>-</m:t>
                  </w:ins>
                </m:r>
                <m:f>
                  <m:fPr>
                    <m:ctrlPr>
                      <w:ins w:id="836" w:author="胡宇洲10217598" w:date="2018-10-10T07:49:00Z">
                        <w:rPr>
                          <w:rFonts w:ascii="Cambria Math" w:eastAsiaTheme="minorEastAsia" w:hAnsi="Cambria Math"/>
                          <w:i/>
                          <w:sz w:val="20"/>
                        </w:rPr>
                      </w:ins>
                    </m:ctrlPr>
                  </m:fPr>
                  <m:num>
                    <m:r>
                      <w:ins w:id="837" w:author="胡宇洲10217598" w:date="2018-10-10T07:49:00Z">
                        <w:rPr>
                          <w:rFonts w:ascii="Cambria Math" w:eastAsiaTheme="minorEastAsia" w:hAnsi="Cambria Math"/>
                          <w:sz w:val="20"/>
                        </w:rPr>
                        <m:t>1</m:t>
                      </w:ins>
                    </m:r>
                  </m:num>
                  <m:den>
                    <m:sSubSup>
                      <m:sSubSupPr>
                        <m:ctrlPr>
                          <w:ins w:id="838" w:author="胡宇洲10217598" w:date="2018-10-10T07:49:00Z">
                            <w:rPr>
                              <w:rFonts w:ascii="Cambria Math" w:eastAsiaTheme="minorEastAsia" w:hAnsi="Cambria Math"/>
                              <w:i/>
                              <w:sz w:val="20"/>
                            </w:rPr>
                          </w:ins>
                        </m:ctrlPr>
                      </m:sSubSupPr>
                      <m:e>
                        <m:r>
                          <w:ins w:id="839" w:author="胡宇洲10217598" w:date="2018-10-10T07:49:00Z">
                            <w:rPr>
                              <w:rFonts w:ascii="Cambria Math" w:eastAsiaTheme="minorEastAsia"/>
                              <w:sz w:val="20"/>
                            </w:rPr>
                            <m:t>ξ</m:t>
                          </w:ins>
                        </m:r>
                      </m:e>
                      <m:sub>
                        <m:r>
                          <w:ins w:id="840" w:author="胡宇洲10217598" w:date="2018-10-10T07:49:00Z">
                            <w:rPr>
                              <w:rFonts w:ascii="Cambria Math" w:eastAsiaTheme="minorEastAsia"/>
                              <w:sz w:val="20"/>
                            </w:rPr>
                            <m:t>l</m:t>
                          </w:ins>
                        </m:r>
                        <m:r>
                          <w:ins w:id="841" w:author="胡宇洲10217598" w:date="2018-10-10T07:49:00Z">
                            <w:rPr>
                              <w:rFonts w:ascii="Cambria Math" w:eastAsiaTheme="minorEastAsia" w:hAnsi="Cambria Math" w:hint="eastAsia"/>
                              <w:sz w:val="20"/>
                            </w:rPr>
                            <m:t>→</m:t>
                          </w:ins>
                        </m:r>
                        <m:r>
                          <w:ins w:id="842" w:author="胡宇洲10217598" w:date="2018-10-10T07:49:00Z">
                            <w:rPr>
                              <w:rFonts w:ascii="Cambria Math" w:eastAsiaTheme="minorEastAsia"/>
                              <w:sz w:val="20"/>
                            </w:rPr>
                            <m:t>k</m:t>
                          </w:ins>
                        </m:r>
                      </m:sub>
                      <m:sup>
                        <m:r>
                          <w:ins w:id="843" w:author="胡宇洲10217598" w:date="2018-10-10T07:49:00Z">
                            <w:rPr>
                              <w:rFonts w:ascii="Cambria Math" w:eastAsiaTheme="minorEastAsia"/>
                              <w:sz w:val="20"/>
                            </w:rPr>
                            <m:t>t</m:t>
                          </w:ins>
                        </m:r>
                        <m:r>
                          <w:ins w:id="844" w:author="胡宇洲10217598" w:date="2018-10-10T07:49:00Z">
                            <w:rPr>
                              <w:rFonts w:ascii="Cambria Math" w:eastAsiaTheme="minorEastAsia"/>
                              <w:sz w:val="20"/>
                            </w:rPr>
                            <m:t>-</m:t>
                          </w:ins>
                        </m:r>
                        <m:r>
                          <w:ins w:id="845" w:author="胡宇洲10217598" w:date="2018-10-10T07:49:00Z">
                            <w:rPr>
                              <w:rFonts w:ascii="Cambria Math" w:eastAsiaTheme="minorEastAsia"/>
                              <w:sz w:val="20"/>
                            </w:rPr>
                            <m:t>1</m:t>
                          </w:ins>
                        </m:r>
                      </m:sup>
                    </m:sSubSup>
                  </m:den>
                </m:f>
              </m:oMath>
            </m:oMathPara>
          </w:p>
          <w:p w:rsidR="006E7EB2" w:rsidRPr="00002487" w:rsidRDefault="006D7E6C" w:rsidP="006E7EB2">
            <w:pPr>
              <w:tabs>
                <w:tab w:val="center" w:pos="0"/>
                <w:tab w:val="right" w:pos="8400"/>
              </w:tabs>
              <w:autoSpaceDE/>
              <w:autoSpaceDN/>
              <w:spacing w:after="0" w:line="240" w:lineRule="auto"/>
              <w:ind w:firstLineChars="200" w:firstLine="400"/>
              <w:jc w:val="center"/>
              <w:rPr>
                <w:ins w:id="846" w:author="胡宇洲10217598" w:date="2018-10-10T07:49:00Z"/>
                <w:sz w:val="20"/>
              </w:rPr>
            </w:pPr>
            <m:oMathPara>
              <m:oMath>
                <m:f>
                  <m:fPr>
                    <m:ctrlPr>
                      <w:ins w:id="847" w:author="胡宇洲10217598" w:date="2018-10-10T07:49:00Z">
                        <w:rPr>
                          <w:rFonts w:ascii="Cambria Math" w:eastAsiaTheme="minorEastAsia" w:hAnsi="Cambria Math"/>
                          <w:i/>
                          <w:sz w:val="20"/>
                        </w:rPr>
                      </w:ins>
                    </m:ctrlPr>
                  </m:fPr>
                  <m:num>
                    <m:sSubSup>
                      <m:sSubSupPr>
                        <m:ctrlPr>
                          <w:ins w:id="848" w:author="胡宇洲10217598" w:date="2018-10-10T07:49:00Z">
                            <w:rPr>
                              <w:rFonts w:ascii="Cambria Math" w:eastAsiaTheme="minorEastAsia" w:hAnsi="Cambria Math"/>
                              <w:i/>
                              <w:sz w:val="20"/>
                            </w:rPr>
                          </w:ins>
                        </m:ctrlPr>
                      </m:sSubSupPr>
                      <m:e>
                        <m:r>
                          <w:ins w:id="849" w:author="胡宇洲10217598" w:date="2018-10-10T07:49:00Z">
                            <w:rPr>
                              <w:rFonts w:ascii="Cambria Math" w:eastAsiaTheme="minorEastAsia"/>
                              <w:sz w:val="20"/>
                            </w:rPr>
                            <m:t>μ</m:t>
                          </w:ins>
                        </m:r>
                      </m:e>
                      <m:sub>
                        <m:r>
                          <w:ins w:id="850" w:author="胡宇洲10217598" w:date="2018-10-10T07:49:00Z">
                            <w:rPr>
                              <w:rFonts w:ascii="Cambria Math" w:eastAsiaTheme="minorEastAsia"/>
                              <w:sz w:val="20"/>
                            </w:rPr>
                            <m:t>k</m:t>
                          </w:ins>
                        </m:r>
                        <m:r>
                          <w:ins w:id="851" w:author="胡宇洲10217598" w:date="2018-10-10T07:49:00Z">
                            <w:rPr>
                              <w:rFonts w:ascii="Cambria Math" w:eastAsiaTheme="minorEastAsia" w:hAnsi="Cambria Math" w:hint="eastAsia"/>
                              <w:sz w:val="20"/>
                            </w:rPr>
                            <m:t>→</m:t>
                          </w:ins>
                        </m:r>
                        <m:r>
                          <w:ins w:id="852" w:author="胡宇洲10217598" w:date="2018-10-10T07:49:00Z">
                            <w:rPr>
                              <w:rFonts w:ascii="Cambria Math" w:eastAsiaTheme="minorEastAsia"/>
                              <w:sz w:val="20"/>
                            </w:rPr>
                            <m:t>l</m:t>
                          </w:ins>
                        </m:r>
                      </m:sub>
                      <m:sup>
                        <m:r>
                          <w:ins w:id="853" w:author="胡宇洲10217598" w:date="2018-10-10T07:49:00Z">
                            <w:rPr>
                              <w:rFonts w:ascii="Cambria Math" w:eastAsiaTheme="minorEastAsia"/>
                              <w:sz w:val="20"/>
                            </w:rPr>
                            <m:t>t</m:t>
                          </w:ins>
                        </m:r>
                      </m:sup>
                    </m:sSubSup>
                  </m:num>
                  <m:den>
                    <m:sSubSup>
                      <m:sSubSupPr>
                        <m:ctrlPr>
                          <w:ins w:id="854" w:author="胡宇洲10217598" w:date="2018-10-10T07:49:00Z">
                            <w:rPr>
                              <w:rFonts w:ascii="Cambria Math" w:eastAsiaTheme="minorEastAsia" w:hAnsi="Cambria Math"/>
                              <w:i/>
                              <w:sz w:val="20"/>
                            </w:rPr>
                          </w:ins>
                        </m:ctrlPr>
                      </m:sSubSupPr>
                      <m:e>
                        <m:r>
                          <w:ins w:id="855" w:author="胡宇洲10217598" w:date="2018-10-10T07:49:00Z">
                            <w:rPr>
                              <w:rFonts w:ascii="Cambria Math" w:eastAsiaTheme="minorEastAsia"/>
                              <w:sz w:val="20"/>
                            </w:rPr>
                            <m:t>ξ</m:t>
                          </w:ins>
                        </m:r>
                      </m:e>
                      <m:sub>
                        <m:r>
                          <w:ins w:id="856" w:author="胡宇洲10217598" w:date="2018-10-10T07:49:00Z">
                            <w:rPr>
                              <w:rFonts w:ascii="Cambria Math" w:eastAsiaTheme="minorEastAsia"/>
                              <w:sz w:val="20"/>
                            </w:rPr>
                            <m:t>k</m:t>
                          </w:ins>
                        </m:r>
                        <m:r>
                          <w:ins w:id="857" w:author="胡宇洲10217598" w:date="2018-10-10T07:49:00Z">
                            <w:rPr>
                              <w:rFonts w:ascii="Cambria Math" w:eastAsiaTheme="minorEastAsia" w:hAnsi="Cambria Math" w:hint="eastAsia"/>
                              <w:sz w:val="20"/>
                            </w:rPr>
                            <m:t>→</m:t>
                          </w:ins>
                        </m:r>
                        <m:r>
                          <w:ins w:id="858" w:author="胡宇洲10217598" w:date="2018-10-10T07:49:00Z">
                            <w:rPr>
                              <w:rFonts w:ascii="Cambria Math" w:eastAsiaTheme="minorEastAsia"/>
                              <w:sz w:val="20"/>
                            </w:rPr>
                            <m:t>l</m:t>
                          </w:ins>
                        </m:r>
                      </m:sub>
                      <m:sup>
                        <m:r>
                          <w:ins w:id="859" w:author="胡宇洲10217598" w:date="2018-10-10T07:49:00Z">
                            <w:rPr>
                              <w:rFonts w:ascii="Cambria Math" w:eastAsiaTheme="minorEastAsia"/>
                              <w:sz w:val="20"/>
                            </w:rPr>
                            <m:t>t</m:t>
                          </w:ins>
                        </m:r>
                      </m:sup>
                    </m:sSubSup>
                  </m:den>
                </m:f>
                <m:r>
                  <w:ins w:id="860" w:author="胡宇洲10217598" w:date="2018-10-10T07:49:00Z">
                    <w:rPr>
                      <w:rFonts w:ascii="Cambria Math" w:eastAsiaTheme="minorEastAsia"/>
                      <w:sz w:val="20"/>
                    </w:rPr>
                    <m:t>=</m:t>
                  </w:ins>
                </m:r>
                <m:f>
                  <m:fPr>
                    <m:ctrlPr>
                      <w:ins w:id="861" w:author="胡宇洲10217598" w:date="2018-10-10T07:49:00Z">
                        <w:rPr>
                          <w:rFonts w:ascii="Cambria Math" w:eastAsiaTheme="minorEastAsia" w:hAnsi="Cambria Math"/>
                          <w:i/>
                          <w:sz w:val="20"/>
                        </w:rPr>
                      </w:ins>
                    </m:ctrlPr>
                  </m:fPr>
                  <m:num>
                    <m:sSubSup>
                      <m:sSubSupPr>
                        <m:ctrlPr>
                          <w:ins w:id="862" w:author="胡宇洲10217598" w:date="2018-10-10T07:49:00Z">
                            <w:rPr>
                              <w:rFonts w:ascii="Cambria Math" w:eastAsiaTheme="minorEastAsia" w:hAnsi="Cambria Math"/>
                              <w:i/>
                              <w:sz w:val="20"/>
                            </w:rPr>
                          </w:ins>
                        </m:ctrlPr>
                      </m:sSubSupPr>
                      <m:e>
                        <m:r>
                          <w:ins w:id="863" w:author="胡宇洲10217598" w:date="2018-10-10T07:49:00Z">
                            <w:rPr>
                              <w:rFonts w:ascii="Cambria Math" w:eastAsiaTheme="minorEastAsia"/>
                              <w:sz w:val="20"/>
                            </w:rPr>
                            <m:t>μ</m:t>
                          </w:ins>
                        </m:r>
                      </m:e>
                      <m:sub>
                        <m:r>
                          <w:ins w:id="864" w:author="胡宇洲10217598" w:date="2018-10-10T07:49:00Z">
                            <w:rPr>
                              <w:rFonts w:ascii="Cambria Math" w:eastAsiaTheme="minorEastAsia"/>
                              <w:sz w:val="20"/>
                            </w:rPr>
                            <m:t>kl</m:t>
                          </w:ins>
                        </m:r>
                      </m:sub>
                      <m:sup>
                        <m:r>
                          <w:ins w:id="865" w:author="胡宇洲10217598" w:date="2018-10-10T07:49:00Z">
                            <w:rPr>
                              <w:rFonts w:ascii="Cambria Math" w:eastAsiaTheme="minorEastAsia"/>
                              <w:sz w:val="20"/>
                            </w:rPr>
                            <m:t>t</m:t>
                          </w:ins>
                        </m:r>
                      </m:sup>
                    </m:sSubSup>
                  </m:num>
                  <m:den>
                    <m:sSubSup>
                      <m:sSubSupPr>
                        <m:ctrlPr>
                          <w:ins w:id="866" w:author="胡宇洲10217598" w:date="2018-10-10T07:49:00Z">
                            <w:rPr>
                              <w:rFonts w:ascii="Cambria Math" w:eastAsiaTheme="minorEastAsia" w:hAnsi="Cambria Math"/>
                              <w:i/>
                              <w:sz w:val="20"/>
                            </w:rPr>
                          </w:ins>
                        </m:ctrlPr>
                      </m:sSubSupPr>
                      <m:e>
                        <m:r>
                          <w:ins w:id="867" w:author="胡宇洲10217598" w:date="2018-10-10T07:49:00Z">
                            <w:rPr>
                              <w:rFonts w:ascii="Cambria Math" w:eastAsiaTheme="minorEastAsia"/>
                              <w:sz w:val="20"/>
                            </w:rPr>
                            <m:t>ξ</m:t>
                          </w:ins>
                        </m:r>
                      </m:e>
                      <m:sub>
                        <m:r>
                          <w:ins w:id="868" w:author="胡宇洲10217598" w:date="2018-10-10T07:49:00Z">
                            <w:rPr>
                              <w:rFonts w:ascii="Cambria Math" w:eastAsiaTheme="minorEastAsia"/>
                              <w:sz w:val="20"/>
                            </w:rPr>
                            <m:t>kl</m:t>
                          </w:ins>
                        </m:r>
                      </m:sub>
                      <m:sup>
                        <m:r>
                          <w:ins w:id="869" w:author="胡宇洲10217598" w:date="2018-10-10T07:49:00Z">
                            <w:rPr>
                              <w:rFonts w:ascii="Cambria Math" w:eastAsiaTheme="minorEastAsia"/>
                              <w:sz w:val="20"/>
                            </w:rPr>
                            <m:t>t</m:t>
                          </w:ins>
                        </m:r>
                      </m:sup>
                    </m:sSubSup>
                  </m:den>
                </m:f>
                <m:r>
                  <w:ins w:id="870" w:author="胡宇洲10217598" w:date="2018-10-10T07:49:00Z">
                    <w:rPr>
                      <w:rFonts w:ascii="Cambria Math" w:eastAsiaTheme="minorEastAsia"/>
                      <w:sz w:val="20"/>
                    </w:rPr>
                    <m:t>-</m:t>
                  </w:ins>
                </m:r>
                <m:f>
                  <m:fPr>
                    <m:ctrlPr>
                      <w:ins w:id="871" w:author="胡宇洲10217598" w:date="2018-10-10T07:49:00Z">
                        <w:rPr>
                          <w:rFonts w:ascii="Cambria Math" w:eastAsiaTheme="minorEastAsia" w:hAnsi="Cambria Math"/>
                          <w:i/>
                          <w:sz w:val="20"/>
                        </w:rPr>
                      </w:ins>
                    </m:ctrlPr>
                  </m:fPr>
                  <m:num>
                    <m:sSubSup>
                      <m:sSubSupPr>
                        <m:ctrlPr>
                          <w:ins w:id="872" w:author="胡宇洲10217598" w:date="2018-10-10T07:49:00Z">
                            <w:rPr>
                              <w:rFonts w:ascii="Cambria Math" w:eastAsiaTheme="minorEastAsia" w:hAnsi="Cambria Math"/>
                              <w:i/>
                              <w:sz w:val="20"/>
                            </w:rPr>
                          </w:ins>
                        </m:ctrlPr>
                      </m:sSubSupPr>
                      <m:e>
                        <m:r>
                          <w:ins w:id="873" w:author="胡宇洲10217598" w:date="2018-10-10T07:49:00Z">
                            <w:rPr>
                              <w:rFonts w:ascii="Cambria Math" w:eastAsiaTheme="minorEastAsia"/>
                              <w:sz w:val="20"/>
                            </w:rPr>
                            <m:t>μ</m:t>
                          </w:ins>
                        </m:r>
                      </m:e>
                      <m:sub>
                        <m:r>
                          <w:ins w:id="874" w:author="胡宇洲10217598" w:date="2018-10-10T07:49:00Z">
                            <w:rPr>
                              <w:rFonts w:ascii="Cambria Math" w:eastAsiaTheme="minorEastAsia"/>
                              <w:sz w:val="20"/>
                            </w:rPr>
                            <m:t>l</m:t>
                          </w:ins>
                        </m:r>
                        <m:r>
                          <w:ins w:id="875" w:author="胡宇洲10217598" w:date="2018-10-10T07:49:00Z">
                            <w:rPr>
                              <w:rFonts w:ascii="Cambria Math" w:eastAsiaTheme="minorEastAsia" w:hAnsi="Cambria Math" w:hint="eastAsia"/>
                              <w:sz w:val="20"/>
                            </w:rPr>
                            <m:t>→</m:t>
                          </w:ins>
                        </m:r>
                        <m:r>
                          <w:ins w:id="876" w:author="胡宇洲10217598" w:date="2018-10-10T07:49:00Z">
                            <w:rPr>
                              <w:rFonts w:ascii="Cambria Math" w:eastAsiaTheme="minorEastAsia"/>
                              <w:sz w:val="20"/>
                            </w:rPr>
                            <m:t>k</m:t>
                          </w:ins>
                        </m:r>
                      </m:sub>
                      <m:sup>
                        <m:r>
                          <w:ins w:id="877" w:author="胡宇洲10217598" w:date="2018-10-10T07:49:00Z">
                            <w:rPr>
                              <w:rFonts w:ascii="Cambria Math" w:eastAsiaTheme="minorEastAsia"/>
                              <w:sz w:val="20"/>
                            </w:rPr>
                            <m:t>t</m:t>
                          </w:ins>
                        </m:r>
                        <m:r>
                          <w:ins w:id="878" w:author="胡宇洲10217598" w:date="2018-10-10T07:49:00Z">
                            <w:rPr>
                              <w:rFonts w:ascii="Cambria Math" w:eastAsiaTheme="minorEastAsia"/>
                              <w:sz w:val="20"/>
                            </w:rPr>
                            <m:t>-</m:t>
                          </w:ins>
                        </m:r>
                        <m:r>
                          <w:ins w:id="879" w:author="胡宇洲10217598" w:date="2018-10-10T07:49:00Z">
                            <w:rPr>
                              <w:rFonts w:ascii="Cambria Math" w:eastAsiaTheme="minorEastAsia"/>
                              <w:sz w:val="20"/>
                            </w:rPr>
                            <m:t>1</m:t>
                          </w:ins>
                        </m:r>
                      </m:sup>
                    </m:sSubSup>
                  </m:num>
                  <m:den>
                    <m:sSubSup>
                      <m:sSubSupPr>
                        <m:ctrlPr>
                          <w:ins w:id="880" w:author="胡宇洲10217598" w:date="2018-10-10T07:49:00Z">
                            <w:rPr>
                              <w:rFonts w:ascii="Cambria Math" w:eastAsiaTheme="minorEastAsia" w:hAnsi="Cambria Math"/>
                              <w:i/>
                              <w:sz w:val="20"/>
                            </w:rPr>
                          </w:ins>
                        </m:ctrlPr>
                      </m:sSubSupPr>
                      <m:e>
                        <m:r>
                          <w:ins w:id="881" w:author="胡宇洲10217598" w:date="2018-10-10T07:49:00Z">
                            <w:rPr>
                              <w:rFonts w:ascii="Cambria Math" w:eastAsiaTheme="minorEastAsia"/>
                              <w:sz w:val="20"/>
                            </w:rPr>
                            <m:t>ξ</m:t>
                          </w:ins>
                        </m:r>
                      </m:e>
                      <m:sub>
                        <m:r>
                          <w:ins w:id="882" w:author="胡宇洲10217598" w:date="2018-10-10T07:49:00Z">
                            <w:rPr>
                              <w:rFonts w:ascii="Cambria Math" w:eastAsiaTheme="minorEastAsia"/>
                              <w:sz w:val="20"/>
                            </w:rPr>
                            <m:t>l</m:t>
                          </w:ins>
                        </m:r>
                        <m:r>
                          <w:ins w:id="883" w:author="胡宇洲10217598" w:date="2018-10-10T07:49:00Z">
                            <w:rPr>
                              <w:rFonts w:ascii="Cambria Math" w:eastAsiaTheme="minorEastAsia" w:hAnsi="Cambria Math" w:hint="eastAsia"/>
                              <w:sz w:val="20"/>
                            </w:rPr>
                            <m:t>→</m:t>
                          </w:ins>
                        </m:r>
                        <m:r>
                          <w:ins w:id="884" w:author="胡宇洲10217598" w:date="2018-10-10T07:49:00Z">
                            <w:rPr>
                              <w:rFonts w:ascii="Cambria Math" w:eastAsiaTheme="minorEastAsia"/>
                              <w:sz w:val="20"/>
                            </w:rPr>
                            <m:t>k</m:t>
                          </w:ins>
                        </m:r>
                      </m:sub>
                      <m:sup>
                        <m:r>
                          <w:ins w:id="885" w:author="胡宇洲10217598" w:date="2018-10-10T07:49:00Z">
                            <w:rPr>
                              <w:rFonts w:ascii="Cambria Math" w:eastAsiaTheme="minorEastAsia"/>
                              <w:sz w:val="20"/>
                            </w:rPr>
                            <m:t>t</m:t>
                          </w:ins>
                        </m:r>
                        <m:r>
                          <w:ins w:id="886" w:author="胡宇洲10217598" w:date="2018-10-10T07:49:00Z">
                            <w:rPr>
                              <w:rFonts w:ascii="Cambria Math" w:eastAsiaTheme="minorEastAsia"/>
                              <w:sz w:val="20"/>
                            </w:rPr>
                            <m:t>-</m:t>
                          </w:ins>
                        </m:r>
                        <m:r>
                          <w:ins w:id="887" w:author="胡宇洲10217598" w:date="2018-10-10T07:49:00Z">
                            <w:rPr>
                              <w:rFonts w:ascii="Cambria Math" w:eastAsiaTheme="minorEastAsia"/>
                              <w:sz w:val="20"/>
                            </w:rPr>
                            <m:t>1</m:t>
                          </w:ins>
                        </m:r>
                      </m:sup>
                    </m:sSubSup>
                  </m:den>
                </m:f>
              </m:oMath>
            </m:oMathPara>
          </w:p>
          <w:p w:rsidR="006E7EB2" w:rsidRDefault="006E7EB2" w:rsidP="006E7EB2">
            <w:pPr>
              <w:tabs>
                <w:tab w:val="center" w:pos="4200"/>
                <w:tab w:val="right" w:pos="8400"/>
              </w:tabs>
              <w:snapToGrid w:val="0"/>
              <w:spacing w:after="0"/>
              <w:jc w:val="left"/>
              <w:rPr>
                <w:ins w:id="888" w:author="胡宇洲10217598" w:date="2018-10-10T07:49:00Z"/>
                <w:rFonts w:eastAsia="Arial Unicode MS"/>
                <w:b/>
                <w:i/>
                <w:sz w:val="20"/>
                <w:lang w:eastAsia="zh-CN"/>
              </w:rPr>
            </w:pPr>
          </w:p>
          <w:p w:rsidR="006E7EB2" w:rsidRPr="00002487" w:rsidRDefault="006E7EB2" w:rsidP="006E7EB2">
            <w:pPr>
              <w:pStyle w:val="af5"/>
              <w:numPr>
                <w:ilvl w:val="0"/>
                <w:numId w:val="35"/>
              </w:numPr>
              <w:tabs>
                <w:tab w:val="center" w:pos="4200"/>
                <w:tab w:val="right" w:pos="8400"/>
              </w:tabs>
              <w:snapToGrid w:val="0"/>
              <w:spacing w:after="0"/>
              <w:jc w:val="left"/>
              <w:rPr>
                <w:ins w:id="889" w:author="胡宇洲10217598" w:date="2018-10-10T07:49:00Z"/>
                <w:rFonts w:eastAsia="Arial Unicode MS"/>
                <w:i/>
                <w:sz w:val="20"/>
                <w:lang w:eastAsia="zh-CN"/>
              </w:rPr>
            </w:pPr>
            <w:ins w:id="890" w:author="胡宇洲10217598" w:date="2018-10-10T07:49:00Z">
              <w:r w:rsidRPr="00002487">
                <w:rPr>
                  <w:rFonts w:eastAsia="Arial Unicode MS"/>
                  <w:i/>
                  <w:sz w:val="20"/>
                  <w:lang w:eastAsia="zh-CN"/>
                </w:rPr>
                <w:t>From FN to VN</w:t>
              </w:r>
            </w:ins>
          </w:p>
          <w:p w:rsidR="006E7EB2" w:rsidRPr="00002487" w:rsidRDefault="006D7E6C" w:rsidP="006E7EB2">
            <w:pPr>
              <w:tabs>
                <w:tab w:val="center" w:pos="4200"/>
                <w:tab w:val="right" w:pos="8400"/>
              </w:tabs>
              <w:autoSpaceDE/>
              <w:autoSpaceDN/>
              <w:adjustRightInd/>
              <w:spacing w:after="0"/>
              <w:ind w:firstLineChars="200" w:firstLine="400"/>
              <w:jc w:val="right"/>
              <w:rPr>
                <w:ins w:id="891" w:author="胡宇洲10217598" w:date="2018-10-10T07:49:00Z"/>
                <w:sz w:val="20"/>
              </w:rPr>
            </w:pPr>
            <m:oMathPara>
              <m:oMath>
                <m:f>
                  <m:fPr>
                    <m:ctrlPr>
                      <w:ins w:id="892" w:author="胡宇洲10217598" w:date="2018-10-10T07:49:00Z">
                        <w:rPr>
                          <w:rFonts w:ascii="Cambria Math" w:eastAsiaTheme="minorEastAsia" w:hAnsi="Cambria Math"/>
                          <w:i/>
                          <w:sz w:val="20"/>
                        </w:rPr>
                      </w:ins>
                    </m:ctrlPr>
                  </m:fPr>
                  <m:num>
                    <m:r>
                      <w:ins w:id="893" w:author="胡宇洲10217598" w:date="2018-10-10T07:49:00Z">
                        <w:rPr>
                          <w:rFonts w:ascii="Cambria Math" w:eastAsiaTheme="minorEastAsia" w:hAnsi="Cambria Math"/>
                          <w:sz w:val="20"/>
                        </w:rPr>
                        <m:t>1</m:t>
                      </w:ins>
                    </m:r>
                  </m:num>
                  <m:den>
                    <m:sSubSup>
                      <m:sSubSupPr>
                        <m:ctrlPr>
                          <w:ins w:id="894" w:author="胡宇洲10217598" w:date="2018-10-10T07:49:00Z">
                            <w:rPr>
                              <w:rFonts w:ascii="Cambria Math" w:eastAsiaTheme="minorEastAsia" w:hAnsi="Cambria Math"/>
                              <w:i/>
                              <w:sz w:val="20"/>
                            </w:rPr>
                          </w:ins>
                        </m:ctrlPr>
                      </m:sSubSupPr>
                      <m:e>
                        <m:r>
                          <w:ins w:id="895" w:author="胡宇洲10217598" w:date="2018-10-10T07:49:00Z">
                            <w:rPr>
                              <w:rFonts w:ascii="Cambria Math" w:eastAsiaTheme="minorEastAsia"/>
                              <w:sz w:val="20"/>
                            </w:rPr>
                            <m:t>ξ</m:t>
                          </w:ins>
                        </m:r>
                      </m:e>
                      <m:sub>
                        <m:r>
                          <w:ins w:id="896" w:author="胡宇洲10217598" w:date="2018-10-10T07:49:00Z">
                            <w:rPr>
                              <w:rFonts w:ascii="Cambria Math" w:eastAsiaTheme="minorEastAsia"/>
                              <w:sz w:val="20"/>
                            </w:rPr>
                            <m:t>l</m:t>
                          </w:ins>
                        </m:r>
                        <m:r>
                          <w:ins w:id="897" w:author="胡宇洲10217598" w:date="2018-10-10T07:49:00Z">
                            <w:rPr>
                              <w:rFonts w:ascii="Cambria Math" w:eastAsiaTheme="minorEastAsia" w:hAnsi="Cambria Math" w:hint="eastAsia"/>
                              <w:sz w:val="20"/>
                            </w:rPr>
                            <m:t>→</m:t>
                          </w:ins>
                        </m:r>
                        <m:r>
                          <w:ins w:id="898" w:author="胡宇洲10217598" w:date="2018-10-10T07:49:00Z">
                            <w:rPr>
                              <w:rFonts w:ascii="Cambria Math" w:eastAsiaTheme="minorEastAsia"/>
                              <w:sz w:val="20"/>
                            </w:rPr>
                            <m:t>k</m:t>
                          </w:ins>
                        </m:r>
                      </m:sub>
                      <m:sup>
                        <m:r>
                          <w:ins w:id="899" w:author="胡宇洲10217598" w:date="2018-10-10T07:49:00Z">
                            <w:rPr>
                              <w:rFonts w:ascii="Cambria Math" w:eastAsiaTheme="minorEastAsia"/>
                              <w:sz w:val="20"/>
                            </w:rPr>
                            <m:t>t</m:t>
                          </w:ins>
                        </m:r>
                      </m:sup>
                    </m:sSubSup>
                  </m:den>
                </m:f>
                <m:r>
                  <w:ins w:id="900" w:author="胡宇洲10217598" w:date="2018-10-10T07:49:00Z">
                    <w:rPr>
                      <w:rFonts w:ascii="Cambria Math" w:eastAsiaTheme="minorEastAsia"/>
                      <w:sz w:val="20"/>
                    </w:rPr>
                    <m:t>=</m:t>
                  </w:ins>
                </m:r>
                <m:f>
                  <m:fPr>
                    <m:ctrlPr>
                      <w:ins w:id="901" w:author="胡宇洲10217598" w:date="2018-10-10T07:49:00Z">
                        <w:rPr>
                          <w:rFonts w:ascii="Cambria Math" w:eastAsiaTheme="minorEastAsia" w:hAnsi="Cambria Math"/>
                          <w:i/>
                          <w:sz w:val="20"/>
                        </w:rPr>
                      </w:ins>
                    </m:ctrlPr>
                  </m:fPr>
                  <m:num>
                    <m:r>
                      <w:ins w:id="902" w:author="胡宇洲10217598" w:date="2018-10-10T07:49:00Z">
                        <w:rPr>
                          <w:rFonts w:ascii="Cambria Math" w:eastAsiaTheme="minorEastAsia"/>
                          <w:sz w:val="20"/>
                        </w:rPr>
                        <m:t>1</m:t>
                      </w:ins>
                    </m:r>
                  </m:num>
                  <m:den>
                    <m:sSubSup>
                      <m:sSubSupPr>
                        <m:ctrlPr>
                          <w:ins w:id="903" w:author="胡宇洲10217598" w:date="2018-10-10T07:49:00Z">
                            <w:rPr>
                              <w:rFonts w:ascii="Cambria Math" w:eastAsiaTheme="minorEastAsia" w:hAnsi="Cambria Math"/>
                              <w:i/>
                              <w:sz w:val="20"/>
                            </w:rPr>
                          </w:ins>
                        </m:ctrlPr>
                      </m:sSubSupPr>
                      <m:e>
                        <m:acc>
                          <m:accPr>
                            <m:ctrlPr>
                              <w:ins w:id="904" w:author="胡宇洲10217598" w:date="2018-10-10T07:49:00Z">
                                <w:rPr>
                                  <w:rFonts w:ascii="Cambria Math" w:eastAsiaTheme="minorEastAsia" w:hAnsi="Cambria Math"/>
                                  <w:i/>
                                  <w:sz w:val="20"/>
                                </w:rPr>
                              </w:ins>
                            </m:ctrlPr>
                          </m:accPr>
                          <m:e>
                            <m:r>
                              <w:ins w:id="905" w:author="胡宇洲10217598" w:date="2018-10-10T07:49:00Z">
                                <w:rPr>
                                  <w:rFonts w:ascii="Cambria Math" w:eastAsiaTheme="minorEastAsia"/>
                                  <w:sz w:val="20"/>
                                </w:rPr>
                                <m:t>ξ</m:t>
                              </w:ins>
                            </m:r>
                          </m:e>
                        </m:acc>
                      </m:e>
                      <m:sub>
                        <m:r>
                          <w:ins w:id="906" w:author="胡宇洲10217598" w:date="2018-10-10T07:49:00Z">
                            <w:rPr>
                              <w:rFonts w:ascii="Cambria Math" w:eastAsiaTheme="minorEastAsia"/>
                              <w:sz w:val="20"/>
                            </w:rPr>
                            <m:t>kl</m:t>
                          </w:ins>
                        </m:r>
                      </m:sub>
                      <m:sup>
                        <m:r>
                          <w:ins w:id="907" w:author="胡宇洲10217598" w:date="2018-10-10T07:49:00Z">
                            <w:rPr>
                              <w:rFonts w:ascii="Cambria Math" w:eastAsiaTheme="minorEastAsia"/>
                              <w:sz w:val="20"/>
                            </w:rPr>
                            <m:t>t</m:t>
                          </w:ins>
                        </m:r>
                      </m:sup>
                    </m:sSubSup>
                  </m:den>
                </m:f>
                <m:r>
                  <w:ins w:id="908" w:author="胡宇洲10217598" w:date="2018-10-10T07:49:00Z">
                    <w:rPr>
                      <w:rFonts w:ascii="Cambria Math" w:eastAsiaTheme="minorEastAsia"/>
                      <w:sz w:val="20"/>
                    </w:rPr>
                    <m:t>-</m:t>
                  </w:ins>
                </m:r>
                <m:f>
                  <m:fPr>
                    <m:ctrlPr>
                      <w:ins w:id="909" w:author="胡宇洲10217598" w:date="2018-10-10T07:49:00Z">
                        <w:rPr>
                          <w:rFonts w:ascii="Cambria Math" w:eastAsiaTheme="minorEastAsia" w:hAnsi="Cambria Math"/>
                          <w:i/>
                          <w:sz w:val="20"/>
                        </w:rPr>
                      </w:ins>
                    </m:ctrlPr>
                  </m:fPr>
                  <m:num>
                    <m:r>
                      <w:ins w:id="910" w:author="胡宇洲10217598" w:date="2018-10-10T07:49:00Z">
                        <w:rPr>
                          <w:rFonts w:ascii="Cambria Math" w:eastAsiaTheme="minorEastAsia" w:hAnsi="Cambria Math"/>
                          <w:sz w:val="20"/>
                        </w:rPr>
                        <m:t>1</m:t>
                      </w:ins>
                    </m:r>
                  </m:num>
                  <m:den>
                    <m:sSubSup>
                      <m:sSubSupPr>
                        <m:ctrlPr>
                          <w:ins w:id="911" w:author="胡宇洲10217598" w:date="2018-10-10T07:49:00Z">
                            <w:rPr>
                              <w:rFonts w:ascii="Cambria Math" w:eastAsiaTheme="minorEastAsia" w:hAnsi="Cambria Math"/>
                              <w:i/>
                              <w:sz w:val="20"/>
                            </w:rPr>
                          </w:ins>
                        </m:ctrlPr>
                      </m:sSubSupPr>
                      <m:e>
                        <m:r>
                          <w:ins w:id="912" w:author="胡宇洲10217598" w:date="2018-10-10T07:49:00Z">
                            <w:rPr>
                              <w:rFonts w:ascii="Cambria Math" w:eastAsiaTheme="minorEastAsia"/>
                              <w:sz w:val="20"/>
                            </w:rPr>
                            <m:t>ξ</m:t>
                          </w:ins>
                        </m:r>
                      </m:e>
                      <m:sub>
                        <m:r>
                          <w:ins w:id="913" w:author="胡宇洲10217598" w:date="2018-10-10T07:49:00Z">
                            <w:rPr>
                              <w:rFonts w:ascii="Cambria Math" w:eastAsiaTheme="minorEastAsia"/>
                              <w:sz w:val="20"/>
                            </w:rPr>
                            <m:t>k</m:t>
                          </w:ins>
                        </m:r>
                        <m:r>
                          <w:ins w:id="914" w:author="胡宇洲10217598" w:date="2018-10-10T07:49:00Z">
                            <w:rPr>
                              <w:rFonts w:ascii="Cambria Math" w:eastAsiaTheme="minorEastAsia" w:hAnsi="Cambria Math" w:hint="eastAsia"/>
                              <w:sz w:val="20"/>
                            </w:rPr>
                            <m:t>→</m:t>
                          </w:ins>
                        </m:r>
                        <m:r>
                          <w:ins w:id="915" w:author="胡宇洲10217598" w:date="2018-10-10T07:49:00Z">
                            <w:rPr>
                              <w:rFonts w:ascii="Cambria Math" w:eastAsiaTheme="minorEastAsia"/>
                              <w:sz w:val="20"/>
                            </w:rPr>
                            <m:t>l</m:t>
                          </w:ins>
                        </m:r>
                      </m:sub>
                      <m:sup>
                        <m:r>
                          <w:ins w:id="916" w:author="胡宇洲10217598" w:date="2018-10-10T07:49:00Z">
                            <w:rPr>
                              <w:rFonts w:ascii="Cambria Math" w:eastAsiaTheme="minorEastAsia"/>
                              <w:sz w:val="20"/>
                            </w:rPr>
                            <m:t>t</m:t>
                          </w:ins>
                        </m:r>
                      </m:sup>
                    </m:sSubSup>
                  </m:den>
                </m:f>
              </m:oMath>
            </m:oMathPara>
          </w:p>
          <w:p w:rsidR="006E7EB2" w:rsidRPr="00002487" w:rsidRDefault="006D7E6C" w:rsidP="006E7EB2">
            <w:pPr>
              <w:autoSpaceDE/>
              <w:adjustRightInd/>
              <w:rPr>
                <w:ins w:id="917" w:author="胡宇洲10217598" w:date="2018-10-10T07:49:00Z"/>
                <w:sz w:val="20"/>
                <w:lang w:eastAsia="zh-CN"/>
              </w:rPr>
            </w:pPr>
            <m:oMathPara>
              <m:oMath>
                <m:f>
                  <m:fPr>
                    <m:ctrlPr>
                      <w:ins w:id="918" w:author="胡宇洲10217598" w:date="2018-10-10T07:49:00Z">
                        <w:rPr>
                          <w:rFonts w:ascii="Cambria Math" w:eastAsiaTheme="minorEastAsia" w:hAnsi="Cambria Math"/>
                          <w:i/>
                          <w:sz w:val="20"/>
                        </w:rPr>
                      </w:ins>
                    </m:ctrlPr>
                  </m:fPr>
                  <m:num>
                    <m:sSubSup>
                      <m:sSubSupPr>
                        <m:ctrlPr>
                          <w:ins w:id="919" w:author="胡宇洲10217598" w:date="2018-10-10T07:49:00Z">
                            <w:rPr>
                              <w:rFonts w:ascii="Cambria Math" w:eastAsiaTheme="minorEastAsia" w:hAnsi="Cambria Math"/>
                              <w:i/>
                              <w:sz w:val="20"/>
                            </w:rPr>
                          </w:ins>
                        </m:ctrlPr>
                      </m:sSubSupPr>
                      <m:e>
                        <m:r>
                          <w:ins w:id="920" w:author="胡宇洲10217598" w:date="2018-10-10T07:49:00Z">
                            <w:rPr>
                              <w:rFonts w:ascii="Cambria Math" w:eastAsiaTheme="minorEastAsia"/>
                              <w:sz w:val="20"/>
                            </w:rPr>
                            <m:t>μ</m:t>
                          </w:ins>
                        </m:r>
                      </m:e>
                      <m:sub>
                        <m:r>
                          <w:ins w:id="921" w:author="胡宇洲10217598" w:date="2018-10-10T07:49:00Z">
                            <w:rPr>
                              <w:rFonts w:ascii="Cambria Math" w:eastAsiaTheme="minorEastAsia"/>
                              <w:sz w:val="20"/>
                            </w:rPr>
                            <m:t>l</m:t>
                          </w:ins>
                        </m:r>
                        <m:r>
                          <w:ins w:id="922" w:author="胡宇洲10217598" w:date="2018-10-10T07:49:00Z">
                            <w:rPr>
                              <w:rFonts w:ascii="Cambria Math" w:eastAsiaTheme="minorEastAsia" w:hAnsi="Cambria Math" w:hint="eastAsia"/>
                              <w:sz w:val="20"/>
                            </w:rPr>
                            <m:t>→</m:t>
                          </w:ins>
                        </m:r>
                        <m:r>
                          <w:ins w:id="923" w:author="胡宇洲10217598" w:date="2018-10-10T07:49:00Z">
                            <w:rPr>
                              <w:rFonts w:ascii="Cambria Math" w:eastAsiaTheme="minorEastAsia"/>
                              <w:sz w:val="20"/>
                            </w:rPr>
                            <m:t>k</m:t>
                          </w:ins>
                        </m:r>
                      </m:sub>
                      <m:sup>
                        <m:r>
                          <w:ins w:id="924" w:author="胡宇洲10217598" w:date="2018-10-10T07:49:00Z">
                            <w:rPr>
                              <w:rFonts w:ascii="Cambria Math" w:eastAsiaTheme="minorEastAsia"/>
                              <w:sz w:val="20"/>
                            </w:rPr>
                            <m:t>t</m:t>
                          </w:ins>
                        </m:r>
                      </m:sup>
                    </m:sSubSup>
                  </m:num>
                  <m:den>
                    <m:sSubSup>
                      <m:sSubSupPr>
                        <m:ctrlPr>
                          <w:ins w:id="925" w:author="胡宇洲10217598" w:date="2018-10-10T07:49:00Z">
                            <w:rPr>
                              <w:rFonts w:ascii="Cambria Math" w:eastAsiaTheme="minorEastAsia" w:hAnsi="Cambria Math"/>
                              <w:i/>
                              <w:sz w:val="20"/>
                            </w:rPr>
                          </w:ins>
                        </m:ctrlPr>
                      </m:sSubSupPr>
                      <m:e>
                        <m:r>
                          <w:ins w:id="926" w:author="胡宇洲10217598" w:date="2018-10-10T07:49:00Z">
                            <w:rPr>
                              <w:rFonts w:ascii="Cambria Math" w:eastAsiaTheme="minorEastAsia"/>
                              <w:sz w:val="20"/>
                            </w:rPr>
                            <m:t>ξ</m:t>
                          </w:ins>
                        </m:r>
                      </m:e>
                      <m:sub>
                        <m:r>
                          <w:ins w:id="927" w:author="胡宇洲10217598" w:date="2018-10-10T07:49:00Z">
                            <w:rPr>
                              <w:rFonts w:ascii="Cambria Math" w:eastAsiaTheme="minorEastAsia"/>
                              <w:sz w:val="20"/>
                            </w:rPr>
                            <m:t>l</m:t>
                          </w:ins>
                        </m:r>
                        <m:r>
                          <w:ins w:id="928" w:author="胡宇洲10217598" w:date="2018-10-10T07:49:00Z">
                            <w:rPr>
                              <w:rFonts w:ascii="Cambria Math" w:eastAsiaTheme="minorEastAsia" w:hAnsi="Cambria Math" w:hint="eastAsia"/>
                              <w:sz w:val="20"/>
                            </w:rPr>
                            <m:t>→</m:t>
                          </w:ins>
                        </m:r>
                        <m:r>
                          <w:ins w:id="929" w:author="胡宇洲10217598" w:date="2018-10-10T07:49:00Z">
                            <w:rPr>
                              <w:rFonts w:ascii="Cambria Math" w:eastAsiaTheme="minorEastAsia"/>
                              <w:sz w:val="20"/>
                            </w:rPr>
                            <m:t>k</m:t>
                          </w:ins>
                        </m:r>
                      </m:sub>
                      <m:sup>
                        <m:r>
                          <w:ins w:id="930" w:author="胡宇洲10217598" w:date="2018-10-10T07:49:00Z">
                            <w:rPr>
                              <w:rFonts w:ascii="Cambria Math" w:eastAsiaTheme="minorEastAsia"/>
                              <w:sz w:val="20"/>
                            </w:rPr>
                            <m:t>t</m:t>
                          </w:ins>
                        </m:r>
                      </m:sup>
                    </m:sSubSup>
                  </m:den>
                </m:f>
                <m:r>
                  <w:ins w:id="931" w:author="胡宇洲10217598" w:date="2018-10-10T07:49:00Z">
                    <w:rPr>
                      <w:rFonts w:ascii="Cambria Math" w:eastAsiaTheme="minorEastAsia"/>
                      <w:sz w:val="20"/>
                    </w:rPr>
                    <m:t>=</m:t>
                  </w:ins>
                </m:r>
                <m:f>
                  <m:fPr>
                    <m:ctrlPr>
                      <w:ins w:id="932" w:author="胡宇洲10217598" w:date="2018-10-10T07:49:00Z">
                        <w:rPr>
                          <w:rFonts w:ascii="Cambria Math" w:eastAsiaTheme="minorEastAsia" w:hAnsi="Cambria Math"/>
                          <w:i/>
                          <w:sz w:val="20"/>
                        </w:rPr>
                      </w:ins>
                    </m:ctrlPr>
                  </m:fPr>
                  <m:num>
                    <m:sSubSup>
                      <m:sSubSupPr>
                        <m:ctrlPr>
                          <w:ins w:id="933" w:author="胡宇洲10217598" w:date="2018-10-10T07:49:00Z">
                            <w:rPr>
                              <w:rFonts w:ascii="Cambria Math" w:eastAsiaTheme="minorEastAsia" w:hAnsi="Cambria Math"/>
                              <w:i/>
                              <w:sz w:val="20"/>
                            </w:rPr>
                          </w:ins>
                        </m:ctrlPr>
                      </m:sSubSupPr>
                      <m:e>
                        <m:acc>
                          <m:accPr>
                            <m:ctrlPr>
                              <w:ins w:id="934" w:author="胡宇洲10217598" w:date="2018-10-10T07:49:00Z">
                                <w:rPr>
                                  <w:rFonts w:ascii="Cambria Math" w:eastAsiaTheme="minorEastAsia" w:hAnsi="Cambria Math"/>
                                  <w:i/>
                                  <w:sz w:val="20"/>
                                </w:rPr>
                              </w:ins>
                            </m:ctrlPr>
                          </m:accPr>
                          <m:e>
                            <m:r>
                              <w:ins w:id="935" w:author="胡宇洲10217598" w:date="2018-10-10T07:49:00Z">
                                <w:rPr>
                                  <w:rFonts w:ascii="Cambria Math" w:eastAsiaTheme="minorEastAsia"/>
                                  <w:sz w:val="20"/>
                                </w:rPr>
                                <m:t>μ</m:t>
                              </w:ins>
                            </m:r>
                          </m:e>
                        </m:acc>
                      </m:e>
                      <m:sub>
                        <m:r>
                          <w:ins w:id="936" w:author="胡宇洲10217598" w:date="2018-10-10T07:49:00Z">
                            <w:rPr>
                              <w:rFonts w:ascii="Cambria Math" w:eastAsiaTheme="minorEastAsia"/>
                              <w:sz w:val="20"/>
                            </w:rPr>
                            <m:t>kl</m:t>
                          </w:ins>
                        </m:r>
                      </m:sub>
                      <m:sup>
                        <m:r>
                          <w:ins w:id="937" w:author="胡宇洲10217598" w:date="2018-10-10T07:49:00Z">
                            <w:rPr>
                              <w:rFonts w:ascii="Cambria Math" w:eastAsiaTheme="minorEastAsia"/>
                              <w:sz w:val="20"/>
                            </w:rPr>
                            <m:t>t</m:t>
                          </w:ins>
                        </m:r>
                      </m:sup>
                    </m:sSubSup>
                  </m:num>
                  <m:den>
                    <m:sSubSup>
                      <m:sSubSupPr>
                        <m:ctrlPr>
                          <w:ins w:id="938" w:author="胡宇洲10217598" w:date="2018-10-10T07:49:00Z">
                            <w:rPr>
                              <w:rFonts w:ascii="Cambria Math" w:eastAsiaTheme="minorEastAsia" w:hAnsi="Cambria Math"/>
                              <w:i/>
                              <w:sz w:val="20"/>
                            </w:rPr>
                          </w:ins>
                        </m:ctrlPr>
                      </m:sSubSupPr>
                      <m:e>
                        <m:acc>
                          <m:accPr>
                            <m:ctrlPr>
                              <w:ins w:id="939" w:author="胡宇洲10217598" w:date="2018-10-10T07:49:00Z">
                                <w:rPr>
                                  <w:rFonts w:ascii="Cambria Math" w:eastAsiaTheme="minorEastAsia" w:hAnsi="Cambria Math"/>
                                  <w:i/>
                                  <w:sz w:val="20"/>
                                </w:rPr>
                              </w:ins>
                            </m:ctrlPr>
                          </m:accPr>
                          <m:e>
                            <m:r>
                              <w:ins w:id="940" w:author="胡宇洲10217598" w:date="2018-10-10T07:49:00Z">
                                <w:rPr>
                                  <w:rFonts w:ascii="Cambria Math" w:eastAsiaTheme="minorEastAsia"/>
                                  <w:sz w:val="20"/>
                                </w:rPr>
                                <m:t>ξ</m:t>
                              </w:ins>
                            </m:r>
                          </m:e>
                        </m:acc>
                      </m:e>
                      <m:sub>
                        <m:r>
                          <w:ins w:id="941" w:author="胡宇洲10217598" w:date="2018-10-10T07:49:00Z">
                            <w:rPr>
                              <w:rFonts w:ascii="Cambria Math" w:eastAsiaTheme="minorEastAsia"/>
                              <w:sz w:val="20"/>
                            </w:rPr>
                            <m:t>kl</m:t>
                          </w:ins>
                        </m:r>
                      </m:sub>
                      <m:sup>
                        <m:r>
                          <w:ins w:id="942" w:author="胡宇洲10217598" w:date="2018-10-10T07:49:00Z">
                            <w:rPr>
                              <w:rFonts w:ascii="Cambria Math" w:eastAsiaTheme="minorEastAsia"/>
                              <w:sz w:val="20"/>
                            </w:rPr>
                            <m:t>t</m:t>
                          </w:ins>
                        </m:r>
                      </m:sup>
                    </m:sSubSup>
                  </m:den>
                </m:f>
                <m:r>
                  <w:ins w:id="943" w:author="胡宇洲10217598" w:date="2018-10-10T07:49:00Z">
                    <w:rPr>
                      <w:rFonts w:ascii="Cambria Math" w:eastAsiaTheme="minorEastAsia"/>
                      <w:sz w:val="20"/>
                    </w:rPr>
                    <m:t>-</m:t>
                  </w:ins>
                </m:r>
                <m:f>
                  <m:fPr>
                    <m:ctrlPr>
                      <w:ins w:id="944" w:author="胡宇洲10217598" w:date="2018-10-10T07:49:00Z">
                        <w:rPr>
                          <w:rFonts w:ascii="Cambria Math" w:eastAsiaTheme="minorEastAsia" w:hAnsi="Cambria Math"/>
                          <w:i/>
                          <w:sz w:val="20"/>
                        </w:rPr>
                      </w:ins>
                    </m:ctrlPr>
                  </m:fPr>
                  <m:num>
                    <m:sSubSup>
                      <m:sSubSupPr>
                        <m:ctrlPr>
                          <w:ins w:id="945" w:author="胡宇洲10217598" w:date="2018-10-10T07:49:00Z">
                            <w:rPr>
                              <w:rFonts w:ascii="Cambria Math" w:eastAsiaTheme="minorEastAsia" w:hAnsi="Cambria Math"/>
                              <w:i/>
                              <w:sz w:val="20"/>
                            </w:rPr>
                          </w:ins>
                        </m:ctrlPr>
                      </m:sSubSupPr>
                      <m:e>
                        <m:r>
                          <w:ins w:id="946" w:author="胡宇洲10217598" w:date="2018-10-10T07:49:00Z">
                            <w:rPr>
                              <w:rFonts w:ascii="Cambria Math" w:eastAsiaTheme="minorEastAsia"/>
                              <w:sz w:val="20"/>
                            </w:rPr>
                            <m:t>μ</m:t>
                          </w:ins>
                        </m:r>
                      </m:e>
                      <m:sub>
                        <m:r>
                          <w:ins w:id="947" w:author="胡宇洲10217598" w:date="2018-10-10T07:49:00Z">
                            <w:rPr>
                              <w:rFonts w:ascii="Cambria Math" w:eastAsiaTheme="minorEastAsia"/>
                              <w:sz w:val="20"/>
                            </w:rPr>
                            <m:t>k</m:t>
                          </w:ins>
                        </m:r>
                        <m:r>
                          <w:ins w:id="948" w:author="胡宇洲10217598" w:date="2018-10-10T07:49:00Z">
                            <w:rPr>
                              <w:rFonts w:ascii="Cambria Math" w:eastAsiaTheme="minorEastAsia" w:hAnsi="Cambria Math" w:hint="eastAsia"/>
                              <w:sz w:val="20"/>
                            </w:rPr>
                            <m:t>→</m:t>
                          </w:ins>
                        </m:r>
                        <m:r>
                          <w:ins w:id="949" w:author="胡宇洲10217598" w:date="2018-10-10T07:49:00Z">
                            <w:rPr>
                              <w:rFonts w:ascii="Cambria Math" w:eastAsiaTheme="minorEastAsia"/>
                              <w:sz w:val="20"/>
                            </w:rPr>
                            <m:t>l</m:t>
                          </w:ins>
                        </m:r>
                      </m:sub>
                      <m:sup>
                        <m:r>
                          <w:ins w:id="950" w:author="胡宇洲10217598" w:date="2018-10-10T07:49:00Z">
                            <w:rPr>
                              <w:rFonts w:ascii="Cambria Math" w:eastAsiaTheme="minorEastAsia"/>
                              <w:sz w:val="20"/>
                            </w:rPr>
                            <m:t>t</m:t>
                          </w:ins>
                        </m:r>
                      </m:sup>
                    </m:sSubSup>
                  </m:num>
                  <m:den>
                    <m:sSubSup>
                      <m:sSubSupPr>
                        <m:ctrlPr>
                          <w:ins w:id="951" w:author="胡宇洲10217598" w:date="2018-10-10T07:49:00Z">
                            <w:rPr>
                              <w:rFonts w:ascii="Cambria Math" w:eastAsiaTheme="minorEastAsia" w:hAnsi="Cambria Math"/>
                              <w:i/>
                              <w:sz w:val="20"/>
                            </w:rPr>
                          </w:ins>
                        </m:ctrlPr>
                      </m:sSubSupPr>
                      <m:e>
                        <m:r>
                          <w:ins w:id="952" w:author="胡宇洲10217598" w:date="2018-10-10T07:49:00Z">
                            <w:rPr>
                              <w:rFonts w:ascii="Cambria Math" w:eastAsiaTheme="minorEastAsia"/>
                              <w:sz w:val="20"/>
                            </w:rPr>
                            <m:t>ξ</m:t>
                          </w:ins>
                        </m:r>
                      </m:e>
                      <m:sub>
                        <m:r>
                          <w:ins w:id="953" w:author="胡宇洲10217598" w:date="2018-10-10T07:49:00Z">
                            <w:rPr>
                              <w:rFonts w:ascii="Cambria Math" w:eastAsiaTheme="minorEastAsia"/>
                              <w:sz w:val="20"/>
                            </w:rPr>
                            <m:t>k</m:t>
                          </w:ins>
                        </m:r>
                        <m:r>
                          <w:ins w:id="954" w:author="胡宇洲10217598" w:date="2018-10-10T07:49:00Z">
                            <w:rPr>
                              <w:rFonts w:ascii="Cambria Math" w:eastAsiaTheme="minorEastAsia" w:hAnsi="Cambria Math" w:hint="eastAsia"/>
                              <w:sz w:val="20"/>
                            </w:rPr>
                            <m:t>→</m:t>
                          </w:ins>
                        </m:r>
                        <m:r>
                          <w:ins w:id="955" w:author="胡宇洲10217598" w:date="2018-10-10T07:49:00Z">
                            <w:rPr>
                              <w:rFonts w:ascii="Cambria Math" w:eastAsiaTheme="minorEastAsia"/>
                              <w:sz w:val="20"/>
                            </w:rPr>
                            <m:t>l</m:t>
                          </w:ins>
                        </m:r>
                      </m:sub>
                      <m:sup>
                        <m:r>
                          <w:ins w:id="956" w:author="胡宇洲10217598" w:date="2018-10-10T07:49:00Z">
                            <w:rPr>
                              <w:rFonts w:ascii="Cambria Math" w:eastAsiaTheme="minorEastAsia"/>
                              <w:sz w:val="20"/>
                            </w:rPr>
                            <m:t>t</m:t>
                          </w:ins>
                        </m:r>
                      </m:sup>
                    </m:sSubSup>
                  </m:den>
                </m:f>
              </m:oMath>
            </m:oMathPara>
          </w:p>
          <w:p w:rsidR="006E7EB2" w:rsidRPr="00AC4027" w:rsidRDefault="006E7EB2" w:rsidP="006E7EB2">
            <w:pPr>
              <w:tabs>
                <w:tab w:val="center" w:pos="4200"/>
                <w:tab w:val="right" w:pos="8400"/>
              </w:tabs>
              <w:snapToGrid w:val="0"/>
              <w:spacing w:after="0"/>
              <w:jc w:val="left"/>
              <w:rPr>
                <w:ins w:id="957" w:author="胡宇洲10217598" w:date="2018-10-10T07:49:00Z"/>
                <w:rFonts w:eastAsia="Arial Unicode MS"/>
                <w:b/>
                <w:i/>
                <w:sz w:val="20"/>
                <w:lang w:eastAsia="zh-CN"/>
              </w:rPr>
            </w:pPr>
          </w:p>
          <w:p w:rsidR="006E7EB2" w:rsidRPr="00AC4027" w:rsidRDefault="006E7EB2" w:rsidP="006E7EB2">
            <w:pPr>
              <w:tabs>
                <w:tab w:val="center" w:pos="4200"/>
                <w:tab w:val="right" w:pos="8400"/>
              </w:tabs>
              <w:snapToGrid w:val="0"/>
              <w:spacing w:after="0"/>
              <w:jc w:val="left"/>
              <w:rPr>
                <w:ins w:id="958" w:author="胡宇洲10217598" w:date="2018-10-10T07:49:00Z"/>
                <w:rFonts w:eastAsia="宋体"/>
                <w:sz w:val="20"/>
              </w:rPr>
            </w:pPr>
            <m:oMathPara>
              <m:oMath>
                <m:r>
                  <w:ins w:id="959" w:author="胡宇洲10217598" w:date="2018-10-10T07:49:00Z">
                    <w:rPr>
                      <w:rFonts w:ascii="Cambria Math"/>
                      <w:sz w:val="20"/>
                    </w:rPr>
                    <w:lastRenderedPageBreak/>
                    <m:t>O</m:t>
                  </w:ins>
                </m:r>
                <m:d>
                  <m:dPr>
                    <m:ctrlPr>
                      <w:ins w:id="960" w:author="胡宇洲10217598" w:date="2018-10-10T07:49:00Z">
                        <w:rPr>
                          <w:rFonts w:ascii="Cambria Math" w:hAnsi="Cambria Math"/>
                          <w:i/>
                          <w:sz w:val="20"/>
                        </w:rPr>
                      </w:ins>
                    </m:ctrlPr>
                  </m:dPr>
                  <m:e>
                    <m:sSub>
                      <m:sSubPr>
                        <m:ctrlPr>
                          <w:ins w:id="961" w:author="胡宇洲10217598" w:date="2018-10-10T07:49:00Z">
                            <w:rPr>
                              <w:rFonts w:ascii="Cambria Math" w:hAnsi="Cambria Math"/>
                              <w:i/>
                              <w:sz w:val="20"/>
                            </w:rPr>
                          </w:ins>
                        </m:ctrlPr>
                      </m:sSubPr>
                      <m:e>
                        <m:sSubSup>
                          <m:sSubSupPr>
                            <m:ctrlPr>
                              <w:ins w:id="962" w:author="胡宇洲10217598" w:date="2018-10-10T07:49:00Z">
                                <w:rPr>
                                  <w:rFonts w:ascii="Cambria Math" w:hAnsi="Cambria Math"/>
                                  <w:i/>
                                  <w:sz w:val="20"/>
                                </w:rPr>
                              </w:ins>
                            </m:ctrlPr>
                          </m:sSubSupPr>
                          <m:e>
                            <m:r>
                              <w:ins w:id="963" w:author="胡宇洲10217598" w:date="2018-10-10T07:49:00Z">
                                <w:rPr>
                                  <w:rFonts w:ascii="Cambria Math"/>
                                  <w:sz w:val="20"/>
                                </w:rPr>
                                <m:t>2</m:t>
                              </w:ins>
                            </m:r>
                            <m:r>
                              <w:ins w:id="964" w:author="胡宇洲10217598" w:date="2018-10-10T07:49:00Z">
                                <w:rPr>
                                  <w:rFonts w:ascii="Cambria Math" w:hAnsi="Cambria Math"/>
                                  <w:sz w:val="20"/>
                                </w:rPr>
                                <m:t>∙</m:t>
                              </w:ins>
                            </m:r>
                            <m:acc>
                              <m:accPr>
                                <m:chr m:val="̅"/>
                                <m:ctrlPr>
                                  <w:ins w:id="965" w:author="胡宇洲10217598" w:date="2018-10-10T07:49:00Z">
                                    <w:rPr>
                                      <w:rFonts w:ascii="Cambria Math" w:hAnsi="Cambria Math"/>
                                      <w:i/>
                                      <w:sz w:val="20"/>
                                    </w:rPr>
                                  </w:ins>
                                </m:ctrlPr>
                              </m:accPr>
                              <m:e>
                                <m:r>
                                  <w:ins w:id="966" w:author="胡宇洲10217598" w:date="2018-10-10T07:49:00Z">
                                    <w:rPr>
                                      <w:rFonts w:ascii="Cambria Math"/>
                                      <w:sz w:val="20"/>
                                    </w:rPr>
                                    <m:t>N</m:t>
                                  </w:ins>
                                </m:r>
                              </m:e>
                            </m:acc>
                          </m:e>
                          <m:sub>
                            <m:r>
                              <w:ins w:id="967" w:author="胡宇洲10217598" w:date="2018-10-10T07:49:00Z">
                                <w:rPr>
                                  <w:rFonts w:ascii="Cambria Math"/>
                                  <w:sz w:val="20"/>
                                </w:rPr>
                                <m:t>iter</m:t>
                              </w:ins>
                            </m:r>
                          </m:sub>
                          <m:sup>
                            <m:r>
                              <w:ins w:id="968" w:author="胡宇洲10217598" w:date="2018-10-10T07:49:00Z">
                                <w:rPr>
                                  <w:rFonts w:ascii="Cambria Math"/>
                                  <w:sz w:val="20"/>
                                </w:rPr>
                                <m:t>outer</m:t>
                              </w:ins>
                            </m:r>
                          </m:sup>
                        </m:sSubSup>
                        <m:r>
                          <w:ins w:id="969" w:author="胡宇洲10217598" w:date="2018-10-10T07:49:00Z">
                            <w:rPr>
                              <w:rFonts w:ascii="Cambria Math" w:hAnsi="Cambria Math"/>
                              <w:sz w:val="20"/>
                            </w:rPr>
                            <m:t>∙</m:t>
                          </w:ins>
                        </m:r>
                        <m:sSubSup>
                          <m:sSubSupPr>
                            <m:ctrlPr>
                              <w:ins w:id="970" w:author="胡宇洲10217598" w:date="2018-10-10T07:49:00Z">
                                <w:rPr>
                                  <w:rFonts w:ascii="Cambria Math" w:hAnsi="Cambria Math"/>
                                  <w:i/>
                                  <w:sz w:val="20"/>
                                </w:rPr>
                              </w:ins>
                            </m:ctrlPr>
                          </m:sSubSupPr>
                          <m:e>
                            <m:r>
                              <w:ins w:id="971" w:author="胡宇洲10217598" w:date="2018-10-10T07:49:00Z">
                                <w:rPr>
                                  <w:rFonts w:ascii="Cambria Math"/>
                                  <w:sz w:val="20"/>
                                </w:rPr>
                                <m:t>N</m:t>
                              </w:ins>
                            </m:r>
                          </m:e>
                          <m:sub>
                            <m:r>
                              <w:ins w:id="972" w:author="胡宇洲10217598" w:date="2018-10-10T07:49:00Z">
                                <w:rPr>
                                  <w:rFonts w:ascii="Cambria Math"/>
                                  <w:sz w:val="20"/>
                                </w:rPr>
                                <m:t>iter</m:t>
                              </w:ins>
                            </m:r>
                          </m:sub>
                          <m:sup>
                            <m:r>
                              <w:ins w:id="973" w:author="胡宇洲10217598" w:date="2018-10-10T07:49:00Z">
                                <w:rPr>
                                  <w:rFonts w:ascii="Cambria Math"/>
                                  <w:sz w:val="20"/>
                                </w:rPr>
                                <m:t>det</m:t>
                              </w:ins>
                            </m:r>
                          </m:sup>
                        </m:sSubSup>
                        <m:r>
                          <w:ins w:id="974" w:author="胡宇洲10217598" w:date="2018-10-10T07:49:00Z">
                            <w:rPr>
                              <w:rFonts w:ascii="Cambria Math" w:hAnsi="Cambria Math"/>
                              <w:sz w:val="20"/>
                            </w:rPr>
                            <m:t>∙</m:t>
                          </w:ins>
                        </m:r>
                        <m:r>
                          <w:ins w:id="975" w:author="胡宇洲10217598" w:date="2018-10-10T07:49:00Z">
                            <w:rPr>
                              <w:rFonts w:ascii="Cambria Math"/>
                              <w:sz w:val="20"/>
                            </w:rPr>
                            <m:t>N</m:t>
                          </w:ins>
                        </m:r>
                      </m:e>
                      <m:sub>
                        <m:r>
                          <w:ins w:id="976" w:author="胡宇洲10217598" w:date="2018-10-10T07:49:00Z">
                            <w:rPr>
                              <w:rFonts w:ascii="Cambria Math"/>
                              <w:sz w:val="20"/>
                            </w:rPr>
                            <m:t>UE</m:t>
                          </w:ins>
                        </m:r>
                      </m:sub>
                    </m:sSub>
                    <m:r>
                      <w:ins w:id="977" w:author="胡宇洲10217598" w:date="2018-10-10T07:49:00Z">
                        <w:rPr>
                          <w:rFonts w:ascii="Cambria Math" w:hAnsi="Cambria Math"/>
                          <w:sz w:val="20"/>
                        </w:rPr>
                        <m:t>∙</m:t>
                      </w:ins>
                    </m:r>
                    <m:sSub>
                      <m:sSubPr>
                        <m:ctrlPr>
                          <w:ins w:id="978" w:author="胡宇洲10217598" w:date="2018-10-10T07:49:00Z">
                            <w:rPr>
                              <w:rFonts w:ascii="Cambria Math" w:hAnsi="Cambria Math"/>
                              <w:i/>
                              <w:sz w:val="20"/>
                            </w:rPr>
                          </w:ins>
                        </m:ctrlPr>
                      </m:sSubPr>
                      <m:e>
                        <m:r>
                          <w:ins w:id="979" w:author="胡宇洲10217598" w:date="2018-10-10T07:49:00Z">
                            <w:rPr>
                              <w:rFonts w:ascii="Cambria Math" w:hAnsi="Cambria Math"/>
                              <w:sz w:val="20"/>
                            </w:rPr>
                            <m:t>d</m:t>
                          </w:ins>
                        </m:r>
                      </m:e>
                      <m:sub>
                        <m:r>
                          <w:ins w:id="980" w:author="胡宇洲10217598" w:date="2018-10-10T07:49:00Z">
                            <w:rPr>
                              <w:rFonts w:ascii="Cambria Math" w:hAnsi="Cambria Math"/>
                              <w:sz w:val="20"/>
                            </w:rPr>
                            <m:t>u</m:t>
                          </w:ins>
                        </m:r>
                      </m:sub>
                    </m:sSub>
                    <m:r>
                      <w:ins w:id="981" w:author="胡宇洲10217598" w:date="2018-10-10T07:49:00Z">
                        <w:rPr>
                          <w:rFonts w:ascii="Cambria Math" w:hAnsi="Cambria Math"/>
                          <w:sz w:val="20"/>
                        </w:rPr>
                        <m:t>∙</m:t>
                      </w:ins>
                    </m:r>
                    <m:f>
                      <m:fPr>
                        <m:ctrlPr>
                          <w:ins w:id="982" w:author="胡宇洲10217598" w:date="2018-10-10T07:49:00Z">
                            <w:rPr>
                              <w:rFonts w:ascii="Cambria Math" w:hAnsi="Cambria Math"/>
                              <w:i/>
                              <w:sz w:val="20"/>
                            </w:rPr>
                          </w:ins>
                        </m:ctrlPr>
                      </m:fPr>
                      <m:num>
                        <m:sSubSup>
                          <m:sSubSupPr>
                            <m:ctrlPr>
                              <w:ins w:id="983" w:author="胡宇洲10217598" w:date="2018-10-10T07:49:00Z">
                                <w:rPr>
                                  <w:rFonts w:ascii="Cambria Math" w:hAnsi="Cambria Math"/>
                                  <w:i/>
                                  <w:sz w:val="20"/>
                                </w:rPr>
                              </w:ins>
                            </m:ctrlPr>
                          </m:sSubSupPr>
                          <m:e>
                            <m:r>
                              <w:ins w:id="984" w:author="胡宇洲10217598" w:date="2018-10-10T07:49:00Z">
                                <w:rPr>
                                  <w:rFonts w:ascii="Cambria Math"/>
                                  <w:sz w:val="20"/>
                                </w:rPr>
                                <m:t>N</m:t>
                              </w:ins>
                            </m:r>
                          </m:e>
                          <m:sub>
                            <m:r>
                              <w:ins w:id="985" w:author="胡宇洲10217598" w:date="2018-10-10T07:49:00Z">
                                <w:rPr>
                                  <w:rFonts w:ascii="Cambria Math"/>
                                  <w:sz w:val="20"/>
                                </w:rPr>
                                <m:t>RE</m:t>
                              </w:ins>
                            </m:r>
                          </m:sub>
                          <m:sup>
                            <m:r>
                              <w:ins w:id="986" w:author="胡宇洲10217598" w:date="2018-10-10T07:49:00Z">
                                <w:rPr>
                                  <w:rFonts w:ascii="Cambria Math"/>
                                  <w:sz w:val="20"/>
                                </w:rPr>
                                <m:t>data</m:t>
                              </w:ins>
                            </m:r>
                          </m:sup>
                        </m:sSubSup>
                      </m:num>
                      <m:den>
                        <m:sSub>
                          <m:sSubPr>
                            <m:ctrlPr>
                              <w:ins w:id="987" w:author="胡宇洲10217598" w:date="2018-10-10T07:49:00Z">
                                <w:rPr>
                                  <w:rFonts w:ascii="Cambria Math" w:hAnsi="Cambria Math"/>
                                  <w:i/>
                                  <w:sz w:val="20"/>
                                </w:rPr>
                              </w:ins>
                            </m:ctrlPr>
                          </m:sSubPr>
                          <m:e>
                            <m:r>
                              <w:ins w:id="988" w:author="胡宇洲10217598" w:date="2018-10-10T07:49:00Z">
                                <w:rPr>
                                  <w:rFonts w:ascii="Cambria Math" w:hAnsi="Cambria Math"/>
                                  <w:sz w:val="20"/>
                                </w:rPr>
                                <m:t>N</m:t>
                              </w:ins>
                            </m:r>
                          </m:e>
                          <m:sub>
                            <m:r>
                              <w:ins w:id="989" w:author="胡宇洲10217598" w:date="2018-10-10T07:49:00Z">
                                <w:rPr>
                                  <w:rFonts w:ascii="Cambria Math" w:hAnsi="Cambria Math"/>
                                  <w:sz w:val="20"/>
                                </w:rPr>
                                <m:t>SF</m:t>
                              </w:ins>
                            </m:r>
                          </m:sub>
                        </m:sSub>
                      </m:den>
                    </m:f>
                  </m:e>
                </m:d>
              </m:oMath>
            </m:oMathPara>
          </w:p>
          <w:p w:rsidR="006E7EB2" w:rsidRDefault="006E7EB2" w:rsidP="006E7EB2">
            <w:pPr>
              <w:tabs>
                <w:tab w:val="center" w:pos="4200"/>
                <w:tab w:val="right" w:pos="8400"/>
              </w:tabs>
              <w:snapToGrid w:val="0"/>
              <w:spacing w:after="0"/>
              <w:jc w:val="left"/>
              <w:rPr>
                <w:ins w:id="990" w:author="胡宇洲10217598" w:date="2018-10-10T07:49:00Z"/>
                <w:rFonts w:eastAsia="宋体"/>
                <w:sz w:val="20"/>
              </w:rPr>
            </w:pPr>
          </w:p>
          <w:p w:rsidR="006E7EB2" w:rsidRDefault="006E7EB2" w:rsidP="006E7EB2">
            <w:pPr>
              <w:tabs>
                <w:tab w:val="center" w:pos="4200"/>
                <w:tab w:val="right" w:pos="8400"/>
              </w:tabs>
              <w:snapToGrid w:val="0"/>
              <w:spacing w:after="0"/>
              <w:jc w:val="left"/>
              <w:rPr>
                <w:ins w:id="991" w:author="胡宇洲10217598" w:date="2018-10-10T07:49:00Z"/>
                <w:rFonts w:eastAsia="宋体"/>
                <w:position w:val="-30"/>
                <w:sz w:val="20"/>
                <w:lang w:val="en-US" w:eastAsia="zh-CN"/>
              </w:rPr>
            </w:pPr>
          </w:p>
        </w:tc>
        <w:tc>
          <w:tcPr>
            <w:tcW w:w="4252" w:type="dxa"/>
            <w:vAlign w:val="center"/>
          </w:tcPr>
          <w:p w:rsidR="006E7EB2" w:rsidRDefault="006E7EB2" w:rsidP="006E7EB2">
            <w:pPr>
              <w:pStyle w:val="af5"/>
              <w:numPr>
                <w:ilvl w:val="0"/>
                <w:numId w:val="33"/>
              </w:numPr>
              <w:tabs>
                <w:tab w:val="center" w:pos="4200"/>
                <w:tab w:val="right" w:pos="8400"/>
              </w:tabs>
              <w:snapToGrid w:val="0"/>
              <w:spacing w:after="0"/>
              <w:jc w:val="left"/>
              <w:rPr>
                <w:ins w:id="992" w:author="胡宇洲10217598" w:date="2018-10-10T07:49:00Z"/>
                <w:rFonts w:eastAsiaTheme="minorEastAsia"/>
                <w:sz w:val="20"/>
                <w:lang w:eastAsia="zh-CN"/>
              </w:rPr>
            </w:pPr>
            <w:ins w:id="993" w:author="胡宇洲10217598" w:date="2018-10-10T07:49:00Z">
              <w:r w:rsidRPr="00E50E40">
                <w:rPr>
                  <w:rFonts w:eastAsiaTheme="minorEastAsia"/>
                  <w:sz w:val="20"/>
                  <w:lang w:eastAsia="zh-CN"/>
                </w:rPr>
                <w:lastRenderedPageBreak/>
                <w:t>T</w:t>
              </w:r>
              <w:r w:rsidRPr="00E50E40">
                <w:rPr>
                  <w:rFonts w:eastAsiaTheme="minorEastAsia" w:hint="eastAsia"/>
                  <w:sz w:val="20"/>
                  <w:lang w:eastAsia="zh-CN"/>
                </w:rPr>
                <w:t xml:space="preserve">he </w:t>
              </w:r>
              <w:r w:rsidRPr="00E50E40">
                <w:rPr>
                  <w:rFonts w:eastAsiaTheme="minorEastAsia"/>
                  <w:sz w:val="20"/>
                  <w:lang w:eastAsia="zh-CN"/>
                </w:rPr>
                <w:t xml:space="preserve">message passing step including the update of mean and variance. Note that variance is real number so the related operations are real multiply and real additions. </w:t>
              </w:r>
              <w:r>
                <w:rPr>
                  <w:rFonts w:eastAsiaTheme="minorEastAsia"/>
                  <w:sz w:val="20"/>
                  <w:lang w:eastAsia="zh-CN"/>
                </w:rPr>
                <w:t xml:space="preserve">There are in total </w:t>
              </w:r>
              <m:oMath>
                <m:r>
                  <w:rPr>
                    <w:rFonts w:ascii="Cambria Math" w:hAnsi="Cambria Math"/>
                    <w:sz w:val="20"/>
                    <w:lang w:eastAsia="zh-CN"/>
                  </w:rPr>
                  <m:t>8</m:t>
                </m:r>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u</m:t>
                    </m:r>
                  </m:sub>
                </m:sSub>
              </m:oMath>
              <w:r w:rsidRPr="00D52EDE">
                <w:rPr>
                  <w:rFonts w:eastAsiaTheme="minorEastAsia"/>
                  <w:sz w:val="20"/>
                  <w:lang w:eastAsia="zh-CN"/>
                </w:rPr>
                <w:t xml:space="preserve"> real multiply which is about </w:t>
              </w:r>
              <w:r>
                <w:rPr>
                  <w:rFonts w:eastAsiaTheme="minorEastAsia"/>
                  <w:sz w:val="20"/>
                  <w:lang w:eastAsia="zh-CN"/>
                </w:rPr>
                <w:t xml:space="preserve"> </w:t>
              </w:r>
              <m:oMath>
                <m:r>
                  <w:rPr>
                    <w:rFonts w:ascii="Cambria Math" w:hAnsi="Cambria Math"/>
                    <w:sz w:val="20"/>
                    <w:lang w:eastAsia="zh-CN"/>
                  </w:rPr>
                  <m:t>2</m:t>
                </m:r>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u</m:t>
                    </m:r>
                  </m:sub>
                </m:sSub>
              </m:oMath>
              <w:r w:rsidRPr="00D52EDE">
                <w:rPr>
                  <w:rFonts w:eastAsiaTheme="minorEastAsia"/>
                  <w:sz w:val="20"/>
                  <w:lang w:eastAsia="zh-CN"/>
                </w:rPr>
                <w:t xml:space="preserve"> complex multiply.</w:t>
              </w:r>
            </w:ins>
          </w:p>
          <w:p w:rsidR="006E7EB2" w:rsidRPr="00002487" w:rsidRDefault="006E7EB2" w:rsidP="006E7EB2">
            <w:pPr>
              <w:tabs>
                <w:tab w:val="center" w:pos="4200"/>
                <w:tab w:val="right" w:pos="8400"/>
              </w:tabs>
              <w:snapToGrid w:val="0"/>
              <w:spacing w:after="0"/>
              <w:jc w:val="left"/>
              <w:rPr>
                <w:ins w:id="994" w:author="胡宇洲10217598" w:date="2018-10-10T07:49:00Z"/>
                <w:rFonts w:eastAsiaTheme="minorEastAsia"/>
                <w:sz w:val="20"/>
                <w:lang w:eastAsia="zh-CN"/>
              </w:rPr>
            </w:pPr>
            <w:ins w:id="995" w:author="胡宇洲10217598" w:date="2018-10-10T07:49:00Z">
              <w:r w:rsidRPr="00002487">
                <w:rPr>
                  <w:rFonts w:eastAsia="宋体"/>
                  <w:sz w:val="20"/>
                  <w:lang w:eastAsia="zh-CN"/>
                </w:rPr>
                <w:t xml:space="preserve">Take the message passing from VN to FN as an example, </w:t>
              </w:r>
            </w:ins>
          </w:p>
          <w:p w:rsidR="006E7EB2" w:rsidRPr="00002487" w:rsidRDefault="006D7E6C" w:rsidP="006E7EB2">
            <w:pPr>
              <w:tabs>
                <w:tab w:val="center" w:pos="0"/>
                <w:tab w:val="right" w:pos="8400"/>
              </w:tabs>
              <w:autoSpaceDE/>
              <w:autoSpaceDN/>
              <w:spacing w:beforeLines="50" w:before="180" w:after="0"/>
              <w:jc w:val="center"/>
              <w:rPr>
                <w:ins w:id="996" w:author="胡宇洲10217598" w:date="2018-10-10T07:49:00Z"/>
                <w:sz w:val="18"/>
              </w:rPr>
            </w:pPr>
            <m:oMathPara>
              <m:oMath>
                <m:f>
                  <m:fPr>
                    <m:ctrlPr>
                      <w:ins w:id="997" w:author="胡宇洲10217598" w:date="2018-10-10T07:49:00Z">
                        <w:rPr>
                          <w:rFonts w:ascii="Cambria Math" w:eastAsiaTheme="minorEastAsia" w:hAnsi="Cambria Math"/>
                          <w:i/>
                          <w:sz w:val="18"/>
                        </w:rPr>
                      </w:ins>
                    </m:ctrlPr>
                  </m:fPr>
                  <m:num>
                    <m:r>
                      <w:ins w:id="998" w:author="胡宇洲10217598" w:date="2018-10-10T07:49:00Z">
                        <w:rPr>
                          <w:rFonts w:ascii="Cambria Math" w:eastAsiaTheme="minorEastAsia" w:hAnsi="Cambria Math"/>
                          <w:sz w:val="18"/>
                        </w:rPr>
                        <m:t>1</m:t>
                      </w:ins>
                    </m:r>
                  </m:num>
                  <m:den>
                    <m:sSubSup>
                      <m:sSubSupPr>
                        <m:ctrlPr>
                          <w:ins w:id="999" w:author="胡宇洲10217598" w:date="2018-10-10T07:49:00Z">
                            <w:rPr>
                              <w:rFonts w:ascii="Cambria Math" w:eastAsiaTheme="minorEastAsia" w:hAnsi="Cambria Math"/>
                              <w:i/>
                              <w:sz w:val="18"/>
                            </w:rPr>
                          </w:ins>
                        </m:ctrlPr>
                      </m:sSubSupPr>
                      <m:e>
                        <m:r>
                          <w:ins w:id="1000" w:author="胡宇洲10217598" w:date="2018-10-10T07:49:00Z">
                            <w:rPr>
                              <w:rFonts w:ascii="Cambria Math" w:eastAsiaTheme="minorEastAsia"/>
                              <w:sz w:val="18"/>
                            </w:rPr>
                            <m:t>ξ</m:t>
                          </w:ins>
                        </m:r>
                      </m:e>
                      <m:sub>
                        <m:r>
                          <w:ins w:id="1001" w:author="胡宇洲10217598" w:date="2018-10-10T07:49:00Z">
                            <w:rPr>
                              <w:rFonts w:ascii="Cambria Math" w:eastAsiaTheme="minorEastAsia"/>
                              <w:sz w:val="18"/>
                            </w:rPr>
                            <m:t>k</m:t>
                          </w:ins>
                        </m:r>
                        <m:r>
                          <w:ins w:id="1002" w:author="胡宇洲10217598" w:date="2018-10-10T07:49:00Z">
                            <w:rPr>
                              <w:rFonts w:ascii="Cambria Math" w:eastAsiaTheme="minorEastAsia" w:hAnsi="Cambria Math" w:hint="eastAsia"/>
                              <w:sz w:val="18"/>
                            </w:rPr>
                            <m:t>→</m:t>
                          </w:ins>
                        </m:r>
                        <m:r>
                          <w:ins w:id="1003" w:author="胡宇洲10217598" w:date="2018-10-10T07:49:00Z">
                            <w:rPr>
                              <w:rFonts w:ascii="Cambria Math" w:eastAsiaTheme="minorEastAsia"/>
                              <w:sz w:val="18"/>
                            </w:rPr>
                            <m:t>l</m:t>
                          </w:ins>
                        </m:r>
                      </m:sub>
                      <m:sup>
                        <m:r>
                          <w:ins w:id="1004" w:author="胡宇洲10217598" w:date="2018-10-10T07:49:00Z">
                            <w:rPr>
                              <w:rFonts w:ascii="Cambria Math" w:eastAsiaTheme="minorEastAsia"/>
                              <w:sz w:val="18"/>
                            </w:rPr>
                            <m:t>t</m:t>
                          </w:ins>
                        </m:r>
                      </m:sup>
                    </m:sSubSup>
                  </m:den>
                </m:f>
                <m:r>
                  <w:ins w:id="1005" w:author="胡宇洲10217598" w:date="2018-10-10T07:49:00Z">
                    <w:rPr>
                      <w:rFonts w:ascii="Cambria Math" w:eastAsiaTheme="minorEastAsia"/>
                      <w:sz w:val="18"/>
                    </w:rPr>
                    <m:t>=</m:t>
                  </w:ins>
                </m:r>
                <m:f>
                  <m:fPr>
                    <m:ctrlPr>
                      <w:ins w:id="1006" w:author="胡宇洲10217598" w:date="2018-10-10T07:49:00Z">
                        <w:rPr>
                          <w:rFonts w:ascii="Cambria Math" w:eastAsiaTheme="minorEastAsia" w:hAnsi="Cambria Math"/>
                          <w:i/>
                          <w:sz w:val="18"/>
                        </w:rPr>
                      </w:ins>
                    </m:ctrlPr>
                  </m:fPr>
                  <m:num>
                    <m:r>
                      <w:ins w:id="1007" w:author="胡宇洲10217598" w:date="2018-10-10T07:49:00Z">
                        <w:rPr>
                          <w:rFonts w:ascii="Cambria Math" w:eastAsiaTheme="minorEastAsia"/>
                          <w:sz w:val="18"/>
                        </w:rPr>
                        <m:t>1</m:t>
                      </w:ins>
                    </m:r>
                  </m:num>
                  <m:den>
                    <m:sSubSup>
                      <m:sSubSupPr>
                        <m:ctrlPr>
                          <w:ins w:id="1008" w:author="胡宇洲10217598" w:date="2018-10-10T07:49:00Z">
                            <w:rPr>
                              <w:rFonts w:ascii="Cambria Math" w:eastAsiaTheme="minorEastAsia" w:hAnsi="Cambria Math"/>
                              <w:i/>
                              <w:sz w:val="18"/>
                            </w:rPr>
                          </w:ins>
                        </m:ctrlPr>
                      </m:sSubSupPr>
                      <m:e>
                        <m:r>
                          <w:ins w:id="1009" w:author="胡宇洲10217598" w:date="2018-10-10T07:49:00Z">
                            <w:rPr>
                              <w:rFonts w:ascii="Cambria Math" w:eastAsiaTheme="minorEastAsia"/>
                              <w:sz w:val="18"/>
                            </w:rPr>
                            <m:t>ξ</m:t>
                          </w:ins>
                        </m:r>
                      </m:e>
                      <m:sub>
                        <m:r>
                          <w:ins w:id="1010" w:author="胡宇洲10217598" w:date="2018-10-10T07:49:00Z">
                            <w:rPr>
                              <w:rFonts w:ascii="Cambria Math" w:eastAsiaTheme="minorEastAsia"/>
                              <w:sz w:val="18"/>
                            </w:rPr>
                            <m:t>kl</m:t>
                          </w:ins>
                        </m:r>
                      </m:sub>
                      <m:sup>
                        <m:r>
                          <w:ins w:id="1011" w:author="胡宇洲10217598" w:date="2018-10-10T07:49:00Z">
                            <w:rPr>
                              <w:rFonts w:ascii="Cambria Math" w:eastAsiaTheme="minorEastAsia"/>
                              <w:sz w:val="18"/>
                            </w:rPr>
                            <m:t>t</m:t>
                          </w:ins>
                        </m:r>
                      </m:sup>
                    </m:sSubSup>
                  </m:den>
                </m:f>
                <m:r>
                  <w:ins w:id="1012" w:author="胡宇洲10217598" w:date="2018-10-10T07:49:00Z">
                    <w:rPr>
                      <w:rFonts w:ascii="Cambria Math" w:eastAsiaTheme="minorEastAsia"/>
                      <w:sz w:val="18"/>
                    </w:rPr>
                    <m:t>-</m:t>
                  </w:ins>
                </m:r>
                <m:f>
                  <m:fPr>
                    <m:ctrlPr>
                      <w:ins w:id="1013" w:author="胡宇洲10217598" w:date="2018-10-10T07:49:00Z">
                        <w:rPr>
                          <w:rFonts w:ascii="Cambria Math" w:eastAsiaTheme="minorEastAsia" w:hAnsi="Cambria Math"/>
                          <w:i/>
                          <w:sz w:val="18"/>
                        </w:rPr>
                      </w:ins>
                    </m:ctrlPr>
                  </m:fPr>
                  <m:num>
                    <m:r>
                      <w:ins w:id="1014" w:author="胡宇洲10217598" w:date="2018-10-10T07:49:00Z">
                        <w:rPr>
                          <w:rFonts w:ascii="Cambria Math" w:eastAsiaTheme="minorEastAsia" w:hAnsi="Cambria Math"/>
                          <w:sz w:val="18"/>
                        </w:rPr>
                        <m:t>1</m:t>
                      </w:ins>
                    </m:r>
                  </m:num>
                  <m:den>
                    <m:sSubSup>
                      <m:sSubSupPr>
                        <m:ctrlPr>
                          <w:ins w:id="1015" w:author="胡宇洲10217598" w:date="2018-10-10T07:49:00Z">
                            <w:rPr>
                              <w:rFonts w:ascii="Cambria Math" w:eastAsiaTheme="minorEastAsia" w:hAnsi="Cambria Math"/>
                              <w:i/>
                              <w:sz w:val="18"/>
                            </w:rPr>
                          </w:ins>
                        </m:ctrlPr>
                      </m:sSubSupPr>
                      <m:e>
                        <m:r>
                          <w:ins w:id="1016" w:author="胡宇洲10217598" w:date="2018-10-10T07:49:00Z">
                            <w:rPr>
                              <w:rFonts w:ascii="Cambria Math" w:eastAsiaTheme="minorEastAsia"/>
                              <w:sz w:val="18"/>
                            </w:rPr>
                            <m:t>ξ</m:t>
                          </w:ins>
                        </m:r>
                      </m:e>
                      <m:sub>
                        <m:r>
                          <w:ins w:id="1017" w:author="胡宇洲10217598" w:date="2018-10-10T07:49:00Z">
                            <w:rPr>
                              <w:rFonts w:ascii="Cambria Math" w:eastAsiaTheme="minorEastAsia"/>
                              <w:sz w:val="18"/>
                            </w:rPr>
                            <m:t>l</m:t>
                          </w:ins>
                        </m:r>
                        <m:r>
                          <w:ins w:id="1018" w:author="胡宇洲10217598" w:date="2018-10-10T07:49:00Z">
                            <w:rPr>
                              <w:rFonts w:ascii="Cambria Math" w:eastAsiaTheme="minorEastAsia" w:hAnsi="Cambria Math" w:hint="eastAsia"/>
                              <w:sz w:val="18"/>
                            </w:rPr>
                            <m:t>→</m:t>
                          </w:ins>
                        </m:r>
                        <m:r>
                          <w:ins w:id="1019" w:author="胡宇洲10217598" w:date="2018-10-10T07:49:00Z">
                            <w:rPr>
                              <w:rFonts w:ascii="Cambria Math" w:eastAsiaTheme="minorEastAsia"/>
                              <w:sz w:val="18"/>
                            </w:rPr>
                            <m:t>k</m:t>
                          </w:ins>
                        </m:r>
                      </m:sub>
                      <m:sup>
                        <m:r>
                          <w:ins w:id="1020" w:author="胡宇洲10217598" w:date="2018-10-10T07:49:00Z">
                            <w:rPr>
                              <w:rFonts w:ascii="Cambria Math" w:eastAsiaTheme="minorEastAsia"/>
                              <w:sz w:val="18"/>
                            </w:rPr>
                            <m:t>t</m:t>
                          </w:ins>
                        </m:r>
                        <m:r>
                          <w:ins w:id="1021" w:author="胡宇洲10217598" w:date="2018-10-10T07:49:00Z">
                            <w:rPr>
                              <w:rFonts w:ascii="Cambria Math" w:eastAsiaTheme="minorEastAsia"/>
                              <w:sz w:val="18"/>
                            </w:rPr>
                            <m:t>-</m:t>
                          </w:ins>
                        </m:r>
                        <m:r>
                          <w:ins w:id="1022" w:author="胡宇洲10217598" w:date="2018-10-10T07:49:00Z">
                            <w:rPr>
                              <w:rFonts w:ascii="Cambria Math" w:eastAsiaTheme="minorEastAsia"/>
                              <w:sz w:val="18"/>
                            </w:rPr>
                            <m:t>1</m:t>
                          </w:ins>
                        </m:r>
                      </m:sup>
                    </m:sSubSup>
                  </m:den>
                </m:f>
              </m:oMath>
            </m:oMathPara>
          </w:p>
          <w:p w:rsidR="006E7EB2" w:rsidRPr="00002487" w:rsidRDefault="006D7E6C" w:rsidP="006E7EB2">
            <w:pPr>
              <w:tabs>
                <w:tab w:val="center" w:pos="0"/>
                <w:tab w:val="right" w:pos="8400"/>
              </w:tabs>
              <w:autoSpaceDE/>
              <w:autoSpaceDN/>
              <w:spacing w:beforeLines="50" w:before="180" w:after="0"/>
              <w:ind w:firstLineChars="200" w:firstLine="360"/>
              <w:jc w:val="center"/>
              <w:rPr>
                <w:ins w:id="1023" w:author="胡宇洲10217598" w:date="2018-10-10T07:49:00Z"/>
                <w:sz w:val="18"/>
              </w:rPr>
            </w:pPr>
            <m:oMathPara>
              <m:oMath>
                <m:f>
                  <m:fPr>
                    <m:ctrlPr>
                      <w:ins w:id="1024" w:author="胡宇洲10217598" w:date="2018-10-10T07:49:00Z">
                        <w:rPr>
                          <w:rFonts w:ascii="Cambria Math" w:eastAsiaTheme="minorEastAsia" w:hAnsi="Cambria Math"/>
                          <w:i/>
                          <w:sz w:val="18"/>
                        </w:rPr>
                      </w:ins>
                    </m:ctrlPr>
                  </m:fPr>
                  <m:num>
                    <m:sSubSup>
                      <m:sSubSupPr>
                        <m:ctrlPr>
                          <w:ins w:id="1025" w:author="胡宇洲10217598" w:date="2018-10-10T07:49:00Z">
                            <w:rPr>
                              <w:rFonts w:ascii="Cambria Math" w:eastAsiaTheme="minorEastAsia" w:hAnsi="Cambria Math"/>
                              <w:i/>
                              <w:sz w:val="18"/>
                            </w:rPr>
                          </w:ins>
                        </m:ctrlPr>
                      </m:sSubSupPr>
                      <m:e>
                        <m:r>
                          <w:ins w:id="1026" w:author="胡宇洲10217598" w:date="2018-10-10T07:49:00Z">
                            <w:rPr>
                              <w:rFonts w:ascii="Cambria Math" w:eastAsiaTheme="minorEastAsia"/>
                              <w:sz w:val="18"/>
                            </w:rPr>
                            <m:t>μ</m:t>
                          </w:ins>
                        </m:r>
                      </m:e>
                      <m:sub>
                        <m:r>
                          <w:ins w:id="1027" w:author="胡宇洲10217598" w:date="2018-10-10T07:49:00Z">
                            <w:rPr>
                              <w:rFonts w:ascii="Cambria Math" w:eastAsiaTheme="minorEastAsia"/>
                              <w:sz w:val="18"/>
                            </w:rPr>
                            <m:t>k</m:t>
                          </w:ins>
                        </m:r>
                        <m:r>
                          <w:ins w:id="1028" w:author="胡宇洲10217598" w:date="2018-10-10T07:49:00Z">
                            <w:rPr>
                              <w:rFonts w:ascii="Cambria Math" w:eastAsiaTheme="minorEastAsia" w:hAnsi="Cambria Math" w:hint="eastAsia"/>
                              <w:sz w:val="18"/>
                            </w:rPr>
                            <m:t>→</m:t>
                          </w:ins>
                        </m:r>
                        <m:r>
                          <w:ins w:id="1029" w:author="胡宇洲10217598" w:date="2018-10-10T07:49:00Z">
                            <w:rPr>
                              <w:rFonts w:ascii="Cambria Math" w:eastAsiaTheme="minorEastAsia"/>
                              <w:sz w:val="18"/>
                            </w:rPr>
                            <m:t>l</m:t>
                          </w:ins>
                        </m:r>
                      </m:sub>
                      <m:sup>
                        <m:r>
                          <w:ins w:id="1030" w:author="胡宇洲10217598" w:date="2018-10-10T07:49:00Z">
                            <w:rPr>
                              <w:rFonts w:ascii="Cambria Math" w:eastAsiaTheme="minorEastAsia"/>
                              <w:sz w:val="18"/>
                            </w:rPr>
                            <m:t>t</m:t>
                          </w:ins>
                        </m:r>
                      </m:sup>
                    </m:sSubSup>
                  </m:num>
                  <m:den>
                    <m:sSubSup>
                      <m:sSubSupPr>
                        <m:ctrlPr>
                          <w:ins w:id="1031" w:author="胡宇洲10217598" w:date="2018-10-10T07:49:00Z">
                            <w:rPr>
                              <w:rFonts w:ascii="Cambria Math" w:eastAsiaTheme="minorEastAsia" w:hAnsi="Cambria Math"/>
                              <w:i/>
                              <w:sz w:val="18"/>
                            </w:rPr>
                          </w:ins>
                        </m:ctrlPr>
                      </m:sSubSupPr>
                      <m:e>
                        <m:r>
                          <w:ins w:id="1032" w:author="胡宇洲10217598" w:date="2018-10-10T07:49:00Z">
                            <w:rPr>
                              <w:rFonts w:ascii="Cambria Math" w:eastAsiaTheme="minorEastAsia"/>
                              <w:sz w:val="18"/>
                            </w:rPr>
                            <m:t>ξ</m:t>
                          </w:ins>
                        </m:r>
                      </m:e>
                      <m:sub>
                        <m:r>
                          <w:ins w:id="1033" w:author="胡宇洲10217598" w:date="2018-10-10T07:49:00Z">
                            <w:rPr>
                              <w:rFonts w:ascii="Cambria Math" w:eastAsiaTheme="minorEastAsia"/>
                              <w:sz w:val="18"/>
                            </w:rPr>
                            <m:t>k</m:t>
                          </w:ins>
                        </m:r>
                        <m:r>
                          <w:ins w:id="1034" w:author="胡宇洲10217598" w:date="2018-10-10T07:49:00Z">
                            <w:rPr>
                              <w:rFonts w:ascii="Cambria Math" w:eastAsiaTheme="minorEastAsia" w:hAnsi="Cambria Math" w:hint="eastAsia"/>
                              <w:sz w:val="18"/>
                            </w:rPr>
                            <m:t>→</m:t>
                          </w:ins>
                        </m:r>
                        <m:r>
                          <w:ins w:id="1035" w:author="胡宇洲10217598" w:date="2018-10-10T07:49:00Z">
                            <w:rPr>
                              <w:rFonts w:ascii="Cambria Math" w:eastAsiaTheme="minorEastAsia"/>
                              <w:sz w:val="18"/>
                            </w:rPr>
                            <m:t>l</m:t>
                          </w:ins>
                        </m:r>
                      </m:sub>
                      <m:sup>
                        <m:r>
                          <w:ins w:id="1036" w:author="胡宇洲10217598" w:date="2018-10-10T07:49:00Z">
                            <w:rPr>
                              <w:rFonts w:ascii="Cambria Math" w:eastAsiaTheme="minorEastAsia"/>
                              <w:sz w:val="18"/>
                            </w:rPr>
                            <m:t>t</m:t>
                          </w:ins>
                        </m:r>
                      </m:sup>
                    </m:sSubSup>
                  </m:den>
                </m:f>
                <m:r>
                  <w:ins w:id="1037" w:author="胡宇洲10217598" w:date="2018-10-10T07:49:00Z">
                    <w:rPr>
                      <w:rFonts w:ascii="Cambria Math" w:eastAsiaTheme="minorEastAsia"/>
                      <w:sz w:val="18"/>
                    </w:rPr>
                    <m:t>=</m:t>
                  </w:ins>
                </m:r>
                <m:f>
                  <m:fPr>
                    <m:ctrlPr>
                      <w:ins w:id="1038" w:author="胡宇洲10217598" w:date="2018-10-10T07:49:00Z">
                        <w:rPr>
                          <w:rFonts w:ascii="Cambria Math" w:eastAsiaTheme="minorEastAsia" w:hAnsi="Cambria Math"/>
                          <w:i/>
                          <w:sz w:val="18"/>
                        </w:rPr>
                      </w:ins>
                    </m:ctrlPr>
                  </m:fPr>
                  <m:num>
                    <m:sSubSup>
                      <m:sSubSupPr>
                        <m:ctrlPr>
                          <w:ins w:id="1039" w:author="胡宇洲10217598" w:date="2018-10-10T07:49:00Z">
                            <w:rPr>
                              <w:rFonts w:ascii="Cambria Math" w:eastAsiaTheme="minorEastAsia" w:hAnsi="Cambria Math"/>
                              <w:i/>
                              <w:sz w:val="18"/>
                            </w:rPr>
                          </w:ins>
                        </m:ctrlPr>
                      </m:sSubSupPr>
                      <m:e>
                        <m:r>
                          <w:ins w:id="1040" w:author="胡宇洲10217598" w:date="2018-10-10T07:49:00Z">
                            <w:rPr>
                              <w:rFonts w:ascii="Cambria Math" w:eastAsiaTheme="minorEastAsia"/>
                              <w:sz w:val="18"/>
                            </w:rPr>
                            <m:t>μ</m:t>
                          </w:ins>
                        </m:r>
                      </m:e>
                      <m:sub>
                        <m:r>
                          <w:ins w:id="1041" w:author="胡宇洲10217598" w:date="2018-10-10T07:49:00Z">
                            <w:rPr>
                              <w:rFonts w:ascii="Cambria Math" w:eastAsiaTheme="minorEastAsia"/>
                              <w:sz w:val="18"/>
                            </w:rPr>
                            <m:t>kl</m:t>
                          </w:ins>
                        </m:r>
                      </m:sub>
                      <m:sup>
                        <m:r>
                          <w:ins w:id="1042" w:author="胡宇洲10217598" w:date="2018-10-10T07:49:00Z">
                            <w:rPr>
                              <w:rFonts w:ascii="Cambria Math" w:eastAsiaTheme="minorEastAsia"/>
                              <w:sz w:val="18"/>
                            </w:rPr>
                            <m:t>t</m:t>
                          </w:ins>
                        </m:r>
                      </m:sup>
                    </m:sSubSup>
                  </m:num>
                  <m:den>
                    <m:sSubSup>
                      <m:sSubSupPr>
                        <m:ctrlPr>
                          <w:ins w:id="1043" w:author="胡宇洲10217598" w:date="2018-10-10T07:49:00Z">
                            <w:rPr>
                              <w:rFonts w:ascii="Cambria Math" w:eastAsiaTheme="minorEastAsia" w:hAnsi="Cambria Math"/>
                              <w:i/>
                              <w:sz w:val="18"/>
                            </w:rPr>
                          </w:ins>
                        </m:ctrlPr>
                      </m:sSubSupPr>
                      <m:e>
                        <m:r>
                          <w:ins w:id="1044" w:author="胡宇洲10217598" w:date="2018-10-10T07:49:00Z">
                            <w:rPr>
                              <w:rFonts w:ascii="Cambria Math" w:eastAsiaTheme="minorEastAsia"/>
                              <w:sz w:val="18"/>
                            </w:rPr>
                            <m:t>ξ</m:t>
                          </w:ins>
                        </m:r>
                      </m:e>
                      <m:sub>
                        <m:r>
                          <w:ins w:id="1045" w:author="胡宇洲10217598" w:date="2018-10-10T07:49:00Z">
                            <w:rPr>
                              <w:rFonts w:ascii="Cambria Math" w:eastAsiaTheme="minorEastAsia"/>
                              <w:sz w:val="18"/>
                            </w:rPr>
                            <m:t>kl</m:t>
                          </w:ins>
                        </m:r>
                      </m:sub>
                      <m:sup>
                        <m:r>
                          <w:ins w:id="1046" w:author="胡宇洲10217598" w:date="2018-10-10T07:49:00Z">
                            <w:rPr>
                              <w:rFonts w:ascii="Cambria Math" w:eastAsiaTheme="minorEastAsia"/>
                              <w:sz w:val="18"/>
                            </w:rPr>
                            <m:t>t</m:t>
                          </w:ins>
                        </m:r>
                      </m:sup>
                    </m:sSubSup>
                  </m:den>
                </m:f>
                <m:r>
                  <w:ins w:id="1047" w:author="胡宇洲10217598" w:date="2018-10-10T07:49:00Z">
                    <w:rPr>
                      <w:rFonts w:ascii="Cambria Math" w:eastAsiaTheme="minorEastAsia"/>
                      <w:sz w:val="18"/>
                    </w:rPr>
                    <m:t>-</m:t>
                  </w:ins>
                </m:r>
                <m:f>
                  <m:fPr>
                    <m:ctrlPr>
                      <w:ins w:id="1048" w:author="胡宇洲10217598" w:date="2018-10-10T07:49:00Z">
                        <w:rPr>
                          <w:rFonts w:ascii="Cambria Math" w:eastAsiaTheme="minorEastAsia" w:hAnsi="Cambria Math"/>
                          <w:i/>
                          <w:sz w:val="18"/>
                        </w:rPr>
                      </w:ins>
                    </m:ctrlPr>
                  </m:fPr>
                  <m:num>
                    <m:sSubSup>
                      <m:sSubSupPr>
                        <m:ctrlPr>
                          <w:ins w:id="1049" w:author="胡宇洲10217598" w:date="2018-10-10T07:49:00Z">
                            <w:rPr>
                              <w:rFonts w:ascii="Cambria Math" w:eastAsiaTheme="minorEastAsia" w:hAnsi="Cambria Math"/>
                              <w:i/>
                              <w:sz w:val="18"/>
                            </w:rPr>
                          </w:ins>
                        </m:ctrlPr>
                      </m:sSubSupPr>
                      <m:e>
                        <m:r>
                          <w:ins w:id="1050" w:author="胡宇洲10217598" w:date="2018-10-10T07:49:00Z">
                            <w:rPr>
                              <w:rFonts w:ascii="Cambria Math" w:eastAsiaTheme="minorEastAsia"/>
                              <w:sz w:val="18"/>
                            </w:rPr>
                            <m:t>μ</m:t>
                          </w:ins>
                        </m:r>
                      </m:e>
                      <m:sub>
                        <m:r>
                          <w:ins w:id="1051" w:author="胡宇洲10217598" w:date="2018-10-10T07:49:00Z">
                            <w:rPr>
                              <w:rFonts w:ascii="Cambria Math" w:eastAsiaTheme="minorEastAsia"/>
                              <w:sz w:val="18"/>
                            </w:rPr>
                            <m:t>l</m:t>
                          </w:ins>
                        </m:r>
                        <m:r>
                          <w:ins w:id="1052" w:author="胡宇洲10217598" w:date="2018-10-10T07:49:00Z">
                            <w:rPr>
                              <w:rFonts w:ascii="Cambria Math" w:eastAsiaTheme="minorEastAsia" w:hAnsi="Cambria Math" w:hint="eastAsia"/>
                              <w:sz w:val="18"/>
                            </w:rPr>
                            <m:t>→</m:t>
                          </w:ins>
                        </m:r>
                        <m:r>
                          <w:ins w:id="1053" w:author="胡宇洲10217598" w:date="2018-10-10T07:49:00Z">
                            <w:rPr>
                              <w:rFonts w:ascii="Cambria Math" w:eastAsiaTheme="minorEastAsia"/>
                              <w:sz w:val="18"/>
                            </w:rPr>
                            <m:t>k</m:t>
                          </w:ins>
                        </m:r>
                      </m:sub>
                      <m:sup>
                        <m:r>
                          <w:ins w:id="1054" w:author="胡宇洲10217598" w:date="2018-10-10T07:49:00Z">
                            <w:rPr>
                              <w:rFonts w:ascii="Cambria Math" w:eastAsiaTheme="minorEastAsia"/>
                              <w:sz w:val="18"/>
                            </w:rPr>
                            <m:t>t</m:t>
                          </w:ins>
                        </m:r>
                        <m:r>
                          <w:ins w:id="1055" w:author="胡宇洲10217598" w:date="2018-10-10T07:49:00Z">
                            <w:rPr>
                              <w:rFonts w:ascii="Cambria Math" w:eastAsiaTheme="minorEastAsia"/>
                              <w:sz w:val="18"/>
                            </w:rPr>
                            <m:t>-</m:t>
                          </w:ins>
                        </m:r>
                        <m:r>
                          <w:ins w:id="1056" w:author="胡宇洲10217598" w:date="2018-10-10T07:49:00Z">
                            <w:rPr>
                              <w:rFonts w:ascii="Cambria Math" w:eastAsiaTheme="minorEastAsia"/>
                              <w:sz w:val="18"/>
                            </w:rPr>
                            <m:t>1</m:t>
                          </w:ins>
                        </m:r>
                      </m:sup>
                    </m:sSubSup>
                  </m:num>
                  <m:den>
                    <m:sSubSup>
                      <m:sSubSupPr>
                        <m:ctrlPr>
                          <w:ins w:id="1057" w:author="胡宇洲10217598" w:date="2018-10-10T07:49:00Z">
                            <w:rPr>
                              <w:rFonts w:ascii="Cambria Math" w:eastAsiaTheme="minorEastAsia" w:hAnsi="Cambria Math"/>
                              <w:i/>
                              <w:sz w:val="18"/>
                            </w:rPr>
                          </w:ins>
                        </m:ctrlPr>
                      </m:sSubSupPr>
                      <m:e>
                        <m:r>
                          <w:ins w:id="1058" w:author="胡宇洲10217598" w:date="2018-10-10T07:49:00Z">
                            <w:rPr>
                              <w:rFonts w:ascii="Cambria Math" w:eastAsiaTheme="minorEastAsia"/>
                              <w:sz w:val="18"/>
                            </w:rPr>
                            <m:t>ξ</m:t>
                          </w:ins>
                        </m:r>
                      </m:e>
                      <m:sub>
                        <m:r>
                          <w:ins w:id="1059" w:author="胡宇洲10217598" w:date="2018-10-10T07:49:00Z">
                            <w:rPr>
                              <w:rFonts w:ascii="Cambria Math" w:eastAsiaTheme="minorEastAsia"/>
                              <w:sz w:val="18"/>
                            </w:rPr>
                            <m:t>l</m:t>
                          </w:ins>
                        </m:r>
                        <m:r>
                          <w:ins w:id="1060" w:author="胡宇洲10217598" w:date="2018-10-10T07:49:00Z">
                            <w:rPr>
                              <w:rFonts w:ascii="Cambria Math" w:eastAsiaTheme="minorEastAsia" w:hAnsi="Cambria Math" w:hint="eastAsia"/>
                              <w:sz w:val="18"/>
                            </w:rPr>
                            <m:t>→</m:t>
                          </w:ins>
                        </m:r>
                        <m:r>
                          <w:ins w:id="1061" w:author="胡宇洲10217598" w:date="2018-10-10T07:49:00Z">
                            <w:rPr>
                              <w:rFonts w:ascii="Cambria Math" w:eastAsiaTheme="minorEastAsia"/>
                              <w:sz w:val="18"/>
                            </w:rPr>
                            <m:t>k</m:t>
                          </w:ins>
                        </m:r>
                      </m:sub>
                      <m:sup>
                        <m:r>
                          <w:ins w:id="1062" w:author="胡宇洲10217598" w:date="2018-10-10T07:49:00Z">
                            <w:rPr>
                              <w:rFonts w:ascii="Cambria Math" w:eastAsiaTheme="minorEastAsia"/>
                              <w:sz w:val="18"/>
                            </w:rPr>
                            <m:t>t</m:t>
                          </w:ins>
                        </m:r>
                        <m:r>
                          <w:ins w:id="1063" w:author="胡宇洲10217598" w:date="2018-10-10T07:49:00Z">
                            <w:rPr>
                              <w:rFonts w:ascii="Cambria Math" w:eastAsiaTheme="minorEastAsia"/>
                              <w:sz w:val="18"/>
                            </w:rPr>
                            <m:t>-</m:t>
                          </w:ins>
                        </m:r>
                        <m:r>
                          <w:ins w:id="1064" w:author="胡宇洲10217598" w:date="2018-10-10T07:49:00Z">
                            <w:rPr>
                              <w:rFonts w:ascii="Cambria Math" w:eastAsiaTheme="minorEastAsia"/>
                              <w:sz w:val="18"/>
                            </w:rPr>
                            <m:t>1</m:t>
                          </w:ins>
                        </m:r>
                      </m:sup>
                    </m:sSubSup>
                  </m:den>
                </m:f>
              </m:oMath>
            </m:oMathPara>
          </w:p>
          <w:p w:rsidR="006E7EB2" w:rsidRPr="00002487" w:rsidRDefault="006E7EB2" w:rsidP="006E7EB2">
            <w:pPr>
              <w:tabs>
                <w:tab w:val="center" w:pos="0"/>
                <w:tab w:val="right" w:pos="8400"/>
              </w:tabs>
              <w:autoSpaceDE/>
              <w:autoSpaceDN/>
              <w:spacing w:beforeLines="50" w:before="180" w:after="0"/>
              <w:rPr>
                <w:ins w:id="1065" w:author="胡宇洲10217598" w:date="2018-10-10T07:49:00Z"/>
              </w:rPr>
            </w:pPr>
            <w:ins w:id="1066" w:author="胡宇洲10217598" w:date="2018-10-10T07:49:00Z">
              <w:r w:rsidRPr="00002487">
                <w:rPr>
                  <w:rFonts w:eastAsia="宋体"/>
                  <w:sz w:val="20"/>
                  <w:lang w:eastAsia="zh-CN"/>
                </w:rPr>
                <w:t xml:space="preserve">The equations can be reformulated as </w:t>
              </w:r>
            </w:ins>
          </w:p>
          <w:p w:rsidR="006E7EB2" w:rsidRPr="00002487" w:rsidRDefault="006D7E6C" w:rsidP="006E7EB2">
            <w:pPr>
              <w:autoSpaceDE/>
              <w:adjustRightInd/>
              <w:rPr>
                <w:ins w:id="1067" w:author="胡宇洲10217598" w:date="2018-10-10T07:49:00Z"/>
                <w:sz w:val="18"/>
              </w:rPr>
            </w:pPr>
            <m:oMathPara>
              <m:oMath>
                <m:sSubSup>
                  <m:sSubSupPr>
                    <m:ctrlPr>
                      <w:ins w:id="1068" w:author="胡宇洲10217598" w:date="2018-10-10T07:49:00Z">
                        <w:rPr>
                          <w:rFonts w:ascii="Cambria Math" w:eastAsiaTheme="minorEastAsia" w:hAnsi="Cambria Math"/>
                          <w:i/>
                          <w:sz w:val="18"/>
                        </w:rPr>
                      </w:ins>
                    </m:ctrlPr>
                  </m:sSubSupPr>
                  <m:e>
                    <m:r>
                      <w:ins w:id="1069" w:author="胡宇洲10217598" w:date="2018-10-10T07:49:00Z">
                        <w:rPr>
                          <w:rFonts w:ascii="Cambria Math" w:eastAsiaTheme="minorEastAsia"/>
                          <w:sz w:val="18"/>
                        </w:rPr>
                        <m:t>ξ</m:t>
                      </w:ins>
                    </m:r>
                  </m:e>
                  <m:sub>
                    <m:r>
                      <w:ins w:id="1070" w:author="胡宇洲10217598" w:date="2018-10-10T07:49:00Z">
                        <w:rPr>
                          <w:rFonts w:ascii="Cambria Math" w:eastAsiaTheme="minorEastAsia"/>
                          <w:sz w:val="18"/>
                        </w:rPr>
                        <m:t>k</m:t>
                      </w:ins>
                    </m:r>
                    <m:r>
                      <w:ins w:id="1071" w:author="胡宇洲10217598" w:date="2018-10-10T07:49:00Z">
                        <w:rPr>
                          <w:rFonts w:ascii="Cambria Math" w:eastAsiaTheme="minorEastAsia" w:hAnsi="Cambria Math" w:hint="eastAsia"/>
                          <w:sz w:val="18"/>
                        </w:rPr>
                        <m:t>→</m:t>
                      </w:ins>
                    </m:r>
                    <m:r>
                      <w:ins w:id="1072" w:author="胡宇洲10217598" w:date="2018-10-10T07:49:00Z">
                        <w:rPr>
                          <w:rFonts w:ascii="Cambria Math" w:eastAsiaTheme="minorEastAsia"/>
                          <w:sz w:val="18"/>
                        </w:rPr>
                        <m:t>l</m:t>
                      </w:ins>
                    </m:r>
                  </m:sub>
                  <m:sup>
                    <m:r>
                      <w:ins w:id="1073" w:author="胡宇洲10217598" w:date="2018-10-10T07:49:00Z">
                        <w:rPr>
                          <w:rFonts w:ascii="Cambria Math" w:eastAsiaTheme="minorEastAsia"/>
                          <w:sz w:val="18"/>
                        </w:rPr>
                        <m:t>t</m:t>
                      </w:ins>
                    </m:r>
                  </m:sup>
                </m:sSubSup>
                <m:r>
                  <w:ins w:id="1074" w:author="胡宇洲10217598" w:date="2018-10-10T07:49:00Z">
                    <w:rPr>
                      <w:rFonts w:ascii="Cambria Math" w:eastAsiaTheme="minorEastAsia"/>
                      <w:sz w:val="18"/>
                    </w:rPr>
                    <m:t>=</m:t>
                  </w:ins>
                </m:r>
                <m:f>
                  <m:fPr>
                    <m:ctrlPr>
                      <w:ins w:id="1075" w:author="胡宇洲10217598" w:date="2018-10-10T07:49:00Z">
                        <w:rPr>
                          <w:rFonts w:ascii="Cambria Math" w:eastAsiaTheme="minorEastAsia" w:hAnsi="Cambria Math"/>
                          <w:i/>
                          <w:sz w:val="18"/>
                        </w:rPr>
                      </w:ins>
                    </m:ctrlPr>
                  </m:fPr>
                  <m:num>
                    <m:sSubSup>
                      <m:sSubSupPr>
                        <m:ctrlPr>
                          <w:ins w:id="1076" w:author="胡宇洲10217598" w:date="2018-10-10T07:49:00Z">
                            <w:rPr>
                              <w:rFonts w:ascii="Cambria Math" w:eastAsiaTheme="minorEastAsia" w:hAnsi="Cambria Math"/>
                              <w:i/>
                              <w:sz w:val="18"/>
                            </w:rPr>
                          </w:ins>
                        </m:ctrlPr>
                      </m:sSubSupPr>
                      <m:e>
                        <m:r>
                          <w:ins w:id="1077" w:author="胡宇洲10217598" w:date="2018-10-10T07:49:00Z">
                            <w:rPr>
                              <w:rFonts w:ascii="Cambria Math" w:eastAsiaTheme="minorEastAsia"/>
                              <w:sz w:val="18"/>
                            </w:rPr>
                            <m:t>ξ</m:t>
                          </w:ins>
                        </m:r>
                      </m:e>
                      <m:sub>
                        <m:r>
                          <w:ins w:id="1078" w:author="胡宇洲10217598" w:date="2018-10-10T07:49:00Z">
                            <w:rPr>
                              <w:rFonts w:ascii="Cambria Math" w:eastAsiaTheme="minorEastAsia"/>
                              <w:sz w:val="18"/>
                            </w:rPr>
                            <m:t>l</m:t>
                          </w:ins>
                        </m:r>
                        <m:r>
                          <w:ins w:id="1079" w:author="胡宇洲10217598" w:date="2018-10-10T07:49:00Z">
                            <w:rPr>
                              <w:rFonts w:ascii="Cambria Math" w:eastAsiaTheme="minorEastAsia" w:hAnsi="Cambria Math" w:hint="eastAsia"/>
                              <w:sz w:val="18"/>
                            </w:rPr>
                            <m:t>→</m:t>
                          </w:ins>
                        </m:r>
                        <m:r>
                          <w:ins w:id="1080" w:author="胡宇洲10217598" w:date="2018-10-10T07:49:00Z">
                            <w:rPr>
                              <w:rFonts w:ascii="Cambria Math" w:eastAsiaTheme="minorEastAsia"/>
                              <w:sz w:val="18"/>
                            </w:rPr>
                            <m:t>k</m:t>
                          </w:ins>
                        </m:r>
                      </m:sub>
                      <m:sup>
                        <m:r>
                          <w:ins w:id="1081" w:author="胡宇洲10217598" w:date="2018-10-10T07:49:00Z">
                            <w:rPr>
                              <w:rFonts w:ascii="Cambria Math" w:eastAsiaTheme="minorEastAsia"/>
                              <w:sz w:val="18"/>
                            </w:rPr>
                            <m:t>t</m:t>
                          </w:ins>
                        </m:r>
                        <m:r>
                          <w:ins w:id="1082" w:author="胡宇洲10217598" w:date="2018-10-10T07:49:00Z">
                            <w:rPr>
                              <w:rFonts w:ascii="Cambria Math" w:eastAsiaTheme="minorEastAsia"/>
                              <w:sz w:val="18"/>
                            </w:rPr>
                            <m:t>-</m:t>
                          </w:ins>
                        </m:r>
                        <m:r>
                          <w:ins w:id="1083" w:author="胡宇洲10217598" w:date="2018-10-10T07:49:00Z">
                            <w:rPr>
                              <w:rFonts w:ascii="Cambria Math" w:eastAsiaTheme="minorEastAsia"/>
                              <w:sz w:val="18"/>
                            </w:rPr>
                            <m:t>1</m:t>
                          </w:ins>
                        </m:r>
                      </m:sup>
                    </m:sSubSup>
                    <m:sSubSup>
                      <m:sSubSupPr>
                        <m:ctrlPr>
                          <w:ins w:id="1084" w:author="胡宇洲10217598" w:date="2018-10-10T07:49:00Z">
                            <w:rPr>
                              <w:rFonts w:ascii="Cambria Math" w:eastAsiaTheme="minorEastAsia" w:hAnsi="Cambria Math"/>
                              <w:i/>
                              <w:sz w:val="18"/>
                            </w:rPr>
                          </w:ins>
                        </m:ctrlPr>
                      </m:sSubSupPr>
                      <m:e>
                        <m:r>
                          <w:ins w:id="1085" w:author="胡宇洲10217598" w:date="2018-10-10T07:49:00Z">
                            <w:rPr>
                              <w:rFonts w:ascii="Cambria Math" w:eastAsiaTheme="minorEastAsia"/>
                              <w:sz w:val="18"/>
                            </w:rPr>
                            <m:t>ξ</m:t>
                          </w:ins>
                        </m:r>
                      </m:e>
                      <m:sub>
                        <m:r>
                          <w:ins w:id="1086" w:author="胡宇洲10217598" w:date="2018-10-10T07:49:00Z">
                            <w:rPr>
                              <w:rFonts w:ascii="Cambria Math" w:eastAsiaTheme="minorEastAsia"/>
                              <w:sz w:val="18"/>
                            </w:rPr>
                            <m:t>kl</m:t>
                          </w:ins>
                        </m:r>
                      </m:sub>
                      <m:sup>
                        <m:r>
                          <w:ins w:id="1087" w:author="胡宇洲10217598" w:date="2018-10-10T07:49:00Z">
                            <w:rPr>
                              <w:rFonts w:ascii="Cambria Math" w:eastAsiaTheme="minorEastAsia"/>
                              <w:sz w:val="18"/>
                            </w:rPr>
                            <m:t>t</m:t>
                          </w:ins>
                        </m:r>
                      </m:sup>
                    </m:sSubSup>
                  </m:num>
                  <m:den>
                    <m:sSubSup>
                      <m:sSubSupPr>
                        <m:ctrlPr>
                          <w:ins w:id="1088" w:author="胡宇洲10217598" w:date="2018-10-10T07:49:00Z">
                            <w:rPr>
                              <w:rFonts w:ascii="Cambria Math" w:eastAsiaTheme="minorEastAsia" w:hAnsi="Cambria Math"/>
                              <w:i/>
                              <w:sz w:val="18"/>
                            </w:rPr>
                          </w:ins>
                        </m:ctrlPr>
                      </m:sSubSupPr>
                      <m:e>
                        <m:r>
                          <w:ins w:id="1089" w:author="胡宇洲10217598" w:date="2018-10-10T07:49:00Z">
                            <w:rPr>
                              <w:rFonts w:ascii="Cambria Math" w:eastAsiaTheme="minorEastAsia"/>
                              <w:sz w:val="18"/>
                            </w:rPr>
                            <m:t>ξ</m:t>
                          </w:ins>
                        </m:r>
                      </m:e>
                      <m:sub>
                        <m:r>
                          <w:ins w:id="1090" w:author="胡宇洲10217598" w:date="2018-10-10T07:49:00Z">
                            <w:rPr>
                              <w:rFonts w:ascii="Cambria Math" w:eastAsiaTheme="minorEastAsia"/>
                              <w:sz w:val="18"/>
                            </w:rPr>
                            <m:t>l</m:t>
                          </w:ins>
                        </m:r>
                        <m:r>
                          <w:ins w:id="1091" w:author="胡宇洲10217598" w:date="2018-10-10T07:49:00Z">
                            <w:rPr>
                              <w:rFonts w:ascii="Cambria Math" w:eastAsiaTheme="minorEastAsia" w:hAnsi="Cambria Math" w:hint="eastAsia"/>
                              <w:sz w:val="18"/>
                            </w:rPr>
                            <m:t>→</m:t>
                          </w:ins>
                        </m:r>
                        <m:r>
                          <w:ins w:id="1092" w:author="胡宇洲10217598" w:date="2018-10-10T07:49:00Z">
                            <w:rPr>
                              <w:rFonts w:ascii="Cambria Math" w:eastAsiaTheme="minorEastAsia"/>
                              <w:sz w:val="18"/>
                            </w:rPr>
                            <m:t>k</m:t>
                          </w:ins>
                        </m:r>
                      </m:sub>
                      <m:sup>
                        <m:r>
                          <w:ins w:id="1093" w:author="胡宇洲10217598" w:date="2018-10-10T07:49:00Z">
                            <w:rPr>
                              <w:rFonts w:ascii="Cambria Math" w:eastAsiaTheme="minorEastAsia"/>
                              <w:sz w:val="18"/>
                            </w:rPr>
                            <m:t>t</m:t>
                          </w:ins>
                        </m:r>
                        <m:r>
                          <w:ins w:id="1094" w:author="胡宇洲10217598" w:date="2018-10-10T07:49:00Z">
                            <w:rPr>
                              <w:rFonts w:ascii="Cambria Math" w:eastAsiaTheme="minorEastAsia"/>
                              <w:sz w:val="18"/>
                            </w:rPr>
                            <m:t>-</m:t>
                          </w:ins>
                        </m:r>
                        <m:r>
                          <w:ins w:id="1095" w:author="胡宇洲10217598" w:date="2018-10-10T07:49:00Z">
                            <w:rPr>
                              <w:rFonts w:ascii="Cambria Math" w:eastAsiaTheme="minorEastAsia"/>
                              <w:sz w:val="18"/>
                            </w:rPr>
                            <m:t>1</m:t>
                          </w:ins>
                        </m:r>
                      </m:sup>
                    </m:sSubSup>
                    <m:r>
                      <w:ins w:id="1096" w:author="胡宇洲10217598" w:date="2018-10-10T07:49:00Z">
                        <w:rPr>
                          <w:rFonts w:ascii="Cambria Math" w:eastAsiaTheme="minorEastAsia" w:hAnsi="Cambria Math"/>
                          <w:sz w:val="18"/>
                        </w:rPr>
                        <m:t>-</m:t>
                      </w:ins>
                    </m:r>
                    <m:sSubSup>
                      <m:sSubSupPr>
                        <m:ctrlPr>
                          <w:ins w:id="1097" w:author="胡宇洲10217598" w:date="2018-10-10T07:49:00Z">
                            <w:rPr>
                              <w:rFonts w:ascii="Cambria Math" w:eastAsiaTheme="minorEastAsia" w:hAnsi="Cambria Math"/>
                              <w:i/>
                              <w:sz w:val="18"/>
                            </w:rPr>
                          </w:ins>
                        </m:ctrlPr>
                      </m:sSubSupPr>
                      <m:e>
                        <m:r>
                          <w:ins w:id="1098" w:author="胡宇洲10217598" w:date="2018-10-10T07:49:00Z">
                            <w:rPr>
                              <w:rFonts w:ascii="Cambria Math" w:eastAsiaTheme="minorEastAsia"/>
                              <w:sz w:val="18"/>
                            </w:rPr>
                            <m:t>ξ</m:t>
                          </w:ins>
                        </m:r>
                      </m:e>
                      <m:sub>
                        <m:r>
                          <w:ins w:id="1099" w:author="胡宇洲10217598" w:date="2018-10-10T07:49:00Z">
                            <w:rPr>
                              <w:rFonts w:ascii="Cambria Math" w:eastAsiaTheme="minorEastAsia"/>
                              <w:sz w:val="18"/>
                            </w:rPr>
                            <m:t>kl</m:t>
                          </w:ins>
                        </m:r>
                      </m:sub>
                      <m:sup>
                        <m:r>
                          <w:ins w:id="1100" w:author="胡宇洲10217598" w:date="2018-10-10T07:49:00Z">
                            <w:rPr>
                              <w:rFonts w:ascii="Cambria Math" w:eastAsiaTheme="minorEastAsia"/>
                              <w:sz w:val="18"/>
                            </w:rPr>
                            <m:t>t</m:t>
                          </w:ins>
                        </m:r>
                      </m:sup>
                    </m:sSubSup>
                  </m:den>
                </m:f>
              </m:oMath>
            </m:oMathPara>
          </w:p>
          <w:p w:rsidR="006E7EB2" w:rsidRPr="00002487" w:rsidRDefault="006D7E6C" w:rsidP="006E7EB2">
            <w:pPr>
              <w:autoSpaceDE/>
              <w:adjustRightInd/>
              <w:rPr>
                <w:ins w:id="1101" w:author="胡宇洲10217598" w:date="2018-10-10T07:49:00Z"/>
                <w:sz w:val="18"/>
              </w:rPr>
            </w:pPr>
            <m:oMathPara>
              <m:oMath>
                <m:sSubSup>
                  <m:sSubSupPr>
                    <m:ctrlPr>
                      <w:ins w:id="1102" w:author="胡宇洲10217598" w:date="2018-10-10T07:49:00Z">
                        <w:rPr>
                          <w:rFonts w:ascii="Cambria Math" w:eastAsiaTheme="minorEastAsia" w:hAnsi="Cambria Math"/>
                          <w:i/>
                          <w:sz w:val="18"/>
                        </w:rPr>
                      </w:ins>
                    </m:ctrlPr>
                  </m:sSubSupPr>
                  <m:e>
                    <m:r>
                      <w:ins w:id="1103" w:author="胡宇洲10217598" w:date="2018-10-10T07:49:00Z">
                        <w:rPr>
                          <w:rFonts w:ascii="Cambria Math" w:eastAsiaTheme="minorEastAsia"/>
                          <w:sz w:val="18"/>
                        </w:rPr>
                        <m:t>μ</m:t>
                      </w:ins>
                    </m:r>
                  </m:e>
                  <m:sub>
                    <m:r>
                      <w:ins w:id="1104" w:author="胡宇洲10217598" w:date="2018-10-10T07:49:00Z">
                        <w:rPr>
                          <w:rFonts w:ascii="Cambria Math" w:eastAsiaTheme="minorEastAsia"/>
                          <w:sz w:val="18"/>
                        </w:rPr>
                        <m:t>k</m:t>
                      </w:ins>
                    </m:r>
                    <m:r>
                      <w:ins w:id="1105" w:author="胡宇洲10217598" w:date="2018-10-10T07:49:00Z">
                        <w:rPr>
                          <w:rFonts w:ascii="Cambria Math" w:eastAsiaTheme="minorEastAsia" w:hAnsi="Cambria Math" w:hint="eastAsia"/>
                          <w:sz w:val="18"/>
                        </w:rPr>
                        <m:t>→</m:t>
                      </w:ins>
                    </m:r>
                    <m:r>
                      <w:ins w:id="1106" w:author="胡宇洲10217598" w:date="2018-10-10T07:49:00Z">
                        <w:rPr>
                          <w:rFonts w:ascii="Cambria Math" w:eastAsiaTheme="minorEastAsia"/>
                          <w:sz w:val="18"/>
                        </w:rPr>
                        <m:t>l</m:t>
                      </w:ins>
                    </m:r>
                  </m:sub>
                  <m:sup>
                    <m:r>
                      <w:ins w:id="1107" w:author="胡宇洲10217598" w:date="2018-10-10T07:49:00Z">
                        <w:rPr>
                          <w:rFonts w:ascii="Cambria Math" w:eastAsiaTheme="minorEastAsia"/>
                          <w:sz w:val="18"/>
                        </w:rPr>
                        <m:t>t</m:t>
                      </w:ins>
                    </m:r>
                  </m:sup>
                </m:sSubSup>
                <m:r>
                  <w:ins w:id="1108" w:author="胡宇洲10217598" w:date="2018-10-10T07:49:00Z">
                    <w:rPr>
                      <w:rFonts w:ascii="Cambria Math" w:eastAsiaTheme="minorEastAsia" w:hAnsi="Cambria Math"/>
                      <w:sz w:val="18"/>
                    </w:rPr>
                    <m:t>=</m:t>
                  </w:ins>
                </m:r>
                <m:f>
                  <m:fPr>
                    <m:ctrlPr>
                      <w:ins w:id="1109" w:author="胡宇洲10217598" w:date="2018-10-10T07:49:00Z">
                        <w:rPr>
                          <w:rFonts w:ascii="Cambria Math" w:eastAsiaTheme="minorEastAsia" w:hAnsi="Cambria Math"/>
                          <w:i/>
                          <w:sz w:val="18"/>
                        </w:rPr>
                      </w:ins>
                    </m:ctrlPr>
                  </m:fPr>
                  <m:num>
                    <m:sSubSup>
                      <m:sSubSupPr>
                        <m:ctrlPr>
                          <w:ins w:id="1110" w:author="胡宇洲10217598" w:date="2018-10-10T07:49:00Z">
                            <w:rPr>
                              <w:rFonts w:ascii="Cambria Math" w:eastAsiaTheme="minorEastAsia" w:hAnsi="Cambria Math"/>
                              <w:i/>
                              <w:sz w:val="18"/>
                            </w:rPr>
                          </w:ins>
                        </m:ctrlPr>
                      </m:sSubSupPr>
                      <m:e>
                        <m:sSubSup>
                          <m:sSubSupPr>
                            <m:ctrlPr>
                              <w:ins w:id="1111" w:author="胡宇洲10217598" w:date="2018-10-10T07:49:00Z">
                                <w:rPr>
                                  <w:rFonts w:ascii="Cambria Math" w:eastAsiaTheme="minorEastAsia" w:hAnsi="Cambria Math"/>
                                  <w:i/>
                                  <w:sz w:val="18"/>
                                </w:rPr>
                              </w:ins>
                            </m:ctrlPr>
                          </m:sSubSupPr>
                          <m:e>
                            <m:r>
                              <w:ins w:id="1112" w:author="胡宇洲10217598" w:date="2018-10-10T07:49:00Z">
                                <w:rPr>
                                  <w:rFonts w:ascii="Cambria Math" w:eastAsiaTheme="minorEastAsia"/>
                                  <w:sz w:val="18"/>
                                </w:rPr>
                                <m:t>ξ</m:t>
                              </w:ins>
                            </m:r>
                          </m:e>
                          <m:sub>
                            <m:r>
                              <w:ins w:id="1113" w:author="胡宇洲10217598" w:date="2018-10-10T07:49:00Z">
                                <w:rPr>
                                  <w:rFonts w:ascii="Cambria Math" w:eastAsiaTheme="minorEastAsia"/>
                                  <w:sz w:val="18"/>
                                </w:rPr>
                                <m:t>l</m:t>
                              </w:ins>
                            </m:r>
                            <m:r>
                              <w:ins w:id="1114" w:author="胡宇洲10217598" w:date="2018-10-10T07:49:00Z">
                                <w:rPr>
                                  <w:rFonts w:ascii="Cambria Math" w:eastAsiaTheme="minorEastAsia" w:hAnsi="Cambria Math" w:hint="eastAsia"/>
                                  <w:sz w:val="18"/>
                                </w:rPr>
                                <m:t>→</m:t>
                              </w:ins>
                            </m:r>
                            <m:r>
                              <w:ins w:id="1115" w:author="胡宇洲10217598" w:date="2018-10-10T07:49:00Z">
                                <w:rPr>
                                  <w:rFonts w:ascii="Cambria Math" w:eastAsiaTheme="minorEastAsia"/>
                                  <w:sz w:val="18"/>
                                </w:rPr>
                                <m:t>k</m:t>
                              </w:ins>
                            </m:r>
                          </m:sub>
                          <m:sup>
                            <m:r>
                              <w:ins w:id="1116" w:author="胡宇洲10217598" w:date="2018-10-10T07:49:00Z">
                                <w:rPr>
                                  <w:rFonts w:ascii="Cambria Math" w:eastAsiaTheme="minorEastAsia"/>
                                  <w:sz w:val="18"/>
                                </w:rPr>
                                <m:t>t</m:t>
                              </w:ins>
                            </m:r>
                            <m:r>
                              <w:ins w:id="1117" w:author="胡宇洲10217598" w:date="2018-10-10T07:49:00Z">
                                <w:rPr>
                                  <w:rFonts w:ascii="Cambria Math" w:eastAsiaTheme="minorEastAsia"/>
                                  <w:sz w:val="18"/>
                                </w:rPr>
                                <m:t>-</m:t>
                              </w:ins>
                            </m:r>
                            <m:r>
                              <w:ins w:id="1118" w:author="胡宇洲10217598" w:date="2018-10-10T07:49:00Z">
                                <w:rPr>
                                  <w:rFonts w:ascii="Cambria Math" w:eastAsiaTheme="minorEastAsia"/>
                                  <w:sz w:val="18"/>
                                </w:rPr>
                                <m:t>1</m:t>
                              </w:ins>
                            </m:r>
                          </m:sup>
                        </m:sSubSup>
                        <m:r>
                          <w:ins w:id="1119" w:author="胡宇洲10217598" w:date="2018-10-10T07:49:00Z">
                            <w:rPr>
                              <w:rFonts w:ascii="Cambria Math" w:eastAsiaTheme="minorEastAsia"/>
                              <w:sz w:val="18"/>
                            </w:rPr>
                            <m:t>μ</m:t>
                          </w:ins>
                        </m:r>
                      </m:e>
                      <m:sub>
                        <m:r>
                          <w:ins w:id="1120" w:author="胡宇洲10217598" w:date="2018-10-10T07:49:00Z">
                            <w:rPr>
                              <w:rFonts w:ascii="Cambria Math" w:eastAsiaTheme="minorEastAsia"/>
                              <w:sz w:val="18"/>
                            </w:rPr>
                            <m:t>kl</m:t>
                          </w:ins>
                        </m:r>
                      </m:sub>
                      <m:sup>
                        <m:r>
                          <w:ins w:id="1121" w:author="胡宇洲10217598" w:date="2018-10-10T07:49:00Z">
                            <w:rPr>
                              <w:rFonts w:ascii="Cambria Math" w:eastAsiaTheme="minorEastAsia"/>
                              <w:sz w:val="18"/>
                            </w:rPr>
                            <m:t>t</m:t>
                          </w:ins>
                        </m:r>
                      </m:sup>
                    </m:sSubSup>
                    <m:r>
                      <w:ins w:id="1122" w:author="胡宇洲10217598" w:date="2018-10-10T07:49:00Z">
                        <w:rPr>
                          <w:rFonts w:ascii="Cambria Math" w:eastAsiaTheme="minorEastAsia" w:hAnsi="Cambria Math"/>
                          <w:sz w:val="18"/>
                        </w:rPr>
                        <m:t>-</m:t>
                      </w:ins>
                    </m:r>
                    <m:sSubSup>
                      <m:sSubSupPr>
                        <m:ctrlPr>
                          <w:ins w:id="1123" w:author="胡宇洲10217598" w:date="2018-10-10T07:49:00Z">
                            <w:rPr>
                              <w:rFonts w:ascii="Cambria Math" w:eastAsiaTheme="minorEastAsia" w:hAnsi="Cambria Math"/>
                              <w:i/>
                              <w:sz w:val="18"/>
                            </w:rPr>
                          </w:ins>
                        </m:ctrlPr>
                      </m:sSubSupPr>
                      <m:e>
                        <m:r>
                          <w:ins w:id="1124" w:author="胡宇洲10217598" w:date="2018-10-10T07:49:00Z">
                            <w:rPr>
                              <w:rFonts w:ascii="Cambria Math" w:eastAsiaTheme="minorEastAsia"/>
                              <w:sz w:val="18"/>
                            </w:rPr>
                            <m:t>ξ</m:t>
                          </w:ins>
                        </m:r>
                      </m:e>
                      <m:sub>
                        <m:r>
                          <w:ins w:id="1125" w:author="胡宇洲10217598" w:date="2018-10-10T07:49:00Z">
                            <w:rPr>
                              <w:rFonts w:ascii="Cambria Math" w:eastAsiaTheme="minorEastAsia"/>
                              <w:sz w:val="18"/>
                            </w:rPr>
                            <m:t>kl</m:t>
                          </w:ins>
                        </m:r>
                      </m:sub>
                      <m:sup>
                        <m:r>
                          <w:ins w:id="1126" w:author="胡宇洲10217598" w:date="2018-10-10T07:49:00Z">
                            <w:rPr>
                              <w:rFonts w:ascii="Cambria Math" w:eastAsiaTheme="minorEastAsia"/>
                              <w:sz w:val="18"/>
                            </w:rPr>
                            <m:t>t</m:t>
                          </w:ins>
                        </m:r>
                      </m:sup>
                    </m:sSubSup>
                    <m:sSubSup>
                      <m:sSubSupPr>
                        <m:ctrlPr>
                          <w:ins w:id="1127" w:author="胡宇洲10217598" w:date="2018-10-10T07:49:00Z">
                            <w:rPr>
                              <w:rFonts w:ascii="Cambria Math" w:eastAsiaTheme="minorEastAsia" w:hAnsi="Cambria Math"/>
                              <w:i/>
                              <w:sz w:val="18"/>
                            </w:rPr>
                          </w:ins>
                        </m:ctrlPr>
                      </m:sSubSupPr>
                      <m:e>
                        <m:r>
                          <w:ins w:id="1128" w:author="胡宇洲10217598" w:date="2018-10-10T07:49:00Z">
                            <w:rPr>
                              <w:rFonts w:ascii="Cambria Math" w:eastAsiaTheme="minorEastAsia"/>
                              <w:sz w:val="18"/>
                            </w:rPr>
                            <m:t>μ</m:t>
                          </w:ins>
                        </m:r>
                      </m:e>
                      <m:sub>
                        <m:r>
                          <w:ins w:id="1129" w:author="胡宇洲10217598" w:date="2018-10-10T07:49:00Z">
                            <w:rPr>
                              <w:rFonts w:ascii="Cambria Math" w:eastAsiaTheme="minorEastAsia"/>
                              <w:sz w:val="18"/>
                            </w:rPr>
                            <m:t>l</m:t>
                          </w:ins>
                        </m:r>
                        <m:r>
                          <w:ins w:id="1130" w:author="胡宇洲10217598" w:date="2018-10-10T07:49:00Z">
                            <w:rPr>
                              <w:rFonts w:ascii="Cambria Math" w:eastAsiaTheme="minorEastAsia" w:hAnsi="Cambria Math" w:hint="eastAsia"/>
                              <w:sz w:val="18"/>
                            </w:rPr>
                            <m:t>→</m:t>
                          </w:ins>
                        </m:r>
                        <m:r>
                          <w:ins w:id="1131" w:author="胡宇洲10217598" w:date="2018-10-10T07:49:00Z">
                            <w:rPr>
                              <w:rFonts w:ascii="Cambria Math" w:eastAsiaTheme="minorEastAsia"/>
                              <w:sz w:val="18"/>
                            </w:rPr>
                            <m:t>k</m:t>
                          </w:ins>
                        </m:r>
                      </m:sub>
                      <m:sup>
                        <m:r>
                          <w:ins w:id="1132" w:author="胡宇洲10217598" w:date="2018-10-10T07:49:00Z">
                            <w:rPr>
                              <w:rFonts w:ascii="Cambria Math" w:eastAsiaTheme="minorEastAsia"/>
                              <w:sz w:val="18"/>
                            </w:rPr>
                            <m:t>t</m:t>
                          </w:ins>
                        </m:r>
                        <m:r>
                          <w:ins w:id="1133" w:author="胡宇洲10217598" w:date="2018-10-10T07:49:00Z">
                            <w:rPr>
                              <w:rFonts w:ascii="Cambria Math" w:eastAsiaTheme="minorEastAsia"/>
                              <w:sz w:val="18"/>
                            </w:rPr>
                            <m:t>-</m:t>
                          </w:ins>
                        </m:r>
                        <m:r>
                          <w:ins w:id="1134" w:author="胡宇洲10217598" w:date="2018-10-10T07:49:00Z">
                            <w:rPr>
                              <w:rFonts w:ascii="Cambria Math" w:eastAsiaTheme="minorEastAsia"/>
                              <w:sz w:val="18"/>
                            </w:rPr>
                            <m:t>1</m:t>
                          </w:ins>
                        </m:r>
                      </m:sup>
                    </m:sSubSup>
                  </m:num>
                  <m:den>
                    <m:sSubSup>
                      <m:sSubSupPr>
                        <m:ctrlPr>
                          <w:ins w:id="1135" w:author="胡宇洲10217598" w:date="2018-10-10T07:49:00Z">
                            <w:rPr>
                              <w:rFonts w:ascii="Cambria Math" w:eastAsiaTheme="minorEastAsia" w:hAnsi="Cambria Math"/>
                              <w:i/>
                              <w:sz w:val="18"/>
                            </w:rPr>
                          </w:ins>
                        </m:ctrlPr>
                      </m:sSubSupPr>
                      <m:e>
                        <m:r>
                          <w:ins w:id="1136" w:author="胡宇洲10217598" w:date="2018-10-10T07:49:00Z">
                            <w:rPr>
                              <w:rFonts w:ascii="Cambria Math" w:eastAsiaTheme="minorEastAsia"/>
                              <w:sz w:val="18"/>
                            </w:rPr>
                            <m:t>ξ</m:t>
                          </w:ins>
                        </m:r>
                      </m:e>
                      <m:sub>
                        <m:r>
                          <w:ins w:id="1137" w:author="胡宇洲10217598" w:date="2018-10-10T07:49:00Z">
                            <w:rPr>
                              <w:rFonts w:ascii="Cambria Math" w:eastAsiaTheme="minorEastAsia"/>
                              <w:sz w:val="18"/>
                            </w:rPr>
                            <m:t>l</m:t>
                          </w:ins>
                        </m:r>
                        <m:r>
                          <w:ins w:id="1138" w:author="胡宇洲10217598" w:date="2018-10-10T07:49:00Z">
                            <w:rPr>
                              <w:rFonts w:ascii="Cambria Math" w:eastAsiaTheme="minorEastAsia" w:hAnsi="Cambria Math" w:hint="eastAsia"/>
                              <w:sz w:val="18"/>
                            </w:rPr>
                            <m:t>→</m:t>
                          </w:ins>
                        </m:r>
                        <m:r>
                          <w:ins w:id="1139" w:author="胡宇洲10217598" w:date="2018-10-10T07:49:00Z">
                            <w:rPr>
                              <w:rFonts w:ascii="Cambria Math" w:eastAsiaTheme="minorEastAsia"/>
                              <w:sz w:val="18"/>
                            </w:rPr>
                            <m:t>k</m:t>
                          </w:ins>
                        </m:r>
                      </m:sub>
                      <m:sup>
                        <m:r>
                          <w:ins w:id="1140" w:author="胡宇洲10217598" w:date="2018-10-10T07:49:00Z">
                            <w:rPr>
                              <w:rFonts w:ascii="Cambria Math" w:eastAsiaTheme="minorEastAsia"/>
                              <w:sz w:val="18"/>
                            </w:rPr>
                            <m:t>t</m:t>
                          </w:ins>
                        </m:r>
                        <m:r>
                          <w:ins w:id="1141" w:author="胡宇洲10217598" w:date="2018-10-10T07:49:00Z">
                            <w:rPr>
                              <w:rFonts w:ascii="Cambria Math" w:eastAsiaTheme="minorEastAsia"/>
                              <w:sz w:val="18"/>
                            </w:rPr>
                            <m:t>-</m:t>
                          </w:ins>
                        </m:r>
                        <m:r>
                          <w:ins w:id="1142" w:author="胡宇洲10217598" w:date="2018-10-10T07:49:00Z">
                            <w:rPr>
                              <w:rFonts w:ascii="Cambria Math" w:eastAsiaTheme="minorEastAsia"/>
                              <w:sz w:val="18"/>
                            </w:rPr>
                            <m:t>1</m:t>
                          </w:ins>
                        </m:r>
                      </m:sup>
                    </m:sSubSup>
                    <m:r>
                      <w:ins w:id="1143" w:author="胡宇洲10217598" w:date="2018-10-10T07:49:00Z">
                        <w:rPr>
                          <w:rFonts w:ascii="Cambria Math" w:eastAsiaTheme="minorEastAsia" w:hAnsi="Cambria Math"/>
                          <w:sz w:val="18"/>
                        </w:rPr>
                        <m:t>-</m:t>
                      </w:ins>
                    </m:r>
                    <m:sSubSup>
                      <m:sSubSupPr>
                        <m:ctrlPr>
                          <w:ins w:id="1144" w:author="胡宇洲10217598" w:date="2018-10-10T07:49:00Z">
                            <w:rPr>
                              <w:rFonts w:ascii="Cambria Math" w:eastAsiaTheme="minorEastAsia" w:hAnsi="Cambria Math"/>
                              <w:i/>
                              <w:sz w:val="18"/>
                            </w:rPr>
                          </w:ins>
                        </m:ctrlPr>
                      </m:sSubSupPr>
                      <m:e>
                        <m:r>
                          <w:ins w:id="1145" w:author="胡宇洲10217598" w:date="2018-10-10T07:49:00Z">
                            <w:rPr>
                              <w:rFonts w:ascii="Cambria Math" w:eastAsiaTheme="minorEastAsia"/>
                              <w:sz w:val="18"/>
                            </w:rPr>
                            <m:t>ξ</m:t>
                          </w:ins>
                        </m:r>
                      </m:e>
                      <m:sub>
                        <m:r>
                          <w:ins w:id="1146" w:author="胡宇洲10217598" w:date="2018-10-10T07:49:00Z">
                            <w:rPr>
                              <w:rFonts w:ascii="Cambria Math" w:eastAsiaTheme="minorEastAsia"/>
                              <w:sz w:val="18"/>
                            </w:rPr>
                            <m:t>kl</m:t>
                          </w:ins>
                        </m:r>
                      </m:sub>
                      <m:sup>
                        <m:r>
                          <w:ins w:id="1147" w:author="胡宇洲10217598" w:date="2018-10-10T07:49:00Z">
                            <w:rPr>
                              <w:rFonts w:ascii="Cambria Math" w:eastAsiaTheme="minorEastAsia"/>
                              <w:sz w:val="18"/>
                            </w:rPr>
                            <m:t>t</m:t>
                          </w:ins>
                        </m:r>
                      </m:sup>
                    </m:sSubSup>
                  </m:den>
                </m:f>
              </m:oMath>
            </m:oMathPara>
          </w:p>
          <w:p w:rsidR="006E7EB2" w:rsidRPr="00002487" w:rsidRDefault="006D7E6C" w:rsidP="006E7EB2">
            <w:pPr>
              <w:autoSpaceDE/>
              <w:adjustRightInd/>
              <w:rPr>
                <w:ins w:id="1148" w:author="胡宇洲10217598" w:date="2018-10-10T07:49:00Z"/>
                <w:sz w:val="18"/>
              </w:rPr>
            </w:pPr>
            <m:oMathPara>
              <m:oMath>
                <m:sSubSup>
                  <m:sSubSupPr>
                    <m:ctrlPr>
                      <w:ins w:id="1149" w:author="胡宇洲10217598" w:date="2018-10-10T07:49:00Z">
                        <w:rPr>
                          <w:rFonts w:ascii="Cambria Math" w:eastAsiaTheme="minorEastAsia" w:hAnsi="Cambria Math"/>
                          <w:i/>
                          <w:sz w:val="18"/>
                        </w:rPr>
                      </w:ins>
                    </m:ctrlPr>
                  </m:sSubSupPr>
                  <m:e>
                    <m:r>
                      <w:ins w:id="1150" w:author="胡宇洲10217598" w:date="2018-10-10T07:49:00Z">
                        <w:rPr>
                          <w:rFonts w:ascii="Cambria Math" w:eastAsiaTheme="minorEastAsia" w:hAnsi="Cambria Math"/>
                          <w:sz w:val="18"/>
                        </w:rPr>
                        <m:t>=μ</m:t>
                      </w:ins>
                    </m:r>
                  </m:e>
                  <m:sub>
                    <m:r>
                      <w:ins w:id="1151" w:author="胡宇洲10217598" w:date="2018-10-10T07:49:00Z">
                        <w:rPr>
                          <w:rFonts w:ascii="Cambria Math" w:eastAsiaTheme="minorEastAsia" w:hAnsi="Cambria Math"/>
                          <w:sz w:val="18"/>
                        </w:rPr>
                        <m:t>kl</m:t>
                      </w:ins>
                    </m:r>
                  </m:sub>
                  <m:sup>
                    <m:r>
                      <w:ins w:id="1152" w:author="胡宇洲10217598" w:date="2018-10-10T07:49:00Z">
                        <w:rPr>
                          <w:rFonts w:ascii="Cambria Math" w:eastAsiaTheme="minorEastAsia" w:hAnsi="Cambria Math"/>
                          <w:sz w:val="18"/>
                        </w:rPr>
                        <m:t>t</m:t>
                      </w:ins>
                    </m:r>
                  </m:sup>
                </m:sSubSup>
                <m:r>
                  <w:ins w:id="1153" w:author="胡宇洲10217598" w:date="2018-10-10T07:49:00Z">
                    <w:rPr>
                      <w:rFonts w:ascii="Cambria Math" w:eastAsiaTheme="minorEastAsia" w:hAnsi="Cambria Math"/>
                      <w:sz w:val="18"/>
                    </w:rPr>
                    <m:t>+</m:t>
                  </w:ins>
                </m:r>
                <m:sSubSup>
                  <m:sSubSupPr>
                    <m:ctrlPr>
                      <w:ins w:id="1154" w:author="胡宇洲10217598" w:date="2018-10-10T07:49:00Z">
                        <w:rPr>
                          <w:rFonts w:ascii="Cambria Math" w:eastAsiaTheme="minorEastAsia" w:hAnsi="Cambria Math"/>
                          <w:i/>
                          <w:sz w:val="18"/>
                        </w:rPr>
                      </w:ins>
                    </m:ctrlPr>
                  </m:sSubSupPr>
                  <m:e>
                    <m:r>
                      <w:ins w:id="1155" w:author="胡宇洲10217598" w:date="2018-10-10T07:49:00Z">
                        <w:rPr>
                          <w:rFonts w:ascii="Cambria Math" w:eastAsiaTheme="minorEastAsia" w:hAnsi="Cambria Math"/>
                          <w:sz w:val="18"/>
                        </w:rPr>
                        <m:t>ξ</m:t>
                      </w:ins>
                    </m:r>
                  </m:e>
                  <m:sub>
                    <m:r>
                      <w:ins w:id="1156" w:author="胡宇洲10217598" w:date="2018-10-10T07:49:00Z">
                        <w:rPr>
                          <w:rFonts w:ascii="Cambria Math" w:eastAsiaTheme="minorEastAsia" w:hAnsi="Cambria Math"/>
                          <w:sz w:val="18"/>
                        </w:rPr>
                        <m:t>kl</m:t>
                      </w:ins>
                    </m:r>
                  </m:sub>
                  <m:sup>
                    <m:r>
                      <w:ins w:id="1157" w:author="胡宇洲10217598" w:date="2018-10-10T07:49:00Z">
                        <w:rPr>
                          <w:rFonts w:ascii="Cambria Math" w:eastAsiaTheme="minorEastAsia" w:hAnsi="Cambria Math"/>
                          <w:sz w:val="18"/>
                        </w:rPr>
                        <m:t>t</m:t>
                      </w:ins>
                    </m:r>
                  </m:sup>
                </m:sSubSup>
                <m:f>
                  <m:fPr>
                    <m:ctrlPr>
                      <w:ins w:id="1158" w:author="胡宇洲10217598" w:date="2018-10-10T07:49:00Z">
                        <w:rPr>
                          <w:rFonts w:ascii="Cambria Math" w:eastAsiaTheme="minorEastAsia" w:hAnsi="Cambria Math"/>
                          <w:i/>
                          <w:sz w:val="18"/>
                        </w:rPr>
                      </w:ins>
                    </m:ctrlPr>
                  </m:fPr>
                  <m:num>
                    <m:sSubSup>
                      <m:sSubSupPr>
                        <m:ctrlPr>
                          <w:ins w:id="1159" w:author="胡宇洲10217598" w:date="2018-10-10T07:49:00Z">
                            <w:rPr>
                              <w:rFonts w:ascii="Cambria Math" w:eastAsiaTheme="minorEastAsia" w:hAnsi="Cambria Math"/>
                              <w:i/>
                              <w:sz w:val="18"/>
                            </w:rPr>
                          </w:ins>
                        </m:ctrlPr>
                      </m:sSubSupPr>
                      <m:e>
                        <m:r>
                          <w:ins w:id="1160" w:author="胡宇洲10217598" w:date="2018-10-10T07:49:00Z">
                            <w:rPr>
                              <w:rFonts w:ascii="Cambria Math" w:eastAsiaTheme="minorEastAsia" w:hAnsi="Cambria Math"/>
                              <w:sz w:val="18"/>
                            </w:rPr>
                            <m:t>μ</m:t>
                          </w:ins>
                        </m:r>
                      </m:e>
                      <m:sub>
                        <m:r>
                          <w:ins w:id="1161" w:author="胡宇洲10217598" w:date="2018-10-10T07:49:00Z">
                            <w:rPr>
                              <w:rFonts w:ascii="Cambria Math" w:eastAsiaTheme="minorEastAsia" w:hAnsi="Cambria Math"/>
                              <w:sz w:val="18"/>
                            </w:rPr>
                            <m:t>kl</m:t>
                          </w:ins>
                        </m:r>
                      </m:sub>
                      <m:sup>
                        <m:r>
                          <w:ins w:id="1162" w:author="胡宇洲10217598" w:date="2018-10-10T07:49:00Z">
                            <w:rPr>
                              <w:rFonts w:ascii="Cambria Math" w:eastAsiaTheme="minorEastAsia" w:hAnsi="Cambria Math"/>
                              <w:sz w:val="18"/>
                            </w:rPr>
                            <m:t>t</m:t>
                          </w:ins>
                        </m:r>
                      </m:sup>
                    </m:sSubSup>
                    <m:r>
                      <w:ins w:id="1163" w:author="胡宇洲10217598" w:date="2018-10-10T07:49:00Z">
                        <w:rPr>
                          <w:rFonts w:ascii="Cambria Math" w:eastAsiaTheme="minorEastAsia" w:hAnsi="Cambria Math"/>
                          <w:sz w:val="18"/>
                        </w:rPr>
                        <m:t>-</m:t>
                      </w:ins>
                    </m:r>
                    <m:sSubSup>
                      <m:sSubSupPr>
                        <m:ctrlPr>
                          <w:ins w:id="1164" w:author="胡宇洲10217598" w:date="2018-10-10T07:49:00Z">
                            <w:rPr>
                              <w:rFonts w:ascii="Cambria Math" w:eastAsiaTheme="minorEastAsia" w:hAnsi="Cambria Math"/>
                              <w:i/>
                              <w:sz w:val="18"/>
                            </w:rPr>
                          </w:ins>
                        </m:ctrlPr>
                      </m:sSubSupPr>
                      <m:e>
                        <m:r>
                          <w:ins w:id="1165" w:author="胡宇洲10217598" w:date="2018-10-10T07:49:00Z">
                            <w:rPr>
                              <w:rFonts w:ascii="Cambria Math" w:eastAsiaTheme="minorEastAsia" w:hAnsi="Cambria Math"/>
                              <w:sz w:val="18"/>
                            </w:rPr>
                            <m:t>μ</m:t>
                          </w:ins>
                        </m:r>
                      </m:e>
                      <m:sub>
                        <m:r>
                          <w:ins w:id="1166" w:author="胡宇洲10217598" w:date="2018-10-10T07:49:00Z">
                            <w:rPr>
                              <w:rFonts w:ascii="Cambria Math" w:eastAsiaTheme="minorEastAsia" w:hAnsi="Cambria Math"/>
                              <w:sz w:val="18"/>
                            </w:rPr>
                            <m:t>l</m:t>
                          </w:ins>
                        </m:r>
                        <m:r>
                          <w:ins w:id="1167" w:author="胡宇洲10217598" w:date="2018-10-10T07:49:00Z">
                            <w:rPr>
                              <w:rFonts w:ascii="Cambria Math" w:eastAsiaTheme="minorEastAsia" w:hAnsi="Cambria Math" w:hint="eastAsia"/>
                              <w:sz w:val="18"/>
                            </w:rPr>
                            <m:t>→</m:t>
                          </w:ins>
                        </m:r>
                        <m:r>
                          <w:ins w:id="1168" w:author="胡宇洲10217598" w:date="2018-10-10T07:49:00Z">
                            <w:rPr>
                              <w:rFonts w:ascii="Cambria Math" w:eastAsiaTheme="minorEastAsia" w:hAnsi="Cambria Math"/>
                              <w:sz w:val="18"/>
                            </w:rPr>
                            <m:t>k</m:t>
                          </w:ins>
                        </m:r>
                      </m:sub>
                      <m:sup>
                        <m:r>
                          <w:ins w:id="1169" w:author="胡宇洲10217598" w:date="2018-10-10T07:49:00Z">
                            <w:rPr>
                              <w:rFonts w:ascii="Cambria Math" w:eastAsiaTheme="minorEastAsia" w:hAnsi="Cambria Math"/>
                              <w:sz w:val="18"/>
                            </w:rPr>
                            <m:t>t-1</m:t>
                          </w:ins>
                        </m:r>
                      </m:sup>
                    </m:sSubSup>
                  </m:num>
                  <m:den>
                    <m:sSubSup>
                      <m:sSubSupPr>
                        <m:ctrlPr>
                          <w:ins w:id="1170" w:author="胡宇洲10217598" w:date="2018-10-10T07:49:00Z">
                            <w:rPr>
                              <w:rFonts w:ascii="Cambria Math" w:eastAsiaTheme="minorEastAsia" w:hAnsi="Cambria Math"/>
                              <w:i/>
                              <w:sz w:val="18"/>
                            </w:rPr>
                          </w:ins>
                        </m:ctrlPr>
                      </m:sSubSupPr>
                      <m:e>
                        <m:sSubSup>
                          <m:sSubSupPr>
                            <m:ctrlPr>
                              <w:ins w:id="1171" w:author="胡宇洲10217598" w:date="2018-10-10T07:49:00Z">
                                <w:rPr>
                                  <w:rFonts w:ascii="Cambria Math" w:eastAsiaTheme="minorEastAsia" w:hAnsi="Cambria Math"/>
                                  <w:i/>
                                  <w:sz w:val="18"/>
                                </w:rPr>
                              </w:ins>
                            </m:ctrlPr>
                          </m:sSubSupPr>
                          <m:e>
                            <m:r>
                              <w:ins w:id="1172" w:author="胡宇洲10217598" w:date="2018-10-10T07:49:00Z">
                                <w:rPr>
                                  <w:rFonts w:ascii="Cambria Math" w:eastAsiaTheme="minorEastAsia" w:hAnsi="Cambria Math"/>
                                  <w:sz w:val="18"/>
                                </w:rPr>
                                <m:t>ξ</m:t>
                              </w:ins>
                            </m:r>
                          </m:e>
                          <m:sub>
                            <m:r>
                              <w:ins w:id="1173" w:author="胡宇洲10217598" w:date="2018-10-10T07:49:00Z">
                                <w:rPr>
                                  <w:rFonts w:ascii="Cambria Math" w:eastAsiaTheme="minorEastAsia" w:hAnsi="Cambria Math"/>
                                  <w:sz w:val="18"/>
                                </w:rPr>
                                <m:t>l</m:t>
                              </w:ins>
                            </m:r>
                            <m:r>
                              <w:ins w:id="1174" w:author="胡宇洲10217598" w:date="2018-10-10T07:49:00Z">
                                <w:rPr>
                                  <w:rFonts w:ascii="Cambria Math" w:eastAsiaTheme="minorEastAsia" w:hAnsi="Cambria Math" w:hint="eastAsia"/>
                                  <w:sz w:val="18"/>
                                </w:rPr>
                                <m:t>→</m:t>
                              </w:ins>
                            </m:r>
                            <m:r>
                              <w:ins w:id="1175" w:author="胡宇洲10217598" w:date="2018-10-10T07:49:00Z">
                                <w:rPr>
                                  <w:rFonts w:ascii="Cambria Math" w:eastAsiaTheme="minorEastAsia" w:hAnsi="Cambria Math"/>
                                  <w:sz w:val="18"/>
                                </w:rPr>
                                <m:t>k</m:t>
                              </w:ins>
                            </m:r>
                          </m:sub>
                          <m:sup>
                            <m:r>
                              <w:ins w:id="1176" w:author="胡宇洲10217598" w:date="2018-10-10T07:49:00Z">
                                <w:rPr>
                                  <w:rFonts w:ascii="Cambria Math" w:eastAsiaTheme="minorEastAsia" w:hAnsi="Cambria Math"/>
                                  <w:sz w:val="18"/>
                                </w:rPr>
                                <m:t>t-1</m:t>
                              </w:ins>
                            </m:r>
                          </m:sup>
                        </m:sSubSup>
                        <m:r>
                          <w:ins w:id="1177" w:author="胡宇洲10217598" w:date="2018-10-10T07:49:00Z">
                            <w:rPr>
                              <w:rFonts w:ascii="Cambria Math" w:eastAsiaTheme="minorEastAsia" w:hAnsi="Cambria Math"/>
                              <w:sz w:val="18"/>
                            </w:rPr>
                            <m:t>-ξ</m:t>
                          </w:ins>
                        </m:r>
                      </m:e>
                      <m:sub>
                        <m:r>
                          <w:ins w:id="1178" w:author="胡宇洲10217598" w:date="2018-10-10T07:49:00Z">
                            <w:rPr>
                              <w:rFonts w:ascii="Cambria Math" w:eastAsiaTheme="minorEastAsia" w:hAnsi="Cambria Math"/>
                              <w:sz w:val="18"/>
                            </w:rPr>
                            <m:t>kl</m:t>
                          </w:ins>
                        </m:r>
                      </m:sub>
                      <m:sup>
                        <m:r>
                          <w:ins w:id="1179" w:author="胡宇洲10217598" w:date="2018-10-10T07:49:00Z">
                            <w:rPr>
                              <w:rFonts w:ascii="Cambria Math" w:eastAsiaTheme="minorEastAsia" w:hAnsi="Cambria Math"/>
                              <w:sz w:val="18"/>
                            </w:rPr>
                            <m:t>t</m:t>
                          </w:ins>
                        </m:r>
                      </m:sup>
                    </m:sSubSup>
                  </m:den>
                </m:f>
              </m:oMath>
            </m:oMathPara>
          </w:p>
          <w:p w:rsidR="006E7EB2" w:rsidRPr="00002487" w:rsidRDefault="006E7EB2" w:rsidP="006E7EB2">
            <w:pPr>
              <w:autoSpaceDE/>
              <w:adjustRightInd/>
              <w:rPr>
                <w:ins w:id="1180" w:author="胡宇洲10217598" w:date="2018-10-10T07:49:00Z"/>
                <w:sz w:val="20"/>
                <w:lang w:eastAsia="zh-CN"/>
              </w:rPr>
            </w:pPr>
            <w:ins w:id="1181" w:author="胡宇洲10217598" w:date="2018-10-10T07:49:00Z">
              <w:r w:rsidRPr="00002487">
                <w:rPr>
                  <w:rFonts w:eastAsia="宋体"/>
                  <w:sz w:val="20"/>
                  <w:lang w:eastAsia="zh-CN"/>
                </w:rPr>
                <w:t>Let</w:t>
              </w:r>
              <w:r w:rsidRPr="00002487">
                <w:rPr>
                  <w:rFonts w:eastAsia="宋体"/>
                  <w:i/>
                  <w:sz w:val="16"/>
                  <w:lang w:eastAsia="zh-CN"/>
                </w:rPr>
                <w:t xml:space="preserve"> </w:t>
              </w:r>
              <m:oMath>
                <m:r>
                  <w:rPr>
                    <w:rFonts w:ascii="Cambria Math" w:eastAsiaTheme="minorEastAsia" w:hAnsi="Cambria Math"/>
                    <w:sz w:val="20"/>
                  </w:rPr>
                  <m:t>a</m:t>
                </m:r>
                <m:r>
                  <w:rPr>
                    <w:rFonts w:ascii="Cambria Math" w:eastAsiaTheme="minorEastAsia"/>
                    <w:sz w:val="20"/>
                  </w:rPr>
                  <m:t>=</m:t>
                </m:r>
                <m:f>
                  <m:fPr>
                    <m:ctrlPr>
                      <w:rPr>
                        <w:rFonts w:ascii="Cambria Math" w:eastAsiaTheme="minorEastAsia" w:hAnsi="Cambria Math"/>
                        <w:i/>
                        <w:sz w:val="20"/>
                      </w:rPr>
                    </m:ctrlPr>
                  </m:fPr>
                  <m:num>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num>
                  <m:den>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den>
                </m:f>
              </m:oMath>
              <w:r w:rsidRPr="00002487">
                <w:rPr>
                  <w:rFonts w:eastAsia="宋体"/>
                  <w:i/>
                  <w:sz w:val="20"/>
                  <w:lang w:eastAsia="zh-CN"/>
                </w:rPr>
                <w:t>,</w:t>
              </w:r>
              <w:r w:rsidRPr="00002487">
                <w:rPr>
                  <w:rFonts w:eastAsia="宋体"/>
                  <w:sz w:val="20"/>
                  <w:lang w:eastAsia="zh-CN"/>
                </w:rPr>
                <w:t xml:space="preserve"> then</w:t>
              </w:r>
              <w:r w:rsidRPr="00002487">
                <w:rPr>
                  <w:rFonts w:eastAsia="宋体"/>
                  <w:i/>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 xml:space="preserve"> a</m:t>
                </m:r>
              </m:oMath>
              <w:r w:rsidRPr="00002487">
                <w:rPr>
                  <w:rFonts w:eastAsia="宋体"/>
                  <w:i/>
                  <w:sz w:val="20"/>
                  <w:lang w:eastAsia="zh-CN"/>
                </w:rPr>
                <w:t xml:space="preserve">, </w:t>
              </w:r>
              <w:r w:rsidRPr="00002487">
                <w:rPr>
                  <w:rFonts w:eastAsia="宋体"/>
                  <w:sz w:val="20"/>
                  <w:lang w:eastAsia="zh-CN"/>
                </w:rPr>
                <w:t xml:space="preserve">and </w:t>
              </w:r>
              <m:oMath>
                <m:r>
                  <m:rPr>
                    <m:sty m:val="p"/>
                  </m:rPr>
                  <w:rPr>
                    <w:rFonts w:ascii="Cambria Math" w:eastAsiaTheme="minorEastAsia" w:hAnsi="Cambria Math"/>
                    <w:sz w:val="20"/>
                  </w:rPr>
                  <w:br/>
                </m:r>
              </m:oMath>
              <m:oMathPara>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m:rPr>
                      <m:sty m:val="p"/>
                    </m:rPr>
                    <w:rPr>
                      <w:rFonts w:ascii="Cambria Math"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hAnsi="Cambria Math"/>
                      <w:sz w:val="20"/>
                    </w:rPr>
                    <m:t>+a(</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l</m:t>
                      </m:r>
                      <m:r>
                        <w:rPr>
                          <w:rFonts w:ascii="Cambria Math" w:eastAsiaTheme="minorEastAsia" w:hAnsi="Cambria Math" w:hint="eastAsia"/>
                          <w:sz w:val="20"/>
                        </w:rPr>
                        <m:t>→</m:t>
                      </m:r>
                      <m:r>
                        <w:rPr>
                          <w:rFonts w:ascii="Cambria Math" w:eastAsiaTheme="minorEastAsia" w:hAnsi="Cambria Math"/>
                          <w:sz w:val="20"/>
                        </w:rPr>
                        <m:t>k</m:t>
                      </m:r>
                    </m:sub>
                    <m:sup>
                      <m:r>
                        <w:rPr>
                          <w:rFonts w:ascii="Cambria Math" w:eastAsiaTheme="minorEastAsia" w:hAnsi="Cambria Math"/>
                          <w:sz w:val="20"/>
                        </w:rPr>
                        <m:t>t-1</m:t>
                      </m:r>
                    </m:sup>
                  </m:sSubSup>
                  <m:r>
                    <w:rPr>
                      <w:rFonts w:ascii="Cambria Math" w:eastAsiaTheme="minorEastAsia" w:hAnsi="Cambria Math"/>
                      <w:sz w:val="20"/>
                    </w:rPr>
                    <m:t>)</m:t>
                  </m:r>
                </m:oMath>
              </m:oMathPara>
            </w:ins>
          </w:p>
          <w:p w:rsidR="006E7EB2" w:rsidRPr="00A7271D" w:rsidRDefault="006E7EB2" w:rsidP="006E7EB2">
            <w:pPr>
              <w:tabs>
                <w:tab w:val="center" w:pos="4200"/>
                <w:tab w:val="right" w:pos="8400"/>
              </w:tabs>
              <w:snapToGrid w:val="0"/>
              <w:spacing w:after="0"/>
              <w:jc w:val="left"/>
              <w:rPr>
                <w:ins w:id="1182" w:author="胡宇洲10217598" w:date="2018-10-10T07:49:00Z"/>
                <w:rFonts w:eastAsia="宋体"/>
                <w:sz w:val="20"/>
              </w:rPr>
            </w:pPr>
            <w:ins w:id="1183" w:author="胡宇洲10217598" w:date="2018-10-10T07:49:00Z">
              <w:r w:rsidRPr="00002487">
                <w:rPr>
                  <w:sz w:val="20"/>
                  <w:lang w:eastAsia="zh-CN"/>
                </w:rPr>
                <w:t xml:space="preserve">Thus 4 real multiplications are needed here. Similarly for the message passing from FN to VN. </w:t>
              </w:r>
            </w:ins>
          </w:p>
        </w:tc>
      </w:tr>
      <w:tr w:rsidR="006E7EB2" w:rsidTr="006E7EB2">
        <w:trPr>
          <w:trHeight w:val="350"/>
          <w:jc w:val="center"/>
          <w:ins w:id="1184" w:author="胡宇洲10217598" w:date="2018-10-10T07:49:00Z"/>
        </w:trPr>
        <w:tc>
          <w:tcPr>
            <w:tcW w:w="2263" w:type="dxa"/>
            <w:vAlign w:val="center"/>
          </w:tcPr>
          <w:p w:rsidR="006E7EB2" w:rsidRPr="00002487" w:rsidRDefault="006E7EB2" w:rsidP="006E7EB2">
            <w:pPr>
              <w:tabs>
                <w:tab w:val="center" w:pos="4200"/>
                <w:tab w:val="right" w:pos="8400"/>
              </w:tabs>
              <w:snapToGrid w:val="0"/>
              <w:spacing w:after="0"/>
              <w:jc w:val="left"/>
              <w:rPr>
                <w:ins w:id="1185" w:author="胡宇洲10217598" w:date="2018-10-10T07:49:00Z"/>
                <w:rFonts w:eastAsia="宋体"/>
                <w:sz w:val="20"/>
                <w:lang w:eastAsia="zh-CN"/>
              </w:rPr>
            </w:pPr>
            <w:ins w:id="1186" w:author="胡宇洲10217598" w:date="2018-10-10T07:49:00Z">
              <w:r w:rsidRPr="0065153D">
                <w:rPr>
                  <w:sz w:val="20"/>
                </w:rPr>
                <w:lastRenderedPageBreak/>
                <w:t>LLR generation prior to LDPC decoding</w:t>
              </w:r>
            </w:ins>
          </w:p>
        </w:tc>
        <w:tc>
          <w:tcPr>
            <w:tcW w:w="3261" w:type="dxa"/>
            <w:vAlign w:val="center"/>
          </w:tcPr>
          <w:p w:rsidR="006E7EB2" w:rsidRPr="00AC4027" w:rsidRDefault="006E7EB2" w:rsidP="006E7EB2">
            <w:pPr>
              <w:tabs>
                <w:tab w:val="center" w:pos="4200"/>
                <w:tab w:val="right" w:pos="8400"/>
              </w:tabs>
              <w:snapToGrid w:val="0"/>
              <w:spacing w:after="0"/>
              <w:jc w:val="left"/>
              <w:rPr>
                <w:ins w:id="1187" w:author="胡宇洲10217598" w:date="2018-10-10T07:49:00Z"/>
                <w:rFonts w:eastAsia="Arial Unicode MS"/>
                <w:b/>
                <w:i/>
                <w:sz w:val="20"/>
                <w:lang w:eastAsia="zh-CN"/>
              </w:rPr>
            </w:pPr>
            <m:oMathPara>
              <m:oMath>
                <m:r>
                  <w:ins w:id="1188" w:author="胡宇洲10217598" w:date="2018-10-10T07:49:00Z">
                    <w:rPr>
                      <w:rFonts w:ascii="Cambria Math"/>
                      <w:sz w:val="20"/>
                    </w:rPr>
                    <m:t>O</m:t>
                  </w:ins>
                </m:r>
                <m:d>
                  <m:dPr>
                    <m:ctrlPr>
                      <w:ins w:id="1189" w:author="胡宇洲10217598" w:date="2018-10-10T07:49:00Z">
                        <w:rPr>
                          <w:rFonts w:ascii="Cambria Math" w:hAnsi="Cambria Math"/>
                          <w:i/>
                          <w:sz w:val="20"/>
                        </w:rPr>
                      </w:ins>
                    </m:ctrlPr>
                  </m:dPr>
                  <m:e>
                    <m:sSub>
                      <m:sSubPr>
                        <m:ctrlPr>
                          <w:ins w:id="1190" w:author="胡宇洲10217598" w:date="2018-10-10T07:49:00Z">
                            <w:rPr>
                              <w:rFonts w:ascii="Cambria Math" w:hAnsi="Cambria Math"/>
                              <w:i/>
                              <w:sz w:val="20"/>
                            </w:rPr>
                          </w:ins>
                        </m:ctrlPr>
                      </m:sSubPr>
                      <m:e>
                        <m:sSubSup>
                          <m:sSubSupPr>
                            <m:ctrlPr>
                              <w:ins w:id="1191" w:author="胡宇洲10217598" w:date="2018-10-10T07:49:00Z">
                                <w:rPr>
                                  <w:rFonts w:ascii="Cambria Math" w:hAnsi="Cambria Math"/>
                                  <w:i/>
                                  <w:sz w:val="20"/>
                                </w:rPr>
                              </w:ins>
                            </m:ctrlPr>
                          </m:sSubSupPr>
                          <m:e>
                            <m:acc>
                              <m:accPr>
                                <m:chr m:val="̅"/>
                                <m:ctrlPr>
                                  <w:ins w:id="1192" w:author="胡宇洲10217598" w:date="2018-10-10T07:49:00Z">
                                    <w:rPr>
                                      <w:rFonts w:ascii="Cambria Math" w:hAnsi="Cambria Math"/>
                                      <w:i/>
                                      <w:sz w:val="20"/>
                                      <w:lang w:eastAsia="zh-CN"/>
                                    </w:rPr>
                                  </w:ins>
                                </m:ctrlPr>
                              </m:accPr>
                              <m:e>
                                <m:r>
                                  <w:ins w:id="1193" w:author="胡宇洲10217598" w:date="2018-10-10T07:49:00Z">
                                    <w:rPr>
                                      <w:rFonts w:ascii="Cambria Math"/>
                                      <w:sz w:val="20"/>
                                      <w:lang w:eastAsia="zh-CN"/>
                                    </w:rPr>
                                    <m:t>N</m:t>
                                  </w:ins>
                                </m:r>
                              </m:e>
                            </m:acc>
                          </m:e>
                          <m:sub>
                            <m:r>
                              <w:ins w:id="1194" w:author="胡宇洲10217598" w:date="2018-10-10T07:49:00Z">
                                <w:rPr>
                                  <w:rFonts w:ascii="Cambria Math"/>
                                  <w:sz w:val="20"/>
                                  <w:lang w:eastAsia="zh-CN"/>
                                </w:rPr>
                                <m:t>iter</m:t>
                              </w:ins>
                            </m:r>
                          </m:sub>
                          <m:sup>
                            <m:r>
                              <w:ins w:id="1195" w:author="胡宇洲10217598" w:date="2018-10-10T07:49:00Z">
                                <w:rPr>
                                  <w:rFonts w:ascii="Cambria Math"/>
                                  <w:sz w:val="20"/>
                                  <w:lang w:eastAsia="zh-CN"/>
                                </w:rPr>
                                <m:t>outer</m:t>
                              </w:ins>
                            </m:r>
                          </m:sup>
                        </m:sSubSup>
                        <m:r>
                          <w:ins w:id="1196" w:author="胡宇洲10217598" w:date="2018-10-10T07:49:00Z">
                            <w:rPr>
                              <w:rFonts w:ascii="Cambria Math" w:hAnsi="Cambria Math"/>
                              <w:sz w:val="20"/>
                              <w:lang w:eastAsia="zh-CN"/>
                            </w:rPr>
                            <m:t>∙</m:t>
                          </w:ins>
                        </m:r>
                        <m:r>
                          <w:ins w:id="1197" w:author="胡宇洲10217598" w:date="2018-10-10T07:49:00Z">
                            <w:rPr>
                              <w:rFonts w:ascii="Cambria Math"/>
                              <w:sz w:val="20"/>
                              <w:lang w:eastAsia="zh-CN"/>
                            </w:rPr>
                            <m:t>N</m:t>
                          </w:ins>
                        </m:r>
                      </m:e>
                      <m:sub>
                        <m:r>
                          <w:ins w:id="1198" w:author="胡宇洲10217598" w:date="2018-10-10T07:49:00Z">
                            <w:rPr>
                              <w:rFonts w:ascii="Cambria Math"/>
                              <w:sz w:val="20"/>
                              <w:lang w:eastAsia="zh-CN"/>
                            </w:rPr>
                            <m:t>UE</m:t>
                          </w:ins>
                        </m:r>
                      </m:sub>
                    </m:sSub>
                    <m:r>
                      <w:ins w:id="1199" w:author="胡宇洲10217598" w:date="2018-10-10T07:49:00Z">
                        <w:rPr>
                          <w:rFonts w:ascii="Cambria Math" w:hAnsi="Cambria Math"/>
                          <w:sz w:val="20"/>
                        </w:rPr>
                        <m:t>∙</m:t>
                      </w:ins>
                    </m:r>
                    <m:sSup>
                      <m:sSupPr>
                        <m:ctrlPr>
                          <w:ins w:id="1200" w:author="胡宇洲10217598" w:date="2018-10-10T07:49:00Z">
                            <w:rPr>
                              <w:rFonts w:ascii="Cambria Math" w:hAnsi="Cambria Math"/>
                              <w:i/>
                              <w:sz w:val="20"/>
                            </w:rPr>
                          </w:ins>
                        </m:ctrlPr>
                      </m:sSupPr>
                      <m:e>
                        <m:r>
                          <w:ins w:id="1201" w:author="胡宇洲10217598" w:date="2018-10-10T07:49:00Z">
                            <w:rPr>
                              <w:rFonts w:ascii="Cambria Math" w:hAnsi="Cambria Math"/>
                              <w:sz w:val="20"/>
                            </w:rPr>
                            <m:t>N</m:t>
                          </w:ins>
                        </m:r>
                      </m:e>
                      <m:sup>
                        <m:r>
                          <w:ins w:id="1202" w:author="胡宇洲10217598" w:date="2018-10-10T07:49:00Z">
                            <w:rPr>
                              <w:rFonts w:ascii="Cambria Math" w:hAnsi="Cambria Math"/>
                              <w:sz w:val="20"/>
                            </w:rPr>
                            <m:t>bit</m:t>
                          </w:ins>
                        </m:r>
                      </m:sup>
                    </m:sSup>
                    <m:r>
                      <w:ins w:id="1203" w:author="胡宇洲10217598" w:date="2018-10-10T07:49:00Z">
                        <w:rPr>
                          <w:rFonts w:ascii="Cambria Math" w:hAnsi="Cambria Math"/>
                          <w:sz w:val="20"/>
                        </w:rPr>
                        <m:t>/4</m:t>
                      </w:ins>
                    </m:r>
                  </m:e>
                </m:d>
              </m:oMath>
            </m:oMathPara>
          </w:p>
        </w:tc>
        <w:tc>
          <w:tcPr>
            <w:tcW w:w="4252" w:type="dxa"/>
            <w:vAlign w:val="center"/>
          </w:tcPr>
          <w:p w:rsidR="006E7EB2" w:rsidRPr="00002487" w:rsidRDefault="006E7EB2" w:rsidP="006E7EB2">
            <w:pPr>
              <w:tabs>
                <w:tab w:val="center" w:pos="4200"/>
                <w:tab w:val="right" w:pos="8400"/>
              </w:tabs>
              <w:snapToGrid w:val="0"/>
              <w:spacing w:after="0"/>
              <w:jc w:val="left"/>
              <w:rPr>
                <w:ins w:id="1204" w:author="胡宇洲10217598" w:date="2018-10-10T07:49:00Z"/>
                <w:rFonts w:eastAsiaTheme="minorEastAsia"/>
                <w:sz w:val="20"/>
                <w:lang w:eastAsia="zh-CN"/>
              </w:rPr>
            </w:pPr>
            <w:ins w:id="1205" w:author="胡宇洲10217598" w:date="2018-10-10T07:49:00Z">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ins>
          </w:p>
        </w:tc>
      </w:tr>
      <w:tr w:rsidR="006E7EB2" w:rsidRPr="00175CAF" w:rsidTr="006E7EB2">
        <w:tblPrEx>
          <w:jc w:val="left"/>
        </w:tblPrEx>
        <w:trPr>
          <w:ins w:id="1206" w:author="胡宇洲10217598" w:date="2018-10-10T07:49:00Z"/>
        </w:trPr>
        <w:tc>
          <w:tcPr>
            <w:tcW w:w="2263" w:type="dxa"/>
          </w:tcPr>
          <w:p w:rsidR="006E7EB2" w:rsidRDefault="006E7EB2" w:rsidP="006E7EB2">
            <w:pPr>
              <w:spacing w:after="0"/>
              <w:jc w:val="center"/>
              <w:rPr>
                <w:ins w:id="1207" w:author="胡宇洲10217598" w:date="2018-10-10T07:49:00Z"/>
                <w:sz w:val="20"/>
                <w:lang w:val="en-US" w:eastAsia="zh-CN"/>
              </w:rPr>
            </w:pPr>
            <w:ins w:id="1208" w:author="胡宇洲10217598" w:date="2018-10-10T07:49:00Z">
              <w:r>
                <w:rPr>
                  <w:sz w:val="20"/>
                  <w:lang w:val="en-US" w:eastAsia="zh-CN"/>
                </w:rPr>
                <w:t>LDPC encoding</w:t>
              </w:r>
            </w:ins>
          </w:p>
        </w:tc>
        <w:tc>
          <w:tcPr>
            <w:tcW w:w="3261" w:type="dxa"/>
          </w:tcPr>
          <w:p w:rsidR="006E7EB2" w:rsidRPr="00DA3D5A" w:rsidRDefault="006E7EB2" w:rsidP="006E7EB2">
            <w:pPr>
              <w:spacing w:after="0"/>
              <w:jc w:val="center"/>
              <w:rPr>
                <w:ins w:id="1209" w:author="胡宇洲10217598" w:date="2018-10-10T07:49:00Z"/>
                <w:sz w:val="20"/>
                <w:lang w:val="en-US"/>
              </w:rPr>
            </w:pPr>
            <w:ins w:id="1210" w:author="胡宇洲10217598" w:date="2018-10-10T07:49:00Z">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ins>
          </w:p>
          <w:p w:rsidR="006E7EB2" w:rsidRPr="00175CAF" w:rsidRDefault="006E7EB2" w:rsidP="006E7EB2">
            <w:pPr>
              <w:spacing w:after="0"/>
              <w:jc w:val="center"/>
              <w:rPr>
                <w:ins w:id="1211" w:author="胡宇洲10217598" w:date="2018-10-10T07:49:00Z"/>
                <w:sz w:val="20"/>
              </w:rPr>
            </w:pPr>
            <w:ins w:id="1212" w:author="胡宇洲10217598" w:date="2018-10-10T07:49:00Z">
              <w:r w:rsidRPr="00DA3D5A">
                <w:rPr>
                  <w:sz w:val="20"/>
                  <w:lang w:val="en-US"/>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ins>
          </w:p>
        </w:tc>
        <w:tc>
          <w:tcPr>
            <w:tcW w:w="4252" w:type="dxa"/>
          </w:tcPr>
          <w:p w:rsidR="006E7EB2" w:rsidRPr="00175CAF" w:rsidRDefault="006E7EB2" w:rsidP="006E7EB2">
            <w:pPr>
              <w:spacing w:after="0"/>
              <w:jc w:val="center"/>
              <w:rPr>
                <w:ins w:id="1213" w:author="胡宇洲10217598" w:date="2018-10-10T07:49:00Z"/>
                <w:rFonts w:ascii="Arial" w:hAnsi="Arial" w:cs="Arial"/>
                <w:sz w:val="20"/>
              </w:rPr>
            </w:pPr>
          </w:p>
        </w:tc>
      </w:tr>
      <w:tr w:rsidR="006E7EB2" w:rsidTr="006E7EB2">
        <w:tblPrEx>
          <w:jc w:val="left"/>
        </w:tblPrEx>
        <w:trPr>
          <w:ins w:id="1214" w:author="胡宇洲10217598" w:date="2018-10-10T07:49:00Z"/>
        </w:trPr>
        <w:tc>
          <w:tcPr>
            <w:tcW w:w="2263" w:type="dxa"/>
          </w:tcPr>
          <w:p w:rsidR="006E7EB2" w:rsidRDefault="006E7EB2" w:rsidP="006E7EB2">
            <w:pPr>
              <w:spacing w:after="0"/>
              <w:jc w:val="center"/>
              <w:rPr>
                <w:ins w:id="1215" w:author="胡宇洲10217598" w:date="2018-10-10T07:49:00Z"/>
                <w:sz w:val="20"/>
                <w:lang w:val="en-US" w:eastAsia="zh-CN"/>
              </w:rPr>
            </w:pPr>
            <w:ins w:id="1216" w:author="胡宇洲10217598" w:date="2018-10-10T07:49:00Z">
              <w:r>
                <w:rPr>
                  <w:sz w:val="20"/>
                  <w:lang w:val="en-US" w:eastAsia="zh-CN"/>
                </w:rPr>
                <w:t>Symbol reconstruction</w:t>
              </w:r>
            </w:ins>
          </w:p>
        </w:tc>
        <w:tc>
          <w:tcPr>
            <w:tcW w:w="3261" w:type="dxa"/>
          </w:tcPr>
          <w:p w:rsidR="006E7EB2" w:rsidRPr="00443BA4" w:rsidRDefault="006E7EB2" w:rsidP="006E7EB2">
            <w:pPr>
              <w:spacing w:after="0"/>
              <w:jc w:val="center"/>
              <w:rPr>
                <w:ins w:id="1217" w:author="胡宇洲10217598" w:date="2018-10-10T07:49:00Z"/>
                <w:rFonts w:eastAsiaTheme="minorEastAsia"/>
                <w:sz w:val="20"/>
              </w:rPr>
            </w:pPr>
            <m:oMathPara>
              <m:oMath>
                <m:r>
                  <w:ins w:id="1218" w:author="胡宇洲10217598" w:date="2018-10-10T07:49:00Z">
                    <w:rPr>
                      <w:rFonts w:ascii="Cambria Math"/>
                      <w:sz w:val="20"/>
                    </w:rPr>
                    <m:t>O</m:t>
                  </w:ins>
                </m:r>
                <m:d>
                  <m:dPr>
                    <m:ctrlPr>
                      <w:ins w:id="1219" w:author="胡宇洲10217598" w:date="2018-10-10T07:49:00Z">
                        <w:rPr>
                          <w:rFonts w:ascii="Cambria Math" w:hAnsi="Cambria Math"/>
                          <w:i/>
                          <w:sz w:val="20"/>
                        </w:rPr>
                      </w:ins>
                    </m:ctrlPr>
                  </m:dPr>
                  <m:e>
                    <m:sSub>
                      <m:sSubPr>
                        <m:ctrlPr>
                          <w:ins w:id="1220" w:author="胡宇洲10217598" w:date="2018-10-10T07:49:00Z">
                            <w:rPr>
                              <w:rFonts w:ascii="Cambria Math" w:hAnsi="Cambria Math"/>
                              <w:i/>
                              <w:sz w:val="20"/>
                            </w:rPr>
                          </w:ins>
                        </m:ctrlPr>
                      </m:sSubPr>
                      <m:e>
                        <m:r>
                          <w:ins w:id="1221" w:author="胡宇洲10217598" w:date="2018-10-10T07:49:00Z">
                            <w:rPr>
                              <w:rFonts w:ascii="Cambria Math"/>
                              <w:sz w:val="20"/>
                            </w:rPr>
                            <m:t>N</m:t>
                          </w:ins>
                        </m:r>
                      </m:e>
                      <m:sub>
                        <m:r>
                          <w:ins w:id="1222" w:author="胡宇洲10217598" w:date="2018-10-10T07:49:00Z">
                            <w:rPr>
                              <w:rFonts w:ascii="Cambria Math"/>
                              <w:sz w:val="20"/>
                            </w:rPr>
                            <m:t>UE</m:t>
                          </w:ins>
                        </m:r>
                      </m:sub>
                    </m:sSub>
                    <m:r>
                      <w:ins w:id="1223" w:author="胡宇洲10217598" w:date="2018-10-10T07:49:00Z">
                        <w:rPr>
                          <w:rFonts w:ascii="Cambria Math" w:hAnsi="Cambria Math"/>
                          <w:sz w:val="20"/>
                        </w:rPr>
                        <m:t>∙</m:t>
                      </w:ins>
                    </m:r>
                    <m:sSubSup>
                      <m:sSubSupPr>
                        <m:ctrlPr>
                          <w:ins w:id="1224" w:author="胡宇洲10217598" w:date="2018-10-10T07:49:00Z">
                            <w:rPr>
                              <w:rFonts w:ascii="Cambria Math" w:hAnsi="Cambria Math"/>
                              <w:i/>
                              <w:sz w:val="20"/>
                            </w:rPr>
                          </w:ins>
                        </m:ctrlPr>
                      </m:sSubSupPr>
                      <m:e>
                        <m:r>
                          <w:ins w:id="1225" w:author="胡宇洲10217598" w:date="2018-10-10T07:49:00Z">
                            <w:rPr>
                              <w:rFonts w:ascii="Cambria Math"/>
                              <w:sz w:val="20"/>
                            </w:rPr>
                            <m:t>N</m:t>
                          </w:ins>
                        </m:r>
                      </m:e>
                      <m:sub>
                        <m:r>
                          <w:ins w:id="1226" w:author="胡宇洲10217598" w:date="2018-10-10T07:49:00Z">
                            <w:rPr>
                              <w:rFonts w:ascii="Cambria Math"/>
                              <w:sz w:val="20"/>
                            </w:rPr>
                            <m:t>RE</m:t>
                          </w:ins>
                        </m:r>
                      </m:sub>
                      <m:sup>
                        <m:r>
                          <w:ins w:id="1227" w:author="胡宇洲10217598" w:date="2018-10-10T07:49:00Z">
                            <w:rPr>
                              <w:rFonts w:ascii="Cambria Math"/>
                              <w:sz w:val="20"/>
                            </w:rPr>
                            <m:t>data</m:t>
                          </w:ins>
                        </m:r>
                      </m:sup>
                    </m:sSubSup>
                    <m:r>
                      <w:ins w:id="1228" w:author="胡宇洲10217598" w:date="2018-10-10T07:49:00Z">
                        <w:rPr>
                          <w:rFonts w:ascii="Cambria Math" w:hAnsi="Cambria Math"/>
                          <w:sz w:val="20"/>
                        </w:rPr>
                        <m:t>∙</m:t>
                      </w:ins>
                    </m:r>
                    <m:sSub>
                      <m:sSubPr>
                        <m:ctrlPr>
                          <w:ins w:id="1229" w:author="胡宇洲10217598" w:date="2018-10-10T07:49:00Z">
                            <w:rPr>
                              <w:rFonts w:ascii="Cambria Math" w:hAnsi="Cambria Math"/>
                              <w:i/>
                              <w:sz w:val="20"/>
                            </w:rPr>
                          </w:ins>
                        </m:ctrlPr>
                      </m:sSubPr>
                      <m:e>
                        <m:r>
                          <w:ins w:id="1230" w:author="胡宇洲10217598" w:date="2018-10-10T07:49:00Z">
                            <w:rPr>
                              <w:rFonts w:ascii="Cambria Math"/>
                              <w:sz w:val="20"/>
                            </w:rPr>
                            <m:t>N</m:t>
                          </w:ins>
                        </m:r>
                      </m:e>
                      <m:sub>
                        <m:r>
                          <w:ins w:id="1231" w:author="胡宇洲10217598" w:date="2018-10-10T07:49:00Z">
                            <w:rPr>
                              <w:rFonts w:ascii="Cambria Math"/>
                              <w:sz w:val="20"/>
                            </w:rPr>
                            <m:t>rx</m:t>
                          </w:ins>
                        </m:r>
                      </m:sub>
                    </m:sSub>
                  </m:e>
                </m:d>
              </m:oMath>
            </m:oMathPara>
          </w:p>
        </w:tc>
        <w:tc>
          <w:tcPr>
            <w:tcW w:w="4252" w:type="dxa"/>
          </w:tcPr>
          <w:p w:rsidR="006E7EB2" w:rsidRDefault="006E7EB2" w:rsidP="006E7EB2">
            <w:pPr>
              <w:spacing w:after="0"/>
              <w:jc w:val="center"/>
              <w:rPr>
                <w:ins w:id="1232" w:author="胡宇洲10217598" w:date="2018-10-10T07:49:00Z"/>
                <w:rFonts w:eastAsia="宋体"/>
                <w:sz w:val="20"/>
              </w:rPr>
            </w:pPr>
          </w:p>
        </w:tc>
      </w:tr>
      <w:tr w:rsidR="006E7EB2" w:rsidTr="006E7EB2">
        <w:tblPrEx>
          <w:jc w:val="left"/>
        </w:tblPrEx>
        <w:trPr>
          <w:ins w:id="1233" w:author="胡宇洲10217598" w:date="2018-10-10T07:49:00Z"/>
        </w:trPr>
        <w:tc>
          <w:tcPr>
            <w:tcW w:w="2263" w:type="dxa"/>
          </w:tcPr>
          <w:p w:rsidR="006E7EB2" w:rsidRDefault="006E7EB2" w:rsidP="006E7EB2">
            <w:pPr>
              <w:spacing w:after="0"/>
              <w:jc w:val="center"/>
              <w:rPr>
                <w:ins w:id="1234" w:author="胡宇洲10217598" w:date="2018-10-10T07:49:00Z"/>
                <w:sz w:val="20"/>
                <w:lang w:val="en-US" w:eastAsia="zh-CN"/>
              </w:rPr>
            </w:pPr>
            <w:ins w:id="1235" w:author="胡宇洲10217598" w:date="2018-10-10T07:49:00Z">
              <w:r>
                <w:rPr>
                  <w:sz w:val="20"/>
                  <w:lang w:val="en-US" w:eastAsia="zh-CN"/>
                </w:rPr>
                <w:t>Interference cancellation</w:t>
              </w:r>
            </w:ins>
          </w:p>
        </w:tc>
        <w:tc>
          <w:tcPr>
            <w:tcW w:w="3261" w:type="dxa"/>
          </w:tcPr>
          <w:p w:rsidR="006E7EB2" w:rsidRDefault="006E7EB2" w:rsidP="006E7EB2">
            <w:pPr>
              <w:spacing w:after="0"/>
              <w:jc w:val="center"/>
              <w:rPr>
                <w:ins w:id="1236" w:author="胡宇洲10217598" w:date="2018-10-10T07:49:00Z"/>
                <w:sz w:val="20"/>
              </w:rPr>
            </w:pPr>
            <w:ins w:id="1237" w:author="胡宇洲10217598" w:date="2018-10-10T07:49:00Z">
              <w:r>
                <w:rPr>
                  <w:sz w:val="20"/>
                </w:rPr>
                <w:t>0</w:t>
              </w:r>
            </w:ins>
          </w:p>
        </w:tc>
        <w:tc>
          <w:tcPr>
            <w:tcW w:w="4252" w:type="dxa"/>
          </w:tcPr>
          <w:p w:rsidR="006E7EB2" w:rsidRDefault="006E7EB2" w:rsidP="006E7EB2">
            <w:pPr>
              <w:spacing w:after="0"/>
              <w:jc w:val="center"/>
              <w:rPr>
                <w:ins w:id="1238" w:author="胡宇洲10217598" w:date="2018-10-10T07:49:00Z"/>
                <w:rFonts w:eastAsia="宋体"/>
                <w:sz w:val="20"/>
              </w:rPr>
            </w:pPr>
            <w:ins w:id="1239" w:author="胡宇洲10217598" w:date="2018-10-10T07:49:00Z">
              <w:r>
                <w:rPr>
                  <w:rFonts w:eastAsia="宋体"/>
                  <w:sz w:val="20"/>
                </w:rPr>
                <w:t>Complexity of addition ignored</w:t>
              </w:r>
            </w:ins>
          </w:p>
        </w:tc>
      </w:tr>
    </w:tbl>
    <w:p w:rsidR="006E7EB2" w:rsidRPr="006E7EB2" w:rsidRDefault="006E7EB2" w:rsidP="00CD7DDE">
      <w:pPr>
        <w:snapToGrid w:val="0"/>
        <w:spacing w:after="0"/>
        <w:ind w:firstLine="270"/>
        <w:jc w:val="left"/>
        <w:rPr>
          <w:rFonts w:eastAsiaTheme="minorEastAsia"/>
          <w:sz w:val="20"/>
          <w:lang w:val="en-US" w:eastAsia="zh-CN"/>
          <w:rPrChange w:id="1240" w:author="胡宇洲10217598" w:date="2018-10-10T07:49:00Z">
            <w:rPr>
              <w:sz w:val="20"/>
              <w:lang w:val="en-US" w:eastAsia="zh-CN"/>
            </w:rPr>
          </w:rPrChange>
        </w:rPr>
      </w:pPr>
    </w:p>
    <w:p w:rsidR="007C6463" w:rsidRDefault="00277D21" w:rsidP="00277D21">
      <w:pPr>
        <w:pStyle w:val="2"/>
        <w:tabs>
          <w:tab w:val="clear" w:pos="3096"/>
          <w:tab w:val="left" w:pos="1080"/>
        </w:tabs>
        <w:ind w:hanging="2736"/>
      </w:pPr>
      <w:r>
        <w:t>Channel decoder</w:t>
      </w:r>
    </w:p>
    <w:p w:rsidR="00A3267A" w:rsidRDefault="00C700A3">
      <w:pPr>
        <w:snapToGrid w:val="0"/>
        <w:spacing w:afterLines="50"/>
        <w:rPr>
          <w:sz w:val="20"/>
          <w:lang w:val="en-US" w:eastAsia="zh-CN"/>
        </w:rPr>
      </w:pPr>
      <w:r>
        <w:rPr>
          <w:sz w:val="20"/>
          <w:lang w:val="en-US" w:eastAsia="zh-CN"/>
        </w:rPr>
        <w:t xml:space="preserve">While the complexity of channel decoder </w:t>
      </w:r>
      <w:r w:rsidR="00102F47">
        <w:rPr>
          <w:sz w:val="20"/>
          <w:lang w:val="en-US" w:eastAsia="zh-CN"/>
        </w:rPr>
        <w:t>was analyzed in many contributions [2-11], enough detail is provided i</w:t>
      </w:r>
      <w:r>
        <w:rPr>
          <w:sz w:val="20"/>
          <w:lang w:val="en-US" w:eastAsia="zh-CN"/>
        </w:rPr>
        <w:t>n [3][</w:t>
      </w:r>
      <w:r w:rsidR="00102F47">
        <w:rPr>
          <w:sz w:val="20"/>
          <w:lang w:val="en-US" w:eastAsia="zh-CN"/>
        </w:rPr>
        <w:t xml:space="preserve">5][7] which takes into account of two key parameters of parity check matrix of LDPC, the average column weights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r>
          <w:rPr>
            <w:rFonts w:ascii="Cambria Math" w:eastAsiaTheme="minorEastAsia" w:hAnsi="Cambria Math"/>
            <w:sz w:val="20"/>
            <w:vertAlign w:val="subscript"/>
            <w:lang w:val="en-US" w:eastAsia="zh-CN"/>
          </w:rPr>
          <m:t xml:space="preserve"> </m:t>
        </m:r>
      </m:oMath>
      <w:r w:rsidR="00102F47">
        <w:rPr>
          <w:sz w:val="20"/>
          <w:lang w:val="en-US" w:eastAsia="zh-CN"/>
        </w:rPr>
        <w:t>and the average row weights</w:t>
      </w:r>
      <w:r w:rsidR="00273F7C">
        <w:rPr>
          <w:sz w:val="20"/>
          <w:lang w:val="en-US" w:eastAsia="zh-CN"/>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oMath>
      <w:r w:rsidR="00102F47">
        <w:rPr>
          <w:sz w:val="20"/>
          <w:lang w:val="en-US" w:eastAsia="zh-CN"/>
        </w:rPr>
        <w:t xml:space="preserve">. The calculation is based on well-known formulae proposed a decade ago in 3GPP for LDPC [13]. It is noticed that the formula in [11] tries to approximate the calculation in [13]. However, the </w:t>
      </w:r>
      <m:oMath>
        <m:func>
          <m:funcPr>
            <m:ctrlPr>
              <w:rPr>
                <w:rFonts w:ascii="Cambria Math" w:eastAsiaTheme="minorEastAsia" w:hAnsi="Cambria Math"/>
                <w:i/>
                <w:sz w:val="20"/>
                <w:lang w:val="en-US" w:eastAsia="zh-CN"/>
              </w:rPr>
            </m:ctrlPr>
          </m:funcPr>
          <m:fName>
            <m:r>
              <m:rPr>
                <m:sty m:val="p"/>
              </m:rPr>
              <w:rPr>
                <w:rFonts w:ascii="Cambria Math" w:hAnsi="Cambria Math"/>
                <w:sz w:val="20"/>
              </w:rPr>
              <m:t>log</m:t>
            </m:r>
          </m:fName>
          <m:e>
            <m:d>
              <m:dPr>
                <m:ctrlPr>
                  <w:rPr>
                    <w:rFonts w:ascii="Cambria Math" w:eastAsiaTheme="minorEastAsia" w:hAnsi="Cambria Math"/>
                    <w:i/>
                    <w:sz w:val="20"/>
                    <w:lang w:val="en-US" w:eastAsia="zh-CN"/>
                  </w:rPr>
                </m:ctrlPr>
              </m:dPr>
              <m:e>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e>
            </m:d>
          </m:e>
        </m:func>
      </m:oMath>
      <w:r w:rsidR="00273F7C">
        <w:rPr>
          <w:sz w:val="20"/>
          <w:lang w:val="en-US" w:eastAsia="zh-CN"/>
        </w:rPr>
        <w:t xml:space="preserve"> is too course to represent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v</m:t>
            </m:r>
          </m:sub>
        </m:sSub>
        <m:r>
          <w:rPr>
            <w:rFonts w:ascii="Cambria Math" w:eastAsiaTheme="minorEastAsia" w:hAnsi="Cambria Math"/>
            <w:sz w:val="20"/>
            <w:lang w:val="en-US" w:eastAsia="zh-CN"/>
          </w:rPr>
          <m:t xml:space="preserve"> </m:t>
        </m:r>
      </m:oMath>
      <w:r w:rsidR="00273F7C">
        <w:rPr>
          <w:sz w:val="20"/>
          <w:lang w:val="en-US" w:eastAsia="zh-CN"/>
        </w:rPr>
        <w:t xml:space="preserve">or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oMath>
      <w:r w:rsidR="00273F7C">
        <w:rPr>
          <w:sz w:val="20"/>
          <w:lang w:val="en-US" w:eastAsia="zh-CN"/>
        </w:rPr>
        <w:t xml:space="preserve">.  </w:t>
      </w:r>
      <w:r w:rsidR="00EB54C5">
        <w:rPr>
          <w:sz w:val="20"/>
          <w:lang w:val="en-US" w:eastAsia="zh-CN"/>
        </w:rPr>
        <w:t>Note that complexities of both optimal decoding and s</w:t>
      </w:r>
      <w:r w:rsidR="00BC3678">
        <w:rPr>
          <w:sz w:val="20"/>
          <w:lang w:val="en-US" w:eastAsia="zh-CN"/>
        </w:rPr>
        <w:t xml:space="preserve">ub-optimal decoding </w:t>
      </w:r>
      <w:r w:rsidR="00EB54C5">
        <w:rPr>
          <w:sz w:val="20"/>
          <w:lang w:val="en-US" w:eastAsia="zh-CN"/>
        </w:rPr>
        <w:t xml:space="preserve">are analyzed in [13]. However, since sub-optimal decoding </w:t>
      </w:r>
      <w:r w:rsidR="00BC3678">
        <w:rPr>
          <w:sz w:val="20"/>
          <w:lang w:val="en-US" w:eastAsia="zh-CN"/>
        </w:rPr>
        <w:t xml:space="preserve">is the prevailing implementation </w:t>
      </w:r>
      <w:r w:rsidR="00A3241C">
        <w:rPr>
          <w:sz w:val="20"/>
          <w:lang w:val="en-US" w:eastAsia="zh-CN"/>
        </w:rPr>
        <w:t>in industry. Thus, the complexity analysis of channel decoder is based on sub-optimal decoding</w:t>
      </w:r>
      <w:r w:rsidR="004612D2">
        <w:rPr>
          <w:sz w:val="20"/>
          <w:lang w:val="en-US" w:eastAsia="zh-CN"/>
        </w:rPr>
        <w:t>.</w:t>
      </w:r>
    </w:p>
    <w:p w:rsidR="00BC3678" w:rsidRDefault="00BC3678" w:rsidP="00BC3678">
      <w:pPr>
        <w:spacing w:after="0"/>
        <w:jc w:val="center"/>
        <w:rPr>
          <w:sz w:val="20"/>
          <w:lang w:val="en-US" w:eastAsia="zh-CN"/>
        </w:rPr>
      </w:pPr>
      <w:r>
        <w:rPr>
          <w:sz w:val="20"/>
          <w:lang w:val="en-US" w:eastAsia="zh-CN"/>
        </w:rPr>
        <w:t xml:space="preserve">Table </w:t>
      </w:r>
      <w:ins w:id="1241" w:author="胡宇洲10217598" w:date="2018-10-10T00:24:00Z">
        <w:r w:rsidR="006E7EB2">
          <w:rPr>
            <w:sz w:val="20"/>
            <w:lang w:val="en-US" w:eastAsia="zh-CN"/>
          </w:rPr>
          <w:t>6</w:t>
        </w:r>
      </w:ins>
      <w:r>
        <w:rPr>
          <w:sz w:val="20"/>
          <w:lang w:val="en-US" w:eastAsia="zh-CN"/>
        </w:rPr>
        <w:t xml:space="preserve"> Operation count per inner iteration of LDPC decoder per UE</w:t>
      </w:r>
    </w:p>
    <w:tbl>
      <w:tblPr>
        <w:tblStyle w:val="af4"/>
        <w:tblW w:w="0" w:type="auto"/>
        <w:jc w:val="center"/>
        <w:tblLook w:val="01E0" w:firstRow="1" w:lastRow="1" w:firstColumn="1" w:lastColumn="1" w:noHBand="0" w:noVBand="0"/>
      </w:tblPr>
      <w:tblGrid>
        <w:gridCol w:w="966"/>
        <w:gridCol w:w="1748"/>
        <w:gridCol w:w="3231"/>
      </w:tblGrid>
      <w:tr w:rsidR="00A3241C" w:rsidRPr="00BC3678" w:rsidTr="001B7501">
        <w:trPr>
          <w:jc w:val="center"/>
        </w:trPr>
        <w:tc>
          <w:tcPr>
            <w:tcW w:w="2714" w:type="dxa"/>
            <w:gridSpan w:val="2"/>
            <w:shd w:val="clear" w:color="auto" w:fill="D9D9D9" w:themeFill="background1" w:themeFillShade="D9"/>
          </w:tcPr>
          <w:p w:rsidR="00A3241C" w:rsidRPr="000E60E1" w:rsidRDefault="00EB54C5" w:rsidP="00A3241C">
            <w:pPr>
              <w:snapToGrid w:val="0"/>
              <w:spacing w:after="0"/>
              <w:rPr>
                <w:rFonts w:eastAsiaTheme="minorEastAsia"/>
                <w:b/>
                <w:sz w:val="20"/>
                <w:lang w:val="en-US" w:eastAsia="zh-CN"/>
              </w:rPr>
            </w:pPr>
            <w:r>
              <w:rPr>
                <w:rFonts w:eastAsiaTheme="minorEastAsia"/>
                <w:b/>
                <w:sz w:val="20"/>
                <w:lang w:val="en-US" w:eastAsia="zh-CN"/>
              </w:rPr>
              <w:t>Major processing</w:t>
            </w:r>
          </w:p>
        </w:tc>
        <w:tc>
          <w:tcPr>
            <w:tcW w:w="3231" w:type="dxa"/>
            <w:shd w:val="clear" w:color="auto" w:fill="D9D9D9" w:themeFill="background1" w:themeFillShade="D9"/>
          </w:tcPr>
          <w:p w:rsidR="00A3241C" w:rsidRPr="000E60E1" w:rsidRDefault="00A3241C" w:rsidP="00A3241C">
            <w:pPr>
              <w:snapToGrid w:val="0"/>
              <w:spacing w:after="0"/>
              <w:rPr>
                <w:rFonts w:eastAsiaTheme="minorEastAsia"/>
                <w:b/>
                <w:sz w:val="20"/>
                <w:lang w:val="en-US" w:eastAsia="zh-CN"/>
              </w:rPr>
            </w:pPr>
            <w:r w:rsidRPr="000E60E1">
              <w:rPr>
                <w:rFonts w:eastAsiaTheme="minorEastAsia"/>
                <w:b/>
                <w:sz w:val="20"/>
                <w:lang w:val="en-US" w:eastAsia="zh-CN"/>
              </w:rPr>
              <w:t>Operation count</w:t>
            </w:r>
          </w:p>
        </w:tc>
      </w:tr>
      <w:tr w:rsidR="00A3241C" w:rsidRPr="00BC3678" w:rsidTr="001B7501">
        <w:trPr>
          <w:jc w:val="center"/>
        </w:trPr>
        <w:tc>
          <w:tcPr>
            <w:tcW w:w="2714" w:type="dxa"/>
            <w:gridSpan w:val="2"/>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For check node processing</w:t>
            </w:r>
          </w:p>
        </w:tc>
        <w:tc>
          <w:tcPr>
            <w:tcW w:w="3231" w:type="dxa"/>
          </w:tcPr>
          <w:p w:rsidR="00A3241C"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A :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C : </w:t>
            </w:r>
            <m:oMath>
              <m:r>
                <w:rPr>
                  <w:rFonts w:ascii="Cambria Math" w:eastAsiaTheme="minorEastAsia" w:hAnsi="Cambria Math"/>
                  <w:sz w:val="20"/>
                  <w:lang w:val="en-US" w:eastAsia="zh-CN"/>
                </w:rPr>
                <m:t>(2</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 xml:space="preserve">) </m:t>
              </m:r>
            </m:oMath>
          </w:p>
        </w:tc>
      </w:tr>
      <w:tr w:rsidR="00A3241C" w:rsidRPr="00BC3678" w:rsidTr="001B7501">
        <w:trPr>
          <w:jc w:val="center"/>
        </w:trPr>
        <w:tc>
          <w:tcPr>
            <w:tcW w:w="2714" w:type="dxa"/>
            <w:gridSpan w:val="2"/>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For </w:t>
            </w:r>
            <w:r w:rsidRPr="00BC3678">
              <w:rPr>
                <w:rFonts w:eastAsiaTheme="minorEastAsia"/>
                <w:sz w:val="20"/>
                <w:lang w:val="en-US" w:eastAsia="zh-CN"/>
              </w:rPr>
              <w:t>variable</w:t>
            </w:r>
            <w:r w:rsidRPr="00BC3678">
              <w:rPr>
                <w:rFonts w:eastAsiaTheme="minorEastAsia" w:hint="eastAsia"/>
                <w:sz w:val="20"/>
                <w:lang w:val="en-US" w:eastAsia="zh-CN"/>
              </w:rPr>
              <w:t xml:space="preserve"> node processing</w:t>
            </w:r>
          </w:p>
        </w:tc>
        <w:tc>
          <w:tcPr>
            <w:tcW w:w="3231" w:type="dxa"/>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A :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r>
                <w:rPr>
                  <w:rFonts w:ascii="Cambria Math" w:eastAsiaTheme="minorEastAsia" w:hAnsi="Cambria Math"/>
                  <w:sz w:val="20"/>
                  <w:lang w:val="en-US" w:eastAsia="zh-CN"/>
                </w:rPr>
                <m:t>N</m:t>
              </m:r>
            </m:oMath>
          </w:p>
        </w:tc>
      </w:tr>
      <w:tr w:rsidR="00A3241C" w:rsidRPr="00BC3678" w:rsidTr="001B7501">
        <w:trPr>
          <w:jc w:val="center"/>
        </w:trPr>
        <w:tc>
          <w:tcPr>
            <w:tcW w:w="966" w:type="dxa"/>
            <w:vMerge w:val="restart"/>
            <w:shd w:val="clear" w:color="auto" w:fill="auto"/>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Costs</w:t>
            </w:r>
          </w:p>
        </w:tc>
        <w:tc>
          <w:tcPr>
            <w:tcW w:w="1748" w:type="dxa"/>
            <w:shd w:val="clear" w:color="auto" w:fill="auto"/>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A: </w:t>
            </w:r>
            <w:r w:rsidRPr="00BC3678">
              <w:rPr>
                <w:rFonts w:eastAsiaTheme="minorEastAsia"/>
                <w:sz w:val="20"/>
                <w:lang w:val="en-US" w:eastAsia="zh-CN"/>
              </w:rPr>
              <w:t>Addition</w:t>
            </w:r>
          </w:p>
        </w:tc>
        <w:tc>
          <w:tcPr>
            <w:tcW w:w="3231" w:type="dxa"/>
          </w:tcPr>
          <w:p w:rsidR="00A3241C" w:rsidRPr="00BC3678" w:rsidRDefault="006D7E6C" w:rsidP="00A3241C">
            <w:pPr>
              <w:snapToGrid w:val="0"/>
              <w:spacing w:after="0"/>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m:oMathPara>
          </w:p>
        </w:tc>
      </w:tr>
      <w:tr w:rsidR="00A3241C" w:rsidRPr="00BC3678" w:rsidTr="001B7501">
        <w:trPr>
          <w:jc w:val="center"/>
        </w:trPr>
        <w:tc>
          <w:tcPr>
            <w:tcW w:w="966" w:type="dxa"/>
            <w:vMerge/>
            <w:shd w:val="clear" w:color="auto" w:fill="auto"/>
          </w:tcPr>
          <w:p w:rsidR="00A3241C" w:rsidRPr="00BC3678" w:rsidRDefault="00A3241C" w:rsidP="00A3241C">
            <w:pPr>
              <w:snapToGrid w:val="0"/>
              <w:spacing w:after="0"/>
              <w:rPr>
                <w:rFonts w:eastAsiaTheme="minorEastAsia"/>
                <w:sz w:val="20"/>
                <w:lang w:val="en-US" w:eastAsia="zh-CN"/>
              </w:rPr>
            </w:pPr>
          </w:p>
        </w:tc>
        <w:tc>
          <w:tcPr>
            <w:tcW w:w="1748" w:type="dxa"/>
            <w:shd w:val="clear" w:color="auto" w:fill="auto"/>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C: </w:t>
            </w:r>
            <w:r w:rsidRPr="00BC3678">
              <w:rPr>
                <w:rFonts w:eastAsiaTheme="minorEastAsia"/>
                <w:sz w:val="20"/>
                <w:lang w:val="en-US" w:eastAsia="zh-CN"/>
              </w:rPr>
              <w:t>Comparison</w:t>
            </w:r>
          </w:p>
        </w:tc>
        <w:tc>
          <w:tcPr>
            <w:tcW w:w="3231" w:type="dxa"/>
          </w:tcPr>
          <w:p w:rsidR="00A3241C" w:rsidRPr="00BC3678" w:rsidRDefault="00A3241C" w:rsidP="00A3241C">
            <w:pPr>
              <w:snapToGrid w:val="0"/>
              <w:spacing w:after="0"/>
              <w:rPr>
                <w:rFonts w:eastAsiaTheme="minorEastAsia"/>
                <w:sz w:val="20"/>
                <w:lang w:val="en-US" w:eastAsia="zh-CN"/>
              </w:rPr>
            </w:pPr>
            <m:oMathPara>
              <m:oMath>
                <m:r>
                  <w:rPr>
                    <w:rFonts w:ascii="Cambria Math" w:eastAsiaTheme="minorEastAsia" w:hAnsi="Cambria Math"/>
                    <w:sz w:val="20"/>
                    <w:lang w:val="en-US" w:eastAsia="zh-CN"/>
                  </w:rPr>
                  <m:t>(2</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m:oMathPara>
          </w:p>
        </w:tc>
      </w:tr>
    </w:tbl>
    <w:p w:rsidR="001B7501" w:rsidRDefault="001B7501" w:rsidP="001B7501">
      <w:pPr>
        <w:snapToGrid w:val="0"/>
        <w:spacing w:after="0"/>
        <w:rPr>
          <w:rFonts w:eastAsiaTheme="minorEastAsia"/>
          <w:sz w:val="20"/>
          <w:lang w:val="en-US" w:eastAsia="zh-CN"/>
        </w:rPr>
      </w:pPr>
    </w:p>
    <w:p w:rsidR="001B7501" w:rsidRDefault="001B7501">
      <w:pPr>
        <w:snapToGrid w:val="0"/>
        <w:spacing w:afterLines="50"/>
        <w:rPr>
          <w:rFonts w:eastAsiaTheme="minorEastAsia"/>
          <w:sz w:val="20"/>
          <w:lang w:val="en-US" w:eastAsia="zh-CN"/>
        </w:rPr>
      </w:pPr>
    </w:p>
    <w:p w:rsidR="00A87BD9" w:rsidRDefault="00A87BD9" w:rsidP="00A87BD9">
      <w:pPr>
        <w:pStyle w:val="2"/>
        <w:tabs>
          <w:tab w:val="clear" w:pos="3096"/>
          <w:tab w:val="left" w:pos="1080"/>
        </w:tabs>
        <w:ind w:hanging="2736"/>
      </w:pPr>
      <w:r>
        <w:lastRenderedPageBreak/>
        <w:t>UE detection and channel estimation</w:t>
      </w:r>
    </w:p>
    <w:p w:rsidR="00EB54C5" w:rsidRPr="00EB54C5" w:rsidRDefault="00EB54C5" w:rsidP="00EB54C5">
      <w:pPr>
        <w:snapToGrid w:val="0"/>
        <w:rPr>
          <w:lang w:val="en-US" w:eastAsia="zh-CN"/>
        </w:rPr>
      </w:pPr>
      <w:r>
        <w:rPr>
          <w:sz w:val="20"/>
          <w:lang w:val="en-US" w:eastAsia="zh-CN"/>
        </w:rPr>
        <w:t>Complexity analysis of UE detection and channel estimation is quite aligned in [2-11]. Most companies assume DMRS based UE detection</w:t>
      </w:r>
      <w:r w:rsidR="00C03BDA">
        <w:rPr>
          <w:sz w:val="20"/>
          <w:lang w:val="en-US" w:eastAsia="zh-CN"/>
        </w:rPr>
        <w:t xml:space="preserve"> and channel estimation, without extensive optimization, for instance with data-aided channel estimation refinement, etc. Rather classic interpolation filter, e.g., Wiener filter, is assumed for channel estimation.</w:t>
      </w:r>
    </w:p>
    <w:p w:rsidR="00A87BD9" w:rsidRDefault="00A87BD9" w:rsidP="00A87BD9">
      <w:pPr>
        <w:spacing w:after="0"/>
        <w:jc w:val="center"/>
        <w:rPr>
          <w:sz w:val="20"/>
          <w:lang w:val="en-US" w:eastAsia="zh-CN"/>
        </w:rPr>
      </w:pPr>
      <w:r>
        <w:rPr>
          <w:sz w:val="20"/>
          <w:lang w:val="en-US" w:eastAsia="zh-CN"/>
        </w:rPr>
        <w:t xml:space="preserve">Table </w:t>
      </w:r>
      <w:ins w:id="1242" w:author="胡宇洲10217598" w:date="2018-10-10T00:24:00Z">
        <w:r w:rsidR="006E7EB2">
          <w:rPr>
            <w:sz w:val="20"/>
            <w:lang w:val="en-US" w:eastAsia="zh-CN"/>
          </w:rPr>
          <w:t>7</w:t>
        </w:r>
      </w:ins>
      <w:r>
        <w:rPr>
          <w:sz w:val="20"/>
          <w:lang w:val="en-US" w:eastAsia="zh-CN"/>
        </w:rPr>
        <w:t xml:space="preserve"> Computation complexity of </w:t>
      </w:r>
      <w:r w:rsidR="00F25F10">
        <w:rPr>
          <w:sz w:val="20"/>
          <w:lang w:val="en-US" w:eastAsia="zh-CN"/>
        </w:rPr>
        <w:t>UE detection and channel estimation</w:t>
      </w:r>
    </w:p>
    <w:tbl>
      <w:tblPr>
        <w:tblStyle w:val="af4"/>
        <w:tblW w:w="8937" w:type="dxa"/>
        <w:jc w:val="center"/>
        <w:tblLayout w:type="fixed"/>
        <w:tblLook w:val="04A0" w:firstRow="1" w:lastRow="0" w:firstColumn="1" w:lastColumn="0" w:noHBand="0" w:noVBand="1"/>
      </w:tblPr>
      <w:tblGrid>
        <w:gridCol w:w="2401"/>
        <w:gridCol w:w="3690"/>
        <w:gridCol w:w="2846"/>
      </w:tblGrid>
      <w:tr w:rsidR="00A87BD9" w:rsidRPr="00B52364" w:rsidTr="00C02E1C">
        <w:trPr>
          <w:jc w:val="center"/>
        </w:trPr>
        <w:tc>
          <w:tcPr>
            <w:tcW w:w="2401" w:type="dxa"/>
            <w:shd w:val="clear" w:color="auto" w:fill="F2F2F2" w:themeFill="background1" w:themeFillShade="F2"/>
            <w:vAlign w:val="center"/>
          </w:tcPr>
          <w:p w:rsidR="00A87BD9" w:rsidRDefault="00A87BD9" w:rsidP="00C02E1C">
            <w:pPr>
              <w:spacing w:after="0"/>
              <w:jc w:val="center"/>
              <w:rPr>
                <w:b/>
                <w:sz w:val="20"/>
                <w:lang w:val="en-US" w:eastAsia="zh-CN"/>
              </w:rPr>
            </w:pPr>
            <w:r>
              <w:rPr>
                <w:b/>
                <w:sz w:val="20"/>
                <w:lang w:val="en-US" w:eastAsia="zh-CN"/>
              </w:rPr>
              <w:t>Key computations</w:t>
            </w:r>
          </w:p>
        </w:tc>
        <w:tc>
          <w:tcPr>
            <w:tcW w:w="3690" w:type="dxa"/>
            <w:shd w:val="clear" w:color="auto" w:fill="F2F2F2" w:themeFill="background1" w:themeFillShade="F2"/>
          </w:tcPr>
          <w:p w:rsidR="00A87BD9" w:rsidRDefault="00A87BD9" w:rsidP="00C02E1C">
            <w:pPr>
              <w:spacing w:after="0"/>
              <w:jc w:val="center"/>
              <w:rPr>
                <w:b/>
                <w:sz w:val="20"/>
                <w:lang w:val="en-US" w:eastAsia="zh-CN"/>
              </w:rPr>
            </w:pPr>
            <w:r>
              <w:rPr>
                <w:b/>
                <w:sz w:val="20"/>
                <w:lang w:val="en-US" w:eastAsia="zh-CN"/>
              </w:rPr>
              <w:t xml:space="preserve">Complexity approximation </w:t>
            </w:r>
          </w:p>
        </w:tc>
        <w:tc>
          <w:tcPr>
            <w:tcW w:w="2846" w:type="dxa"/>
            <w:shd w:val="clear" w:color="auto" w:fill="F2F2F2" w:themeFill="background1" w:themeFillShade="F2"/>
          </w:tcPr>
          <w:p w:rsidR="00A87BD9" w:rsidRDefault="00A87BD9" w:rsidP="00C02E1C">
            <w:pPr>
              <w:spacing w:after="0"/>
              <w:jc w:val="center"/>
              <w:rPr>
                <w:b/>
                <w:sz w:val="20"/>
                <w:lang w:val="en-US" w:eastAsia="zh-CN"/>
              </w:rPr>
            </w:pPr>
            <w:r>
              <w:rPr>
                <w:b/>
                <w:sz w:val="20"/>
                <w:lang w:val="en-US" w:eastAsia="zh-CN"/>
              </w:rPr>
              <w:t>Note</w:t>
            </w:r>
          </w:p>
        </w:tc>
      </w:tr>
      <w:tr w:rsidR="00A87BD9" w:rsidTr="00C02E1C">
        <w:trPr>
          <w:jc w:val="center"/>
        </w:trPr>
        <w:tc>
          <w:tcPr>
            <w:tcW w:w="2401" w:type="dxa"/>
            <w:vAlign w:val="center"/>
          </w:tcPr>
          <w:p w:rsidR="00A87BD9" w:rsidRDefault="00A87BD9" w:rsidP="00C02E1C">
            <w:pPr>
              <w:spacing w:after="0"/>
              <w:jc w:val="center"/>
              <w:rPr>
                <w:sz w:val="20"/>
                <w:lang w:val="en-US" w:eastAsia="zh-CN"/>
              </w:rPr>
            </w:pPr>
            <w:r>
              <w:rPr>
                <w:sz w:val="20"/>
                <w:lang w:val="en-US" w:eastAsia="zh-CN"/>
              </w:rPr>
              <w:t>UE detection</w:t>
            </w:r>
          </w:p>
        </w:tc>
        <w:tc>
          <w:tcPr>
            <w:tcW w:w="3690" w:type="dxa"/>
          </w:tcPr>
          <w:p w:rsidR="00A87BD9" w:rsidRDefault="00A87BD9" w:rsidP="00CD2C6C">
            <w:pPr>
              <w:spacing w:after="0"/>
              <w:jc w:val="center"/>
              <w:rPr>
                <w:rFonts w:eastAsiaTheme="minorEastAsia"/>
                <w:sz w:val="20"/>
              </w:rPr>
            </w:pPr>
            <m:oMathPara>
              <m:oMath>
                <m:r>
                  <w:rPr>
                    <w:rFonts w:ascii="Cambria Math"/>
                    <w:sz w:val="20"/>
                  </w:rPr>
                  <m:t xml:space="preserve"> 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A87BD9" w:rsidRPr="00244F16" w:rsidRDefault="00A87BD9" w:rsidP="00C02E1C">
            <w:pPr>
              <w:spacing w:after="0"/>
              <w:jc w:val="center"/>
              <w:rPr>
                <w:rFonts w:ascii="Arial" w:hAnsi="Arial" w:cs="Arial"/>
                <w:sz w:val="20"/>
              </w:rPr>
            </w:pPr>
          </w:p>
        </w:tc>
      </w:tr>
      <w:tr w:rsidR="00A87BD9" w:rsidTr="00C02E1C">
        <w:trPr>
          <w:jc w:val="center"/>
        </w:trPr>
        <w:tc>
          <w:tcPr>
            <w:tcW w:w="2401" w:type="dxa"/>
            <w:vAlign w:val="center"/>
          </w:tcPr>
          <w:p w:rsidR="00A87BD9" w:rsidRDefault="00A34802" w:rsidP="00C02E1C">
            <w:pPr>
              <w:spacing w:after="0"/>
              <w:jc w:val="center"/>
              <w:rPr>
                <w:sz w:val="20"/>
                <w:lang w:val="en-US" w:eastAsia="zh-CN"/>
              </w:rPr>
            </w:pPr>
            <w:r>
              <w:rPr>
                <w:sz w:val="20"/>
                <w:lang w:val="en-US" w:eastAsia="zh-CN"/>
              </w:rPr>
              <w:t>Channel estimation</w:t>
            </w:r>
          </w:p>
        </w:tc>
        <w:tc>
          <w:tcPr>
            <w:tcW w:w="3690" w:type="dxa"/>
          </w:tcPr>
          <w:p w:rsidR="00A87BD9" w:rsidRDefault="00A87BD9" w:rsidP="00A34802">
            <w:pPr>
              <w:spacing w:after="0"/>
              <w:jc w:val="center"/>
              <w:rPr>
                <w:rFonts w:eastAsiaTheme="minorEastAsia"/>
                <w:sz w:val="20"/>
              </w:rPr>
            </w:pPr>
            <m:oMathPara>
              <m:oMath>
                <m:r>
                  <w:rPr>
                    <w:rFonts w:ascii="Cambria Math"/>
                    <w:sz w:val="20"/>
                  </w:rPr>
                  <m:t xml:space="preserve"> O</m:t>
                </m:r>
                <m:d>
                  <m:dPr>
                    <m:ctrlPr>
                      <w:rPr>
                        <w:rFonts w:ascii="Cambria Math" w:hAnsi="Cambria Math"/>
                        <w:i/>
                        <w:sz w:val="20"/>
                      </w:rPr>
                    </m:ctrlPr>
                  </m:dPr>
                  <m:e>
                    <m:sSubSup>
                      <m:sSubSupPr>
                        <m:ctrlPr>
                          <w:rPr>
                            <w:rFonts w:ascii="Cambria Math" w:hAnsi="Cambria Math"/>
                            <w:i/>
                            <w:sz w:val="20"/>
                          </w:rPr>
                        </m:ctrlPr>
                      </m:sSubSup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A87BD9" w:rsidRPr="00C03BDA" w:rsidRDefault="00C03BDA" w:rsidP="00C02E1C">
            <w:pPr>
              <w:spacing w:after="0"/>
              <w:jc w:val="center"/>
              <w:rPr>
                <w:sz w:val="20"/>
              </w:rPr>
            </w:pPr>
            <w:r w:rsidRPr="00C03BDA">
              <w:rPr>
                <w:sz w:val="20"/>
              </w:rPr>
              <w:t>Wiener filter for interpolation</w:t>
            </w:r>
          </w:p>
        </w:tc>
      </w:tr>
    </w:tbl>
    <w:p w:rsidR="00A3267A" w:rsidRDefault="00A3267A">
      <w:pPr>
        <w:widowControl w:val="0"/>
        <w:snapToGrid w:val="0"/>
        <w:spacing w:afterLines="50"/>
        <w:rPr>
          <w:sz w:val="20"/>
          <w:lang w:val="en-US"/>
        </w:rPr>
      </w:pPr>
    </w:p>
    <w:p w:rsidR="00AD46BD" w:rsidRDefault="00AD46BD">
      <w:pPr>
        <w:snapToGrid w:val="0"/>
        <w:rPr>
          <w:rFonts w:eastAsiaTheme="minorEastAsia"/>
        </w:rPr>
      </w:pPr>
    </w:p>
    <w:p w:rsidR="009941C8" w:rsidRPr="009941C8" w:rsidRDefault="009941C8" w:rsidP="006D7A42">
      <w:pPr>
        <w:snapToGrid w:val="0"/>
        <w:rPr>
          <w:rFonts w:eastAsiaTheme="minorEastAsia"/>
          <w:b/>
          <w:sz w:val="20"/>
          <w:lang w:val="en-US" w:eastAsia="zh-CN"/>
        </w:rPr>
      </w:pPr>
    </w:p>
    <w:p w:rsidR="00A3267A" w:rsidRDefault="004612D2">
      <w:pPr>
        <w:pStyle w:val="1"/>
      </w:pPr>
      <w:r>
        <w:t>Overall computation complexity estimate</w:t>
      </w:r>
    </w:p>
    <w:p w:rsidR="00A3267A" w:rsidRDefault="004612D2">
      <w:pPr>
        <w:snapToGrid w:val="0"/>
        <w:rPr>
          <w:sz w:val="20"/>
          <w:lang w:val="en-US" w:eastAsia="zh-CN"/>
        </w:rPr>
      </w:pPr>
      <w:r>
        <w:rPr>
          <w:sz w:val="20"/>
          <w:lang w:val="en-US" w:eastAsia="zh-CN"/>
        </w:rPr>
        <w:t xml:space="preserve">Based on the analysis in previous sections, approximate computation complexity analysis for each major receive component can be filled in Table </w:t>
      </w:r>
      <w:ins w:id="1243" w:author="胡宇洲10217598" w:date="2018-10-10T00:25:00Z">
        <w:r w:rsidR="006E7EB2">
          <w:rPr>
            <w:sz w:val="20"/>
            <w:lang w:val="en-US" w:eastAsia="zh-CN"/>
          </w:rPr>
          <w:t>8</w:t>
        </w:r>
      </w:ins>
      <w:r w:rsidR="002726C6">
        <w:rPr>
          <w:sz w:val="20"/>
          <w:lang w:val="en-US" w:eastAsia="zh-CN"/>
        </w:rPr>
        <w:t>.</w:t>
      </w:r>
    </w:p>
    <w:p w:rsidR="00A3267A" w:rsidRDefault="004612D2" w:rsidP="00C03BDA">
      <w:pPr>
        <w:snapToGrid w:val="0"/>
        <w:spacing w:after="120"/>
        <w:jc w:val="center"/>
        <w:rPr>
          <w:sz w:val="20"/>
          <w:lang w:val="en-US" w:eastAsia="zh-CN"/>
        </w:rPr>
      </w:pPr>
      <w:r>
        <w:rPr>
          <w:sz w:val="20"/>
          <w:lang w:val="en-US" w:eastAsia="zh-CN"/>
        </w:rPr>
        <w:t xml:space="preserve">Table </w:t>
      </w:r>
      <w:ins w:id="1244" w:author="胡宇洲10217598" w:date="2018-10-10T00:25:00Z">
        <w:r w:rsidR="006E7EB2">
          <w:rPr>
            <w:sz w:val="20"/>
            <w:lang w:val="en-US" w:eastAsia="zh-CN"/>
          </w:rPr>
          <w:t>8</w:t>
        </w:r>
      </w:ins>
      <w:ins w:id="1245" w:author="胡宇洲10217598" w:date="2018-10-10T07:50:00Z">
        <w:r w:rsidR="006E7EB2">
          <w:rPr>
            <w:sz w:val="20"/>
            <w:lang w:val="en-US" w:eastAsia="zh-CN"/>
          </w:rPr>
          <w:t>-1</w:t>
        </w:r>
      </w:ins>
      <w:r>
        <w:rPr>
          <w:sz w:val="20"/>
          <w:lang w:val="en-US" w:eastAsia="zh-CN"/>
        </w:rPr>
        <w:t xml:space="preserve"> Computation complexity approximation formulae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1579"/>
        <w:gridCol w:w="2020"/>
        <w:gridCol w:w="2108"/>
        <w:gridCol w:w="2035"/>
      </w:tblGrid>
      <w:tr w:rsidR="003B2298" w:rsidTr="003B2298">
        <w:trPr>
          <w:trHeight w:val="573"/>
          <w:jc w:val="center"/>
        </w:trPr>
        <w:tc>
          <w:tcPr>
            <w:tcW w:w="857" w:type="pct"/>
            <w:vMerge w:val="restart"/>
            <w:shd w:val="clear" w:color="auto" w:fill="auto"/>
            <w:vAlign w:val="center"/>
          </w:tcPr>
          <w:p w:rsidR="003B2298" w:rsidRDefault="003B2298">
            <w:pPr>
              <w:pStyle w:val="Comments"/>
              <w:rPr>
                <w:rFonts w:ascii="Times New Roman" w:hAnsi="Times New Roman"/>
                <w:b/>
                <w:bCs/>
                <w:i w:val="0"/>
              </w:rPr>
            </w:pPr>
            <w:r>
              <w:rPr>
                <w:rFonts w:ascii="Times New Roman" w:hAnsi="Times New Roman"/>
                <w:b/>
                <w:bCs/>
                <w:i w:val="0"/>
              </w:rPr>
              <w:t>Receiver component</w:t>
            </w:r>
          </w:p>
        </w:tc>
        <w:tc>
          <w:tcPr>
            <w:tcW w:w="845" w:type="pct"/>
            <w:vMerge w:val="restart"/>
            <w:shd w:val="clear" w:color="auto" w:fill="auto"/>
            <w:vAlign w:val="center"/>
          </w:tcPr>
          <w:p w:rsidR="003B2298" w:rsidRDefault="003B2298">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Detailed component</w:t>
            </w:r>
          </w:p>
        </w:tc>
        <w:tc>
          <w:tcPr>
            <w:tcW w:w="3298" w:type="pct"/>
            <w:gridSpan w:val="3"/>
            <w:tcBorders>
              <w:bottom w:val="single" w:sz="12" w:space="0" w:color="666666"/>
            </w:tcBorders>
            <w:shd w:val="clear" w:color="auto" w:fill="auto"/>
            <w:vAlign w:val="center"/>
          </w:tcPr>
          <w:p w:rsidR="003B2298" w:rsidRDefault="003B2298">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Computation in parametric number of usages, O(.) analysis, [impact factor]</w:t>
            </w:r>
          </w:p>
        </w:tc>
      </w:tr>
      <w:tr w:rsidR="003B2298" w:rsidTr="003B2298">
        <w:trPr>
          <w:trHeight w:val="234"/>
          <w:jc w:val="center"/>
        </w:trPr>
        <w:tc>
          <w:tcPr>
            <w:tcW w:w="857" w:type="pct"/>
            <w:vMerge/>
            <w:shd w:val="clear" w:color="auto" w:fill="auto"/>
          </w:tcPr>
          <w:p w:rsidR="003B2298" w:rsidRDefault="003B2298">
            <w:pPr>
              <w:pStyle w:val="Comments"/>
              <w:rPr>
                <w:rFonts w:ascii="Times New Roman" w:hAnsi="Times New Roman"/>
                <w:b/>
                <w:bCs/>
                <w:i w:val="0"/>
              </w:rPr>
            </w:pPr>
          </w:p>
        </w:tc>
        <w:tc>
          <w:tcPr>
            <w:tcW w:w="845" w:type="pct"/>
            <w:vMerge/>
            <w:shd w:val="clear" w:color="auto" w:fill="auto"/>
          </w:tcPr>
          <w:p w:rsidR="003B2298" w:rsidRDefault="003B2298">
            <w:pPr>
              <w:pStyle w:val="Comments"/>
              <w:rPr>
                <w:rFonts w:ascii="Times New Roman" w:eastAsia="宋体" w:hAnsi="Times New Roman"/>
                <w:i w:val="0"/>
                <w:iCs/>
                <w:kern w:val="2"/>
                <w:sz w:val="20"/>
                <w:szCs w:val="20"/>
              </w:rPr>
            </w:pPr>
          </w:p>
        </w:tc>
        <w:tc>
          <w:tcPr>
            <w:tcW w:w="1081" w:type="pct"/>
            <w:vMerge w:val="restart"/>
            <w:shd w:val="clear" w:color="auto" w:fill="auto"/>
            <w:vAlign w:val="center"/>
          </w:tcPr>
          <w:p w:rsidR="003B2298" w:rsidRDefault="003B2298">
            <w:pPr>
              <w:pStyle w:val="Comments"/>
              <w:rPr>
                <w:rFonts w:ascii="Times New Roman" w:eastAsia="宋体" w:hAnsi="Times New Roman"/>
                <w:i w:val="0"/>
                <w:iCs/>
                <w:kern w:val="2"/>
                <w:sz w:val="21"/>
                <w:szCs w:val="20"/>
              </w:rPr>
            </w:pPr>
            <w:r>
              <w:rPr>
                <w:rFonts w:ascii="Times New Roman" w:eastAsia="宋体" w:hAnsi="Times New Roman"/>
                <w:i w:val="0"/>
                <w:iCs/>
                <w:kern w:val="2"/>
                <w:sz w:val="21"/>
                <w:szCs w:val="20"/>
              </w:rPr>
              <w:t>MMSE-IRC/hard-IC</w:t>
            </w:r>
          </w:p>
        </w:tc>
        <w:tc>
          <w:tcPr>
            <w:tcW w:w="2217" w:type="pct"/>
            <w:gridSpan w:val="2"/>
            <w:tcBorders>
              <w:bottom w:val="single" w:sz="12" w:space="0" w:color="666666"/>
            </w:tcBorders>
            <w:shd w:val="clear" w:color="auto" w:fill="auto"/>
            <w:vAlign w:val="center"/>
          </w:tcPr>
          <w:p w:rsidR="003B2298" w:rsidRDefault="003B2298" w:rsidP="003B2298">
            <w:pPr>
              <w:pStyle w:val="Comments"/>
              <w:jc w:val="center"/>
              <w:rPr>
                <w:rFonts w:ascii="Times New Roman" w:eastAsia="宋体" w:hAnsi="Times New Roman"/>
                <w:i w:val="0"/>
                <w:iCs/>
                <w:kern w:val="2"/>
                <w:sz w:val="20"/>
                <w:szCs w:val="20"/>
                <w:lang w:eastAsia="zh-CN"/>
              </w:rPr>
            </w:pPr>
            <w:r>
              <w:rPr>
                <w:rFonts w:ascii="Times New Roman" w:eastAsia="宋体" w:hAnsi="Times New Roman" w:hint="eastAsia"/>
                <w:i w:val="0"/>
                <w:iCs/>
                <w:kern w:val="2"/>
                <w:sz w:val="20"/>
                <w:szCs w:val="20"/>
                <w:lang w:eastAsia="zh-CN"/>
              </w:rPr>
              <w:t>ESE</w:t>
            </w:r>
          </w:p>
        </w:tc>
      </w:tr>
      <w:tr w:rsidR="003B2298" w:rsidTr="003B2298">
        <w:trPr>
          <w:trHeight w:val="233"/>
          <w:jc w:val="center"/>
        </w:trPr>
        <w:tc>
          <w:tcPr>
            <w:tcW w:w="857" w:type="pct"/>
            <w:vMerge/>
            <w:tcBorders>
              <w:bottom w:val="single" w:sz="12" w:space="0" w:color="666666"/>
            </w:tcBorders>
            <w:shd w:val="clear" w:color="auto" w:fill="auto"/>
          </w:tcPr>
          <w:p w:rsidR="003B2298" w:rsidRDefault="003B2298">
            <w:pPr>
              <w:pStyle w:val="Comments"/>
              <w:rPr>
                <w:rFonts w:ascii="Times New Roman" w:hAnsi="Times New Roman"/>
                <w:b/>
                <w:bCs/>
                <w:i w:val="0"/>
              </w:rPr>
            </w:pPr>
          </w:p>
        </w:tc>
        <w:tc>
          <w:tcPr>
            <w:tcW w:w="845" w:type="pct"/>
            <w:vMerge/>
            <w:tcBorders>
              <w:bottom w:val="single" w:sz="12" w:space="0" w:color="666666"/>
            </w:tcBorders>
            <w:shd w:val="clear" w:color="auto" w:fill="auto"/>
          </w:tcPr>
          <w:p w:rsidR="003B2298" w:rsidRDefault="003B2298">
            <w:pPr>
              <w:pStyle w:val="Comments"/>
              <w:rPr>
                <w:rFonts w:ascii="Times New Roman" w:eastAsia="宋体" w:hAnsi="Times New Roman"/>
                <w:i w:val="0"/>
                <w:iCs/>
                <w:kern w:val="2"/>
                <w:sz w:val="20"/>
                <w:szCs w:val="20"/>
              </w:rPr>
            </w:pPr>
          </w:p>
        </w:tc>
        <w:tc>
          <w:tcPr>
            <w:tcW w:w="1081" w:type="pct"/>
            <w:vMerge/>
            <w:tcBorders>
              <w:bottom w:val="single" w:sz="12" w:space="0" w:color="666666"/>
            </w:tcBorders>
            <w:shd w:val="clear" w:color="auto" w:fill="auto"/>
            <w:vAlign w:val="center"/>
          </w:tcPr>
          <w:p w:rsidR="003B2298" w:rsidRDefault="003B2298">
            <w:pPr>
              <w:pStyle w:val="Comments"/>
              <w:rPr>
                <w:rFonts w:ascii="Times New Roman" w:eastAsia="宋体" w:hAnsi="Times New Roman"/>
                <w:i w:val="0"/>
                <w:iCs/>
                <w:kern w:val="2"/>
                <w:sz w:val="21"/>
                <w:szCs w:val="20"/>
              </w:rPr>
            </w:pPr>
          </w:p>
        </w:tc>
        <w:tc>
          <w:tcPr>
            <w:tcW w:w="1128" w:type="pct"/>
            <w:tcBorders>
              <w:bottom w:val="single" w:sz="12" w:space="0" w:color="666666"/>
            </w:tcBorders>
            <w:shd w:val="clear" w:color="auto" w:fill="auto"/>
            <w:vAlign w:val="center"/>
          </w:tcPr>
          <w:p w:rsidR="003B2298" w:rsidRDefault="003B2298">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ESE+SISO</w:t>
            </w:r>
          </w:p>
        </w:tc>
        <w:tc>
          <w:tcPr>
            <w:tcW w:w="1089" w:type="pct"/>
            <w:tcBorders>
              <w:bottom w:val="single" w:sz="12" w:space="0" w:color="666666"/>
            </w:tcBorders>
            <w:vAlign w:val="center"/>
          </w:tcPr>
          <w:p w:rsidR="003B2298" w:rsidRDefault="003B2298">
            <w:pPr>
              <w:pStyle w:val="Comments"/>
              <w:rPr>
                <w:rFonts w:ascii="Times New Roman" w:eastAsia="宋体" w:hAnsi="Times New Roman"/>
                <w:i w:val="0"/>
                <w:iCs/>
                <w:kern w:val="2"/>
                <w:sz w:val="20"/>
                <w:szCs w:val="20"/>
                <w:lang w:eastAsia="zh-CN"/>
              </w:rPr>
            </w:pPr>
            <w:r>
              <w:rPr>
                <w:rFonts w:ascii="Times New Roman" w:eastAsia="宋体" w:hAnsi="Times New Roman" w:hint="eastAsia"/>
                <w:i w:val="0"/>
                <w:iCs/>
                <w:kern w:val="2"/>
                <w:sz w:val="20"/>
                <w:szCs w:val="20"/>
                <w:lang w:eastAsia="zh-CN"/>
              </w:rPr>
              <w:t>Enhanced ESE+SISO</w:t>
            </w:r>
          </w:p>
        </w:tc>
      </w:tr>
      <w:tr w:rsidR="00C02E1C" w:rsidTr="003B2298">
        <w:trPr>
          <w:jc w:val="center"/>
        </w:trPr>
        <w:tc>
          <w:tcPr>
            <w:tcW w:w="857" w:type="pct"/>
            <w:vMerge w:val="restart"/>
            <w:shd w:val="clear" w:color="auto" w:fill="auto"/>
            <w:vAlign w:val="center"/>
          </w:tcPr>
          <w:p w:rsidR="00C02E1C" w:rsidRDefault="00C02E1C">
            <w:pPr>
              <w:pStyle w:val="Comments"/>
              <w:rPr>
                <w:rFonts w:ascii="Times New Roman" w:hAnsi="Times New Roman"/>
                <w:b/>
                <w:bCs/>
                <w:i w:val="0"/>
              </w:rPr>
            </w:pPr>
            <w:r>
              <w:rPr>
                <w:rFonts w:ascii="Times New Roman" w:hAnsi="Times New Roman"/>
                <w:b/>
                <w:bCs/>
                <w:i w:val="0"/>
              </w:rPr>
              <w:t>Detector (complexity in #complex multi.)</w:t>
            </w:r>
          </w:p>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UE detection </w:t>
            </w:r>
          </w:p>
        </w:tc>
        <w:tc>
          <w:tcPr>
            <w:tcW w:w="1081" w:type="pct"/>
            <w:shd w:val="clear" w:color="auto" w:fill="auto"/>
          </w:tcPr>
          <w:p w:rsidR="00C02E1C" w:rsidRDefault="00C02E1C" w:rsidP="006E05AE">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C02E1C" w:rsidRDefault="00C02E1C" w:rsidP="006E05AE">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C02E1C" w:rsidRDefault="00C02E1C">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Channel estimation</w:t>
            </w:r>
          </w:p>
        </w:tc>
        <w:tc>
          <w:tcPr>
            <w:tcW w:w="1081" w:type="pct"/>
            <w:shd w:val="clear" w:color="auto" w:fill="auto"/>
          </w:tcPr>
          <w:p w:rsidR="00C02E1C" w:rsidRDefault="00C02E1C">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C02E1C" w:rsidRPr="006F3EBE" w:rsidRDefault="00C02E1C" w:rsidP="006F3EBE">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C02E1C" w:rsidRPr="006F3EBE" w:rsidRDefault="00C02E1C" w:rsidP="006F3EBE">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C02E1C" w:rsidTr="003B2298">
        <w:trPr>
          <w:trHeight w:val="199"/>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Rx combining, if any</w:t>
            </w:r>
          </w:p>
        </w:tc>
        <w:tc>
          <w:tcPr>
            <w:tcW w:w="1081" w:type="pct"/>
            <w:shd w:val="clear" w:color="auto" w:fill="auto"/>
          </w:tcPr>
          <w:p w:rsidR="00C02E1C" w:rsidRDefault="00C02E1C">
            <w:pPr>
              <w:pStyle w:val="Comments"/>
              <w:rPr>
                <w:rFonts w:ascii="Times New Roman" w:eastAsia="宋体" w:hAnsi="Times New Roman"/>
                <w:i w:val="0"/>
                <w:iCs/>
                <w:kern w:val="2"/>
                <w:sz w:val="20"/>
                <w:szCs w:val="20"/>
              </w:rPr>
            </w:pPr>
          </w:p>
        </w:tc>
        <w:tc>
          <w:tcPr>
            <w:tcW w:w="1128" w:type="pct"/>
            <w:shd w:val="clear" w:color="auto" w:fill="auto"/>
          </w:tcPr>
          <w:p w:rsidR="00C02E1C" w:rsidRDefault="00C02E1C">
            <w:pPr>
              <w:pStyle w:val="Comments"/>
              <w:rPr>
                <w:rFonts w:ascii="Times New Roman" w:eastAsia="宋体" w:hAnsi="Times New Roman"/>
                <w:i w:val="0"/>
                <w:iCs/>
                <w:kern w:val="2"/>
                <w:sz w:val="20"/>
                <w:szCs w:val="20"/>
              </w:rPr>
            </w:pPr>
          </w:p>
        </w:tc>
        <w:tc>
          <w:tcPr>
            <w:tcW w:w="1089" w:type="pct"/>
          </w:tcPr>
          <w:p w:rsidR="00C02E1C" w:rsidRDefault="003B2298" w:rsidP="002F3084">
            <w:pPr>
              <w:pStyle w:val="Comments"/>
              <w:rPr>
                <w:rFonts w:ascii="Times New Roman" w:eastAsia="宋体" w:hAnsi="Times New Roman"/>
                <w:i w:val="0"/>
                <w:iCs/>
                <w:kern w:val="2"/>
                <w:sz w:val="20"/>
                <w:szCs w:val="20"/>
              </w:rPr>
            </w:pPr>
            <w:ins w:id="1246" w:author="胡宇洲10217598" w:date="2018-10-10T00:31:00Z">
              <w:r w:rsidRPr="00002487">
                <w:rPr>
                  <w:rFonts w:eastAsiaTheme="minorEastAsia"/>
                  <w:sz w:val="20"/>
                  <w:lang w:eastAsia="zh-CN"/>
                </w:rPr>
                <w:t>O</w:t>
              </w:r>
              <w:r>
                <w:rPr>
                  <w:rFonts w:eastAsiaTheme="minorEastAsia" w:hint="eastAsia"/>
                  <w:sz w:val="20"/>
                  <w:lang w:eastAsia="zh-CN"/>
                </w:rPr>
                <w:t>(</w:t>
              </w:r>
              <m:oMath>
                <m:sSub>
                  <m:sSubPr>
                    <m:ctrlPr>
                      <w:rPr>
                        <w:rFonts w:ascii="Cambria Math" w:eastAsiaTheme="minorEastAsia" w:hAnsi="Cambria Math"/>
                        <w:color w:val="000000"/>
                        <w:lang w:eastAsia="zh-CN"/>
                      </w:rPr>
                    </m:ctrlPr>
                  </m:sSubPr>
                  <m:e>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Sub>
              </m:oMath>
              <w:r>
                <w:rPr>
                  <w:rFonts w:eastAsiaTheme="minorEastAsia" w:hint="eastAsia"/>
                  <w:sz w:val="20"/>
                  <w:lang w:eastAsia="zh-CN"/>
                </w:rPr>
                <w:t>)</w:t>
              </w:r>
              <w:r>
                <w:rPr>
                  <w:rFonts w:eastAsiaTheme="minorEastAsia"/>
                  <w:sz w:val="20"/>
                  <w:lang w:eastAsia="zh-CN"/>
                </w:rPr>
                <w:t>/</w:t>
              </w:r>
              <w:r w:rsidRPr="00366CAC">
                <w:rPr>
                  <w:rFonts w:eastAsiaTheme="minorEastAsia" w:hint="eastAsia"/>
                  <w:sz w:val="20"/>
                  <w:lang w:eastAsia="zh-CN"/>
                </w:rPr>
                <w:t xml:space="preserve"> O</w:t>
              </w:r>
              <w:r>
                <w:rPr>
                  <w:rFonts w:eastAsiaTheme="minorEastAsia" w:hint="eastAsia"/>
                  <w:sz w:val="20"/>
                  <w:lang w:eastAsia="zh-CN"/>
                </w:rPr>
                <w:t>(</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up>
                    <m:r>
                      <w:rPr>
                        <w:rFonts w:ascii="Cambria Math" w:eastAsiaTheme="minorEastAsia" w:hAnsi="Cambria Math"/>
                        <w:color w:val="000000"/>
                        <w:lang w:eastAsia="zh-CN"/>
                      </w:rPr>
                      <m:t>3</m:t>
                    </m:r>
                  </m:sup>
                </m:sSubSup>
              </m:oMath>
              <w:r>
                <w:rPr>
                  <w:rFonts w:eastAsiaTheme="minorEastAsia" w:hint="eastAsia"/>
                  <w:sz w:val="20"/>
                  <w:lang w:eastAsia="zh-CN"/>
                </w:rPr>
                <w:t>)</w:t>
              </w:r>
            </w:ins>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Covariance matrix calculation, if any</w:t>
            </w:r>
          </w:p>
        </w:tc>
        <w:tc>
          <w:tcPr>
            <w:tcW w:w="1081" w:type="pct"/>
            <w:shd w:val="clear" w:color="auto" w:fill="auto"/>
          </w:tcPr>
          <w:p w:rsidR="00C02E1C" w:rsidRDefault="00C02E1C">
            <w:pPr>
              <w:pStyle w:val="Comments"/>
              <w:rPr>
                <w:rFonts w:ascii="Times New Roman" w:eastAsia="宋体" w:hAnsi="Times New Roman"/>
                <w:i w:val="0"/>
                <w:iCs/>
                <w:kern w:val="2"/>
                <w:sz w:val="20"/>
                <w:szCs w:val="20"/>
              </w:rPr>
            </w:pPr>
            <m:oMathPara>
              <m:oMath>
                <m:r>
                  <w:rPr>
                    <w:rFonts w:ascii="Cambria Math"/>
                    <w:sz w:val="20"/>
                    <w:highlight w:val="yellow"/>
                    <w:rPrChange w:id="1247" w:author="胡宇洲10217598" w:date="2018-10-10T00:37:00Z">
                      <w:rPr>
                        <w:rFonts w:ascii="Cambria Math"/>
                        <w:sz w:val="20"/>
                      </w:rPr>
                    </w:rPrChange>
                  </w:rPr>
                  <m:t>O</m:t>
                </m:r>
                <m:d>
                  <m:dPr>
                    <m:ctrlPr>
                      <w:rPr>
                        <w:rFonts w:ascii="Cambria Math" w:hAnsi="Cambria Math"/>
                        <w:i w:val="0"/>
                        <w:sz w:val="20"/>
                        <w:highlight w:val="yellow"/>
                      </w:rPr>
                    </m:ctrlPr>
                  </m:dPr>
                  <m:e>
                    <m:sSub>
                      <m:sSubPr>
                        <m:ctrlPr>
                          <w:rPr>
                            <w:rFonts w:ascii="Cambria Math" w:hAnsi="Cambria Math"/>
                            <w:i w:val="0"/>
                            <w:sz w:val="20"/>
                            <w:highlight w:val="yellow"/>
                          </w:rPr>
                        </m:ctrlPr>
                      </m:sSubPr>
                      <m:e>
                        <m:r>
                          <w:rPr>
                            <w:rFonts w:ascii="Cambria Math"/>
                            <w:sz w:val="20"/>
                            <w:highlight w:val="yellow"/>
                            <w:rPrChange w:id="1248" w:author="胡宇洲10217598" w:date="2018-10-10T00:37:00Z">
                              <w:rPr>
                                <w:rFonts w:ascii="Cambria Math"/>
                                <w:sz w:val="20"/>
                              </w:rPr>
                            </w:rPrChange>
                          </w:rPr>
                          <m:t>N</m:t>
                        </m:r>
                      </m:e>
                      <m:sub>
                        <m:r>
                          <w:rPr>
                            <w:rFonts w:ascii="Cambria Math"/>
                            <w:sz w:val="20"/>
                            <w:highlight w:val="yellow"/>
                            <w:rPrChange w:id="1249" w:author="胡宇洲10217598" w:date="2018-10-10T00:37:00Z">
                              <w:rPr>
                                <w:rFonts w:ascii="Cambria Math"/>
                                <w:sz w:val="20"/>
                              </w:rPr>
                            </w:rPrChange>
                          </w:rPr>
                          <m:t>UE</m:t>
                        </m:r>
                      </m:sub>
                    </m:sSub>
                    <m:r>
                      <w:rPr>
                        <w:rFonts w:ascii="Cambria Math" w:hAnsi="Cambria Math"/>
                        <w:sz w:val="20"/>
                        <w:highlight w:val="yellow"/>
                        <w:rPrChange w:id="1250" w:author="胡宇洲10217598" w:date="2018-10-10T00:37:00Z">
                          <w:rPr>
                            <w:rFonts w:ascii="Cambria Math" w:hAnsi="Cambria Math"/>
                            <w:sz w:val="20"/>
                          </w:rPr>
                        </w:rPrChange>
                      </w:rPr>
                      <m:t>∙</m:t>
                    </m:r>
                    <m:sSup>
                      <m:sSupPr>
                        <m:ctrlPr>
                          <w:rPr>
                            <w:rFonts w:ascii="Cambria Math" w:hAnsi="Cambria Math"/>
                            <w:i w:val="0"/>
                            <w:sz w:val="20"/>
                            <w:highlight w:val="yellow"/>
                          </w:rPr>
                        </m:ctrlPr>
                      </m:sSupPr>
                      <m:e>
                        <m:sSubSup>
                          <m:sSubSupPr>
                            <m:ctrlPr>
                              <w:rPr>
                                <w:rFonts w:ascii="Cambria Math" w:hAnsi="Cambria Math"/>
                                <w:i w:val="0"/>
                                <w:sz w:val="20"/>
                                <w:highlight w:val="yellow"/>
                              </w:rPr>
                            </m:ctrlPr>
                          </m:sSubSupPr>
                          <m:e>
                            <m:r>
                              <w:rPr>
                                <w:rFonts w:ascii="Cambria Math"/>
                                <w:sz w:val="20"/>
                                <w:highlight w:val="yellow"/>
                                <w:rPrChange w:id="1251" w:author="胡宇洲10217598" w:date="2018-10-10T00:37:00Z">
                                  <w:rPr>
                                    <w:rFonts w:ascii="Cambria Math"/>
                                    <w:sz w:val="20"/>
                                  </w:rPr>
                                </w:rPrChange>
                              </w:rPr>
                              <m:t>N</m:t>
                            </m:r>
                          </m:e>
                          <m:sub>
                            <m:r>
                              <w:rPr>
                                <w:rFonts w:ascii="Cambria Math"/>
                                <w:sz w:val="20"/>
                                <w:highlight w:val="yellow"/>
                                <w:rPrChange w:id="1252" w:author="胡宇洲10217598" w:date="2018-10-10T00:37:00Z">
                                  <w:rPr>
                                    <w:rFonts w:ascii="Cambria Math"/>
                                    <w:sz w:val="20"/>
                                  </w:rPr>
                                </w:rPrChange>
                              </w:rPr>
                              <m:t>RE</m:t>
                            </m:r>
                          </m:sub>
                          <m:sup>
                            <m:r>
                              <w:rPr>
                                <w:rFonts w:ascii="Cambria Math"/>
                                <w:sz w:val="20"/>
                                <w:highlight w:val="yellow"/>
                                <w:rPrChange w:id="1253" w:author="胡宇洲10217598" w:date="2018-10-10T00:37:00Z">
                                  <w:rPr>
                                    <w:rFonts w:ascii="Cambria Math"/>
                                    <w:sz w:val="20"/>
                                  </w:rPr>
                                </w:rPrChange>
                              </w:rPr>
                              <m:t>data</m:t>
                            </m:r>
                          </m:sup>
                        </m:sSubSup>
                        <m:r>
                          <w:rPr>
                            <w:rFonts w:ascii="Cambria Math" w:hAnsi="Cambria Math"/>
                            <w:sz w:val="20"/>
                            <w:highlight w:val="yellow"/>
                            <w:rPrChange w:id="1254" w:author="胡宇洲10217598" w:date="2018-10-10T00:37:00Z">
                              <w:rPr>
                                <w:rFonts w:ascii="Cambria Math" w:hAnsi="Cambria Math"/>
                                <w:sz w:val="20"/>
                              </w:rPr>
                            </w:rPrChange>
                          </w:rPr>
                          <m:t>∙</m:t>
                        </m:r>
                        <m:d>
                          <m:dPr>
                            <m:ctrlPr>
                              <w:rPr>
                                <w:rFonts w:ascii="Cambria Math" w:hAnsi="Cambria Math"/>
                                <w:i w:val="0"/>
                                <w:sz w:val="20"/>
                                <w:highlight w:val="yellow"/>
                              </w:rPr>
                            </m:ctrlPr>
                          </m:dPr>
                          <m:e>
                            <m:sSub>
                              <m:sSubPr>
                                <m:ctrlPr>
                                  <w:rPr>
                                    <w:rFonts w:ascii="Cambria Math" w:hAnsi="Cambria Math"/>
                                    <w:i w:val="0"/>
                                    <w:sz w:val="20"/>
                                    <w:highlight w:val="yellow"/>
                                  </w:rPr>
                                </m:ctrlPr>
                              </m:sSubPr>
                              <m:e>
                                <m:r>
                                  <w:rPr>
                                    <w:rFonts w:ascii="Cambria Math"/>
                                    <w:sz w:val="20"/>
                                    <w:highlight w:val="yellow"/>
                                    <w:rPrChange w:id="1255" w:author="胡宇洲10217598" w:date="2018-10-10T00:37:00Z">
                                      <w:rPr>
                                        <w:rFonts w:ascii="Cambria Math"/>
                                        <w:sz w:val="20"/>
                                      </w:rPr>
                                    </w:rPrChange>
                                  </w:rPr>
                                  <m:t>N</m:t>
                                </m:r>
                              </m:e>
                              <m:sub>
                                <m:r>
                                  <w:rPr>
                                    <w:rFonts w:ascii="Cambria Math"/>
                                    <w:sz w:val="20"/>
                                    <w:highlight w:val="yellow"/>
                                    <w:rPrChange w:id="1256" w:author="胡宇洲10217598" w:date="2018-10-10T00:37:00Z">
                                      <w:rPr>
                                        <w:rFonts w:ascii="Cambria Math"/>
                                        <w:sz w:val="20"/>
                                      </w:rPr>
                                    </w:rPrChange>
                                  </w:rPr>
                                  <m:t>rx</m:t>
                                </m:r>
                              </m:sub>
                            </m:sSub>
                            <m:r>
                              <w:rPr>
                                <w:rFonts w:ascii="Cambria Math" w:hAnsi="Cambria Math"/>
                                <w:sz w:val="20"/>
                                <w:highlight w:val="yellow"/>
                                <w:rPrChange w:id="1257" w:author="胡宇洲10217598" w:date="2018-10-10T00:37:00Z">
                                  <w:rPr>
                                    <w:rFonts w:ascii="Cambria Math" w:hAnsi="Cambria Math"/>
                                    <w:sz w:val="20"/>
                                  </w:rPr>
                                </w:rPrChange>
                              </w:rPr>
                              <m:t>∙</m:t>
                            </m:r>
                            <m:sSub>
                              <m:sSubPr>
                                <m:ctrlPr>
                                  <w:rPr>
                                    <w:rFonts w:ascii="Cambria Math" w:hAnsi="Cambria Math"/>
                                    <w:i w:val="0"/>
                                    <w:sz w:val="20"/>
                                    <w:highlight w:val="yellow"/>
                                  </w:rPr>
                                </m:ctrlPr>
                              </m:sSubPr>
                              <m:e>
                                <m:r>
                                  <w:rPr>
                                    <w:rFonts w:ascii="Cambria Math"/>
                                    <w:sz w:val="20"/>
                                    <w:highlight w:val="yellow"/>
                                    <w:rPrChange w:id="1258" w:author="胡宇洲10217598" w:date="2018-10-10T00:37:00Z">
                                      <w:rPr>
                                        <w:rFonts w:ascii="Cambria Math"/>
                                        <w:sz w:val="20"/>
                                      </w:rPr>
                                    </w:rPrChange>
                                  </w:rPr>
                                  <m:t>N</m:t>
                                </m:r>
                              </m:e>
                              <m:sub>
                                <m:r>
                                  <w:rPr>
                                    <w:rFonts w:ascii="Cambria Math"/>
                                    <w:sz w:val="20"/>
                                    <w:highlight w:val="yellow"/>
                                    <w:rPrChange w:id="1259" w:author="胡宇洲10217598" w:date="2018-10-10T00:37:00Z">
                                      <w:rPr>
                                        <w:rFonts w:ascii="Cambria Math"/>
                                        <w:sz w:val="20"/>
                                      </w:rPr>
                                    </w:rPrChange>
                                  </w:rPr>
                                  <m:t>SF</m:t>
                                </m:r>
                              </m:sub>
                            </m:sSub>
                          </m:e>
                        </m:d>
                      </m:e>
                      <m:sup>
                        <m:r>
                          <w:rPr>
                            <w:rFonts w:ascii="Cambria Math"/>
                            <w:sz w:val="20"/>
                            <w:highlight w:val="yellow"/>
                            <w:rPrChange w:id="1260" w:author="胡宇洲10217598" w:date="2018-10-10T00:37:00Z">
                              <w:rPr>
                                <w:rFonts w:ascii="Cambria Math"/>
                                <w:sz w:val="20"/>
                              </w:rPr>
                            </w:rPrChange>
                          </w:rPr>
                          <m:t>2</m:t>
                        </m:r>
                      </m:sup>
                    </m:sSup>
                    <m:sSubSup>
                      <m:sSubSupPr>
                        <m:ctrlPr>
                          <w:rPr>
                            <w:rFonts w:ascii="Cambria Math" w:hAnsi="Cambria Math"/>
                            <w:i w:val="0"/>
                            <w:sz w:val="20"/>
                            <w:highlight w:val="yellow"/>
                          </w:rPr>
                        </m:ctrlPr>
                      </m:sSubSupPr>
                      <m:e>
                        <m:r>
                          <w:rPr>
                            <w:rFonts w:ascii="Cambria Math"/>
                            <w:sz w:val="20"/>
                            <w:highlight w:val="yellow"/>
                            <w:rPrChange w:id="1261" w:author="胡宇洲10217598" w:date="2018-10-10T00:37:00Z">
                              <w:rPr>
                                <w:rFonts w:ascii="Cambria Math"/>
                                <w:sz w:val="20"/>
                              </w:rPr>
                            </w:rPrChange>
                          </w:rPr>
                          <m:t>/</m:t>
                        </m:r>
                        <m:r>
                          <w:ins w:id="1262" w:author="胡宇洲10217598" w:date="2018-10-10T00:41:00Z">
                            <w:rPr>
                              <w:rFonts w:ascii="Cambria Math"/>
                              <w:sz w:val="20"/>
                              <w:highlight w:val="yellow"/>
                            </w:rPr>
                            <m:t>2</m:t>
                          </w:ins>
                        </m:r>
                        <m:r>
                          <w:rPr>
                            <w:rFonts w:ascii="Cambria Math"/>
                            <w:sz w:val="20"/>
                            <w:highlight w:val="yellow"/>
                            <w:rPrChange w:id="1263" w:author="胡宇洲10217598" w:date="2018-10-10T00:37:00Z">
                              <w:rPr>
                                <w:rFonts w:ascii="Cambria Math"/>
                                <w:sz w:val="20"/>
                              </w:rPr>
                            </w:rPrChange>
                          </w:rPr>
                          <m:t>N</m:t>
                        </m:r>
                      </m:e>
                      <m:sub>
                        <m:r>
                          <w:rPr>
                            <w:rFonts w:ascii="Cambria Math"/>
                            <w:sz w:val="20"/>
                            <w:highlight w:val="yellow"/>
                            <w:rPrChange w:id="1264" w:author="胡宇洲10217598" w:date="2018-10-10T00:37:00Z">
                              <w:rPr>
                                <w:rFonts w:ascii="Cambria Math"/>
                                <w:sz w:val="20"/>
                              </w:rPr>
                            </w:rPrChange>
                          </w:rPr>
                          <m:t>RE</m:t>
                        </m:r>
                      </m:sub>
                      <m:sup>
                        <m:r>
                          <w:rPr>
                            <w:rFonts w:ascii="Cambria Math"/>
                            <w:sz w:val="20"/>
                            <w:highlight w:val="yellow"/>
                            <w:rPrChange w:id="1265" w:author="胡宇洲10217598" w:date="2018-10-10T00:37:00Z">
                              <w:rPr>
                                <w:rFonts w:ascii="Cambria Math"/>
                                <w:sz w:val="20"/>
                              </w:rPr>
                            </w:rPrChange>
                          </w:rPr>
                          <m:t>adj</m:t>
                        </m:r>
                      </m:sup>
                    </m:sSubSup>
                  </m:e>
                </m:d>
              </m:oMath>
            </m:oMathPara>
          </w:p>
        </w:tc>
        <w:tc>
          <w:tcPr>
            <w:tcW w:w="1128" w:type="pct"/>
            <w:shd w:val="clear" w:color="auto" w:fill="auto"/>
          </w:tcPr>
          <w:p w:rsidR="00C02E1C" w:rsidRDefault="00C02E1C">
            <w:pPr>
              <w:pStyle w:val="Comments"/>
              <w:rPr>
                <w:rFonts w:ascii="Times New Roman" w:eastAsia="宋体" w:hAnsi="Times New Roman"/>
                <w:i w:val="0"/>
                <w:iCs/>
                <w:kern w:val="2"/>
                <w:sz w:val="20"/>
                <w:szCs w:val="20"/>
              </w:rPr>
            </w:pPr>
          </w:p>
        </w:tc>
        <w:tc>
          <w:tcPr>
            <w:tcW w:w="1089" w:type="pct"/>
          </w:tcPr>
          <w:p w:rsidR="00C02E1C" w:rsidRDefault="00C02E1C">
            <w:pPr>
              <w:pStyle w:val="Comments"/>
              <w:rPr>
                <w:rFonts w:ascii="Times New Roman" w:eastAsia="宋体" w:hAnsi="Times New Roman"/>
                <w:i w:val="0"/>
                <w:iCs/>
                <w:kern w:val="2"/>
                <w:sz w:val="20"/>
                <w:szCs w:val="20"/>
              </w:rPr>
            </w:pPr>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weight computation, if any</w:t>
            </w:r>
          </w:p>
        </w:tc>
        <w:tc>
          <w:tcPr>
            <w:tcW w:w="1081" w:type="pct"/>
            <w:shd w:val="clear" w:color="auto" w:fill="auto"/>
          </w:tcPr>
          <w:p w:rsidR="00C02E1C" w:rsidRDefault="004A3505">
            <w:pPr>
              <w:pStyle w:val="Comments"/>
              <w:rPr>
                <w:ins w:id="1266" w:author="ZTE" w:date="2018-10-08T21:00:00Z"/>
                <w:rFonts w:ascii="Times New Roman" w:eastAsia="宋体" w:hAnsi="Times New Roman"/>
                <w:i w:val="0"/>
                <w:sz w:val="20"/>
              </w:rPr>
            </w:pPr>
            <m:oMathPara>
              <m:oMath>
                <m:r>
                  <w:rPr>
                    <w:rFonts w:ascii="Cambria Math"/>
                    <w:sz w:val="20"/>
                  </w:rPr>
                  <m:t>O</m:t>
                </m:r>
                <m:d>
                  <m:dPr>
                    <m:ctrlPr>
                      <w:del w:id="1267" w:author="ZTE" w:date="2018-10-08T21:00:00Z">
                        <w:rPr>
                          <w:rFonts w:ascii="Cambria Math" w:hAnsi="Cambria Math"/>
                          <w:i w:val="0"/>
                          <w:sz w:val="20"/>
                        </w:rPr>
                      </w:del>
                    </m:ctrlPr>
                  </m:dPr>
                  <m:e>
                    <m:sSup>
                      <m:sSupPr>
                        <m:ctrlPr>
                          <w:del w:id="1268" w:author="ZTE" w:date="2018-10-08T21:00:00Z">
                            <w:rPr>
                              <w:rFonts w:ascii="Cambria Math" w:hAnsi="Cambria Math"/>
                              <w:i w:val="0"/>
                              <w:sz w:val="20"/>
                            </w:rPr>
                          </w:del>
                        </m:ctrlPr>
                      </m:sSupPr>
                      <m:e>
                        <m:sSubSup>
                          <m:sSubSupPr>
                            <m:ctrlPr>
                              <w:del w:id="1269" w:author="ZTE" w:date="2018-10-08T21:00:00Z">
                                <w:rPr>
                                  <w:rFonts w:ascii="Cambria Math" w:hAnsi="Cambria Math"/>
                                  <w:i w:val="0"/>
                                  <w:sz w:val="20"/>
                                </w:rPr>
                              </w:del>
                            </m:ctrlPr>
                          </m:sSubSupPr>
                          <m:e>
                            <m:r>
                              <w:del w:id="1270" w:author="ZTE" w:date="2018-10-08T21:00:00Z">
                                <w:rPr>
                                  <w:rFonts w:ascii="Cambria Math"/>
                                  <w:sz w:val="20"/>
                                </w:rPr>
                                <m:t>N</m:t>
                              </w:del>
                            </m:r>
                          </m:e>
                          <m:sub>
                            <m:r>
                              <w:del w:id="1271" w:author="ZTE" w:date="2018-10-08T21:00:00Z">
                                <w:rPr>
                                  <w:rFonts w:ascii="Cambria Math"/>
                                  <w:sz w:val="20"/>
                                </w:rPr>
                                <m:t>RE</m:t>
                              </w:del>
                            </m:r>
                          </m:sub>
                          <m:sup>
                            <m:r>
                              <w:del w:id="1272" w:author="ZTE" w:date="2018-10-08T21:00:00Z">
                                <w:rPr>
                                  <w:rFonts w:ascii="Cambria Math"/>
                                  <w:sz w:val="20"/>
                                </w:rPr>
                                <m:t>data</m:t>
                              </w:del>
                            </m:r>
                          </m:sup>
                        </m:sSubSup>
                        <m:r>
                          <w:del w:id="1273" w:author="ZTE" w:date="2018-10-08T21:00:00Z">
                            <w:rPr>
                              <w:rFonts w:ascii="Cambria Math" w:hAnsi="Cambria Math"/>
                              <w:sz w:val="20"/>
                            </w:rPr>
                            <m:t>∙</m:t>
                          </w:del>
                        </m:r>
                        <m:d>
                          <m:dPr>
                            <m:ctrlPr>
                              <w:del w:id="1274" w:author="ZTE" w:date="2018-10-08T21:00:00Z">
                                <w:rPr>
                                  <w:rFonts w:ascii="Cambria Math" w:hAnsi="Cambria Math"/>
                                  <w:i w:val="0"/>
                                  <w:sz w:val="20"/>
                                </w:rPr>
                              </w:del>
                            </m:ctrlPr>
                          </m:dPr>
                          <m:e>
                            <m:sSub>
                              <m:sSubPr>
                                <m:ctrlPr>
                                  <w:del w:id="1275" w:author="ZTE" w:date="2018-10-08T21:00:00Z">
                                    <w:rPr>
                                      <w:rFonts w:ascii="Cambria Math" w:hAnsi="Cambria Math"/>
                                      <w:i w:val="0"/>
                                      <w:sz w:val="20"/>
                                    </w:rPr>
                                  </w:del>
                                </m:ctrlPr>
                              </m:sSubPr>
                              <m:e>
                                <m:r>
                                  <w:del w:id="1276" w:author="ZTE" w:date="2018-10-08T21:00:00Z">
                                    <w:rPr>
                                      <w:rFonts w:ascii="Cambria Math"/>
                                      <w:sz w:val="20"/>
                                    </w:rPr>
                                    <m:t>N</m:t>
                                  </w:del>
                                </m:r>
                              </m:e>
                              <m:sub>
                                <m:r>
                                  <w:del w:id="1277" w:author="ZTE" w:date="2018-10-08T21:00:00Z">
                                    <w:rPr>
                                      <w:rFonts w:ascii="Cambria Math"/>
                                      <w:sz w:val="20"/>
                                    </w:rPr>
                                    <m:t>rx</m:t>
                                  </w:del>
                                </m:r>
                              </m:sub>
                            </m:sSub>
                            <m:r>
                              <w:del w:id="1278" w:author="ZTE" w:date="2018-10-08T21:00:00Z">
                                <w:rPr>
                                  <w:rFonts w:ascii="Cambria Math" w:hAnsi="Cambria Math"/>
                                  <w:sz w:val="20"/>
                                </w:rPr>
                                <m:t>∙</m:t>
                              </w:del>
                            </m:r>
                            <m:sSub>
                              <m:sSubPr>
                                <m:ctrlPr>
                                  <w:del w:id="1279" w:author="ZTE" w:date="2018-10-08T21:00:00Z">
                                    <w:rPr>
                                      <w:rFonts w:ascii="Cambria Math" w:hAnsi="Cambria Math"/>
                                      <w:i w:val="0"/>
                                      <w:sz w:val="20"/>
                                    </w:rPr>
                                  </w:del>
                                </m:ctrlPr>
                              </m:sSubPr>
                              <m:e>
                                <m:r>
                                  <w:del w:id="1280" w:author="ZTE" w:date="2018-10-08T21:00:00Z">
                                    <w:rPr>
                                      <w:rFonts w:ascii="Cambria Math"/>
                                      <w:sz w:val="20"/>
                                    </w:rPr>
                                    <m:t>N</m:t>
                                  </w:del>
                                </m:r>
                              </m:e>
                              <m:sub>
                                <m:r>
                                  <w:del w:id="1281" w:author="ZTE" w:date="2018-10-08T21:00:00Z">
                                    <w:rPr>
                                      <w:rFonts w:ascii="Cambria Math"/>
                                      <w:sz w:val="20"/>
                                    </w:rPr>
                                    <m:t>SF</m:t>
                                  </w:del>
                                </m:r>
                              </m:sub>
                            </m:sSub>
                          </m:e>
                        </m:d>
                      </m:e>
                      <m:sup>
                        <m:r>
                          <w:del w:id="1282" w:author="ZTE" w:date="2018-10-08T21:00:00Z">
                            <w:rPr>
                              <w:rFonts w:ascii="Cambria Math"/>
                              <w:sz w:val="20"/>
                            </w:rPr>
                            <m:t>3</m:t>
                          </w:del>
                        </m:r>
                      </m:sup>
                    </m:sSup>
                    <m:sSubSup>
                      <m:sSubSupPr>
                        <m:ctrlPr>
                          <w:del w:id="1283" w:author="ZTE" w:date="2018-10-08T21:00:00Z">
                            <w:rPr>
                              <w:rFonts w:ascii="Cambria Math" w:hAnsi="Cambria Math"/>
                              <w:i w:val="0"/>
                              <w:sz w:val="20"/>
                            </w:rPr>
                          </w:del>
                        </m:ctrlPr>
                      </m:sSubSupPr>
                      <m:e>
                        <m:r>
                          <w:del w:id="1284" w:author="ZTE" w:date="2018-10-08T21:00:00Z">
                            <w:rPr>
                              <w:rFonts w:ascii="Cambria Math"/>
                              <w:sz w:val="20"/>
                            </w:rPr>
                            <m:t>/N</m:t>
                          </w:del>
                        </m:r>
                      </m:e>
                      <m:sub>
                        <m:r>
                          <w:del w:id="1285" w:author="ZTE" w:date="2018-10-08T21:00:00Z">
                            <w:rPr>
                              <w:rFonts w:ascii="Cambria Math"/>
                              <w:sz w:val="20"/>
                            </w:rPr>
                            <m:t>RE</m:t>
                          </w:del>
                        </m:r>
                      </m:sub>
                      <m:sup>
                        <m:r>
                          <w:del w:id="1286" w:author="ZTE" w:date="2018-10-08T21:00:00Z">
                            <w:rPr>
                              <w:rFonts w:ascii="Cambria Math"/>
                              <w:sz w:val="20"/>
                            </w:rPr>
                            <m:t>adj</m:t>
                          </w:del>
                        </m:r>
                      </m:sup>
                    </m:sSubSup>
                  </m:e>
                </m:d>
              </m:oMath>
            </m:oMathPara>
          </w:p>
          <w:p w:rsidR="007D65DD" w:rsidRDefault="002220AE" w:rsidP="007D65DD">
            <w:pPr>
              <w:pStyle w:val="Comments"/>
              <w:rPr>
                <w:rFonts w:ascii="Times New Roman" w:eastAsia="宋体" w:hAnsi="Times New Roman"/>
                <w:i w:val="0"/>
                <w:iCs/>
                <w:kern w:val="2"/>
                <w:sz w:val="20"/>
                <w:szCs w:val="20"/>
              </w:rPr>
            </w:pPr>
            <m:oMathPara>
              <m:oMath>
                <m:r>
                  <w:ins w:id="1287" w:author="ZTE" w:date="2018-10-09T16:24:00Z">
                    <w:rPr>
                      <w:rFonts w:ascii="Cambria Math"/>
                      <w:sz w:val="20"/>
                      <w:highlight w:val="yellow"/>
                      <w:rPrChange w:id="1288" w:author="胡宇洲10217598" w:date="2018-10-10T00:41:00Z">
                        <w:rPr>
                          <w:rFonts w:ascii="Cambria Math"/>
                          <w:sz w:val="20"/>
                        </w:rPr>
                      </w:rPrChange>
                    </w:rPr>
                    <m:t>O</m:t>
                  </w:ins>
                </m:r>
                <m:d>
                  <m:dPr>
                    <m:ctrlPr>
                      <w:ins w:id="1289" w:author="ZTE" w:date="2018-10-09T16:24:00Z">
                        <w:rPr>
                          <w:rFonts w:ascii="Cambria Math" w:hAnsi="Cambria Math"/>
                          <w:sz w:val="20"/>
                          <w:highlight w:val="yellow"/>
                        </w:rPr>
                      </w:ins>
                    </m:ctrlPr>
                  </m:dPr>
                  <m:e>
                    <m:d>
                      <m:dPr>
                        <m:ctrlPr>
                          <w:ins w:id="1290" w:author="ZTE" w:date="2018-10-09T16:24:00Z">
                            <w:rPr>
                              <w:rFonts w:ascii="Cambria Math" w:eastAsia="Times New Roman" w:hAnsi="Times New Roman"/>
                              <w:sz w:val="20"/>
                              <w:szCs w:val="20"/>
                              <w:highlight w:val="yellow"/>
                              <w:lang w:eastAsia="en-US"/>
                            </w:rPr>
                          </w:ins>
                        </m:ctrlPr>
                      </m:dPr>
                      <m:e>
                        <m:sSubSup>
                          <m:sSubSupPr>
                            <m:ctrlPr>
                              <w:ins w:id="1291" w:author="ZTE" w:date="2018-10-09T16:24:00Z">
                                <w:rPr>
                                  <w:rFonts w:ascii="Cambria Math" w:eastAsia="Times New Roman" w:hAnsi="Times New Roman"/>
                                  <w:sz w:val="20"/>
                                  <w:szCs w:val="20"/>
                                  <w:highlight w:val="yellow"/>
                                  <w:lang w:eastAsia="en-US"/>
                                </w:rPr>
                              </w:ins>
                            </m:ctrlPr>
                          </m:sSubSupPr>
                          <m:e>
                            <m:sSubSup>
                              <m:sSubSupPr>
                                <m:ctrlPr>
                                  <w:ins w:id="1292" w:author="ZTE" w:date="2018-10-09T16:24:00Z">
                                    <w:rPr>
                                      <w:rFonts w:ascii="Cambria Math" w:hAnsi="Cambria Math"/>
                                      <w:sz w:val="20"/>
                                      <w:highlight w:val="yellow"/>
                                    </w:rPr>
                                  </w:ins>
                                </m:ctrlPr>
                              </m:sSubSupPr>
                              <m:e>
                                <m:r>
                                  <w:ins w:id="1293" w:author="ZTE" w:date="2018-10-09T16:24:00Z">
                                    <w:rPr>
                                      <w:rFonts w:ascii="Cambria Math"/>
                                      <w:sz w:val="20"/>
                                      <w:highlight w:val="yellow"/>
                                      <w:rPrChange w:id="1294" w:author="胡宇洲10217598" w:date="2018-10-10T00:41:00Z">
                                        <w:rPr>
                                          <w:rFonts w:ascii="Cambria Math"/>
                                          <w:sz w:val="20"/>
                                        </w:rPr>
                                      </w:rPrChange>
                                    </w:rPr>
                                    <m:t>N</m:t>
                                  </w:ins>
                                </m:r>
                              </m:e>
                              <m:sub>
                                <m:r>
                                  <w:ins w:id="1295" w:author="ZTE" w:date="2018-10-09T16:24:00Z">
                                    <w:rPr>
                                      <w:rFonts w:ascii="Cambria Math"/>
                                      <w:sz w:val="20"/>
                                      <w:highlight w:val="yellow"/>
                                      <w:rPrChange w:id="1296" w:author="胡宇洲10217598" w:date="2018-10-10T00:41:00Z">
                                        <w:rPr>
                                          <w:rFonts w:ascii="Cambria Math"/>
                                          <w:sz w:val="20"/>
                                        </w:rPr>
                                      </w:rPrChange>
                                    </w:rPr>
                                    <m:t>RE</m:t>
                                  </w:ins>
                                </m:r>
                              </m:sub>
                              <m:sup>
                                <m:r>
                                  <w:ins w:id="1297" w:author="ZTE" w:date="2018-10-09T16:24:00Z">
                                    <w:rPr>
                                      <w:rFonts w:ascii="Cambria Math"/>
                                      <w:sz w:val="20"/>
                                      <w:highlight w:val="yellow"/>
                                      <w:rPrChange w:id="1298" w:author="胡宇洲10217598" w:date="2018-10-10T00:41:00Z">
                                        <w:rPr>
                                          <w:rFonts w:ascii="Cambria Math"/>
                                          <w:sz w:val="20"/>
                                        </w:rPr>
                                      </w:rPrChange>
                                    </w:rPr>
                                    <m:t>data</m:t>
                                  </w:ins>
                                </m:r>
                              </m:sup>
                            </m:sSubSup>
                            <m:r>
                              <w:ins w:id="1299" w:author="ZTE" w:date="2018-10-09T16:24:00Z">
                                <w:rPr>
                                  <w:rFonts w:ascii="Cambria Math" w:hAnsi="Cambria Math"/>
                                  <w:sz w:val="20"/>
                                  <w:highlight w:val="yellow"/>
                                  <w:rPrChange w:id="1300" w:author="胡宇洲10217598" w:date="2018-10-10T00:41:00Z">
                                    <w:rPr>
                                      <w:rFonts w:ascii="Cambria Math" w:hAnsi="Cambria Math"/>
                                      <w:sz w:val="20"/>
                                    </w:rPr>
                                  </w:rPrChange>
                                </w:rPr>
                                <m:t>∙</m:t>
                              </w:ins>
                            </m:r>
                            <m:sSup>
                              <m:sSupPr>
                                <m:ctrlPr>
                                  <w:ins w:id="1301" w:author="ZTE" w:date="2018-10-09T16:24:00Z">
                                    <w:rPr>
                                      <w:rFonts w:ascii="Cambria Math" w:eastAsia="Times New Roman" w:hAnsi="Times New Roman"/>
                                      <w:sz w:val="20"/>
                                      <w:szCs w:val="20"/>
                                      <w:highlight w:val="yellow"/>
                                      <w:lang w:eastAsia="en-US"/>
                                    </w:rPr>
                                  </w:ins>
                                </m:ctrlPr>
                              </m:sSupPr>
                              <m:e>
                                <m:d>
                                  <m:dPr>
                                    <m:ctrlPr>
                                      <w:ins w:id="1302" w:author="ZTE" w:date="2018-10-09T16:24:00Z">
                                        <w:rPr>
                                          <w:rFonts w:ascii="Cambria Math" w:hAnsi="Cambria Math"/>
                                          <w:sz w:val="20"/>
                                          <w:highlight w:val="yellow"/>
                                        </w:rPr>
                                      </w:ins>
                                    </m:ctrlPr>
                                  </m:dPr>
                                  <m:e>
                                    <m:sSub>
                                      <m:sSubPr>
                                        <m:ctrlPr>
                                          <w:ins w:id="1303" w:author="ZTE" w:date="2018-10-09T16:24:00Z">
                                            <w:rPr>
                                              <w:rFonts w:ascii="Cambria Math" w:hAnsi="Cambria Math"/>
                                              <w:sz w:val="20"/>
                                              <w:highlight w:val="yellow"/>
                                            </w:rPr>
                                          </w:ins>
                                        </m:ctrlPr>
                                      </m:sSubPr>
                                      <m:e>
                                        <m:r>
                                          <w:ins w:id="1304" w:author="ZTE" w:date="2018-10-09T16:24:00Z">
                                            <w:rPr>
                                              <w:rFonts w:ascii="Cambria Math"/>
                                              <w:sz w:val="20"/>
                                              <w:highlight w:val="yellow"/>
                                              <w:rPrChange w:id="1305" w:author="胡宇洲10217598" w:date="2018-10-10T00:41:00Z">
                                                <w:rPr>
                                                  <w:rFonts w:ascii="Cambria Math"/>
                                                  <w:sz w:val="20"/>
                                                </w:rPr>
                                              </w:rPrChange>
                                            </w:rPr>
                                            <m:t>N</m:t>
                                          </w:ins>
                                        </m:r>
                                      </m:e>
                                      <m:sub>
                                        <m:r>
                                          <w:ins w:id="1306" w:author="ZTE" w:date="2018-10-09T16:24:00Z">
                                            <w:rPr>
                                              <w:rFonts w:ascii="Cambria Math"/>
                                              <w:sz w:val="20"/>
                                              <w:highlight w:val="yellow"/>
                                              <w:rPrChange w:id="1307" w:author="胡宇洲10217598" w:date="2018-10-10T00:41:00Z">
                                                <w:rPr>
                                                  <w:rFonts w:ascii="Cambria Math"/>
                                                  <w:sz w:val="20"/>
                                                </w:rPr>
                                              </w:rPrChange>
                                            </w:rPr>
                                            <m:t>rx</m:t>
                                          </w:ins>
                                        </m:r>
                                      </m:sub>
                                    </m:sSub>
                                    <m:r>
                                      <w:ins w:id="1308" w:author="ZTE" w:date="2018-10-09T16:24:00Z">
                                        <w:rPr>
                                          <w:rFonts w:ascii="Cambria Math" w:hAnsi="Cambria Math"/>
                                          <w:sz w:val="20"/>
                                          <w:highlight w:val="yellow"/>
                                          <w:rPrChange w:id="1309" w:author="胡宇洲10217598" w:date="2018-10-10T00:41:00Z">
                                            <w:rPr>
                                              <w:rFonts w:ascii="Cambria Math" w:hAnsi="Cambria Math"/>
                                              <w:sz w:val="20"/>
                                            </w:rPr>
                                          </w:rPrChange>
                                        </w:rPr>
                                        <m:t>∙</m:t>
                                      </w:ins>
                                    </m:r>
                                    <m:sSub>
                                      <m:sSubPr>
                                        <m:ctrlPr>
                                          <w:ins w:id="1310" w:author="ZTE" w:date="2018-10-09T16:24:00Z">
                                            <w:rPr>
                                              <w:rFonts w:ascii="Cambria Math" w:hAnsi="Cambria Math"/>
                                              <w:sz w:val="20"/>
                                              <w:highlight w:val="yellow"/>
                                            </w:rPr>
                                          </w:ins>
                                        </m:ctrlPr>
                                      </m:sSubPr>
                                      <m:e>
                                        <m:r>
                                          <w:ins w:id="1311" w:author="ZTE" w:date="2018-10-09T16:24:00Z">
                                            <w:rPr>
                                              <w:rFonts w:ascii="Cambria Math"/>
                                              <w:sz w:val="20"/>
                                              <w:highlight w:val="yellow"/>
                                              <w:rPrChange w:id="1312" w:author="胡宇洲10217598" w:date="2018-10-10T00:41:00Z">
                                                <w:rPr>
                                                  <w:rFonts w:ascii="Cambria Math"/>
                                                  <w:sz w:val="20"/>
                                                </w:rPr>
                                              </w:rPrChange>
                                            </w:rPr>
                                            <m:t>N</m:t>
                                          </w:ins>
                                        </m:r>
                                      </m:e>
                                      <m:sub>
                                        <m:r>
                                          <w:ins w:id="1313" w:author="ZTE" w:date="2018-10-09T16:24:00Z">
                                            <w:rPr>
                                              <w:rFonts w:ascii="Cambria Math"/>
                                              <w:sz w:val="20"/>
                                              <w:highlight w:val="yellow"/>
                                              <w:rPrChange w:id="1314" w:author="胡宇洲10217598" w:date="2018-10-10T00:41:00Z">
                                                <w:rPr>
                                                  <w:rFonts w:ascii="Cambria Math"/>
                                                  <w:sz w:val="20"/>
                                                </w:rPr>
                                              </w:rPrChange>
                                            </w:rPr>
                                            <m:t>SF</m:t>
                                          </w:ins>
                                        </m:r>
                                      </m:sub>
                                    </m:sSub>
                                  </m:e>
                                </m:d>
                              </m:e>
                              <m:sup>
                                <m:r>
                                  <w:ins w:id="1315" w:author="ZTE" w:date="2018-10-09T16:24:00Z">
                                    <w:rPr>
                                      <w:rFonts w:ascii="Cambria Math"/>
                                      <w:sz w:val="20"/>
                                      <w:highlight w:val="yellow"/>
                                      <w:rPrChange w:id="1316" w:author="胡宇洲10217598" w:date="2018-10-10T00:41:00Z">
                                        <w:rPr>
                                          <w:rFonts w:ascii="Cambria Math"/>
                                          <w:sz w:val="20"/>
                                        </w:rPr>
                                      </w:rPrChange>
                                    </w:rPr>
                                    <m:t>3</m:t>
                                  </w:ins>
                                </m:r>
                              </m:sup>
                            </m:sSup>
                            <m:r>
                              <w:ins w:id="1317" w:author="ZTE" w:date="2018-10-09T16:24:00Z">
                                <w:rPr>
                                  <w:rFonts w:ascii="Cambria Math"/>
                                  <w:sz w:val="20"/>
                                  <w:highlight w:val="yellow"/>
                                  <w:rPrChange w:id="1318" w:author="胡宇洲10217598" w:date="2018-10-10T00:41:00Z">
                                    <w:rPr>
                                      <w:rFonts w:ascii="Cambria Math"/>
                                      <w:sz w:val="20"/>
                                    </w:rPr>
                                  </w:rPrChange>
                                </w:rPr>
                                <m:t>+N</m:t>
                              </w:ins>
                            </m:r>
                          </m:e>
                          <m:sub>
                            <m:r>
                              <w:ins w:id="1319" w:author="ZTE" w:date="2018-10-09T16:24:00Z">
                                <w:rPr>
                                  <w:rFonts w:ascii="Cambria Math"/>
                                  <w:sz w:val="20"/>
                                  <w:highlight w:val="yellow"/>
                                  <w:rPrChange w:id="1320" w:author="胡宇洲10217598" w:date="2018-10-10T00:41:00Z">
                                    <w:rPr>
                                      <w:rFonts w:ascii="Cambria Math"/>
                                      <w:sz w:val="20"/>
                                    </w:rPr>
                                  </w:rPrChange>
                                </w:rPr>
                                <m:t>iter</m:t>
                              </w:ins>
                            </m:r>
                          </m:sub>
                          <m:sup>
                            <m:r>
                              <w:ins w:id="1321" w:author="ZTE" w:date="2018-10-09T16:24:00Z">
                                <w:rPr>
                                  <w:rFonts w:ascii="Cambria Math"/>
                                  <w:sz w:val="20"/>
                                  <w:highlight w:val="yellow"/>
                                  <w:rPrChange w:id="1322" w:author="胡宇洲10217598" w:date="2018-10-10T00:41:00Z">
                                    <w:rPr>
                                      <w:rFonts w:ascii="Cambria Math"/>
                                      <w:sz w:val="20"/>
                                    </w:rPr>
                                  </w:rPrChange>
                                </w:rPr>
                                <m:t>IC</m:t>
                              </w:ins>
                            </m:r>
                          </m:sup>
                        </m:sSubSup>
                        <m:sSup>
                          <m:sSupPr>
                            <m:ctrlPr>
                              <w:ins w:id="1323" w:author="ZTE" w:date="2018-10-09T16:24:00Z">
                                <w:rPr>
                                  <w:rFonts w:ascii="Cambria Math" w:hAnsi="Cambria Math"/>
                                  <w:sz w:val="20"/>
                                  <w:highlight w:val="yellow"/>
                                </w:rPr>
                              </w:ins>
                            </m:ctrlPr>
                          </m:sSupPr>
                          <m:e>
                            <m:sSubSup>
                              <m:sSubSupPr>
                                <m:ctrlPr>
                                  <w:ins w:id="1324" w:author="ZTE" w:date="2018-10-09T16:24:00Z">
                                    <w:rPr>
                                      <w:rFonts w:ascii="Cambria Math" w:hAnsi="Cambria Math"/>
                                      <w:sz w:val="20"/>
                                      <w:highlight w:val="yellow"/>
                                    </w:rPr>
                                  </w:ins>
                                </m:ctrlPr>
                              </m:sSubSupPr>
                              <m:e>
                                <m:r>
                                  <w:ins w:id="1325" w:author="ZTE" w:date="2018-10-09T16:24:00Z">
                                    <w:rPr>
                                      <w:rFonts w:ascii="Cambria Math" w:hAnsi="Cambria Math"/>
                                      <w:sz w:val="20"/>
                                      <w:highlight w:val="yellow"/>
                                      <w:rPrChange w:id="1326" w:author="胡宇洲10217598" w:date="2018-10-10T00:41:00Z">
                                        <w:rPr>
                                          <w:rFonts w:ascii="Cambria Math" w:hAnsi="Cambria Math"/>
                                          <w:sz w:val="20"/>
                                        </w:rPr>
                                      </w:rPrChange>
                                    </w:rPr>
                                    <m:t>∙</m:t>
                                  </w:ins>
                                </m:r>
                                <m:r>
                                  <w:ins w:id="1327" w:author="ZTE" w:date="2018-10-09T16:24:00Z">
                                    <w:rPr>
                                      <w:rFonts w:ascii="Cambria Math"/>
                                      <w:sz w:val="20"/>
                                      <w:highlight w:val="yellow"/>
                                      <w:rPrChange w:id="1328" w:author="胡宇洲10217598" w:date="2018-10-10T00:41:00Z">
                                        <w:rPr>
                                          <w:rFonts w:ascii="Cambria Math"/>
                                          <w:sz w:val="20"/>
                                        </w:rPr>
                                      </w:rPrChange>
                                    </w:rPr>
                                    <m:t>N</m:t>
                                  </w:ins>
                                </m:r>
                              </m:e>
                              <m:sub>
                                <m:r>
                                  <w:ins w:id="1329" w:author="ZTE" w:date="2018-10-09T16:24:00Z">
                                    <w:rPr>
                                      <w:rFonts w:ascii="Cambria Math"/>
                                      <w:sz w:val="20"/>
                                      <w:highlight w:val="yellow"/>
                                      <w:rPrChange w:id="1330" w:author="胡宇洲10217598" w:date="2018-10-10T00:41:00Z">
                                        <w:rPr>
                                          <w:rFonts w:ascii="Cambria Math"/>
                                          <w:sz w:val="20"/>
                                        </w:rPr>
                                      </w:rPrChange>
                                    </w:rPr>
                                    <m:t>RE</m:t>
                                  </w:ins>
                                </m:r>
                              </m:sub>
                              <m:sup>
                                <m:r>
                                  <w:ins w:id="1331" w:author="ZTE" w:date="2018-10-09T16:24:00Z">
                                    <w:rPr>
                                      <w:rFonts w:ascii="Cambria Math"/>
                                      <w:sz w:val="20"/>
                                      <w:highlight w:val="yellow"/>
                                      <w:rPrChange w:id="1332" w:author="胡宇洲10217598" w:date="2018-10-10T00:41:00Z">
                                        <w:rPr>
                                          <w:rFonts w:ascii="Cambria Math"/>
                                          <w:sz w:val="20"/>
                                        </w:rPr>
                                      </w:rPrChange>
                                    </w:rPr>
                                    <m:t>data</m:t>
                                  </w:ins>
                                </m:r>
                              </m:sup>
                            </m:sSubSup>
                            <m:r>
                              <w:ins w:id="1333" w:author="ZTE" w:date="2018-10-09T16:24:00Z">
                                <w:rPr>
                                  <w:rFonts w:ascii="Cambria Math" w:hAnsi="Cambria Math"/>
                                  <w:sz w:val="20"/>
                                  <w:highlight w:val="yellow"/>
                                  <w:rPrChange w:id="1334" w:author="胡宇洲10217598" w:date="2018-10-10T00:41:00Z">
                                    <w:rPr>
                                      <w:rFonts w:ascii="Cambria Math" w:hAnsi="Cambria Math"/>
                                      <w:sz w:val="20"/>
                                    </w:rPr>
                                  </w:rPrChange>
                                </w:rPr>
                                <m:t>∙</m:t>
                              </w:ins>
                            </m:r>
                            <m:d>
                              <m:dPr>
                                <m:ctrlPr>
                                  <w:ins w:id="1335" w:author="ZTE" w:date="2018-10-09T16:24:00Z">
                                    <w:rPr>
                                      <w:rFonts w:ascii="Cambria Math" w:hAnsi="Cambria Math"/>
                                      <w:sz w:val="20"/>
                                      <w:highlight w:val="yellow"/>
                                    </w:rPr>
                                  </w:ins>
                                </m:ctrlPr>
                              </m:dPr>
                              <m:e>
                                <m:sSub>
                                  <m:sSubPr>
                                    <m:ctrlPr>
                                      <w:ins w:id="1336" w:author="ZTE" w:date="2018-10-09T16:24:00Z">
                                        <w:rPr>
                                          <w:rFonts w:ascii="Cambria Math" w:hAnsi="Cambria Math"/>
                                          <w:sz w:val="20"/>
                                          <w:highlight w:val="yellow"/>
                                        </w:rPr>
                                      </w:ins>
                                    </m:ctrlPr>
                                  </m:sSubPr>
                                  <m:e>
                                    <m:r>
                                      <w:ins w:id="1337" w:author="ZTE" w:date="2018-10-09T16:24:00Z">
                                        <w:rPr>
                                          <w:rFonts w:ascii="Cambria Math"/>
                                          <w:sz w:val="20"/>
                                          <w:highlight w:val="yellow"/>
                                          <w:rPrChange w:id="1338" w:author="胡宇洲10217598" w:date="2018-10-10T00:41:00Z">
                                            <w:rPr>
                                              <w:rFonts w:ascii="Cambria Math"/>
                                              <w:sz w:val="20"/>
                                            </w:rPr>
                                          </w:rPrChange>
                                        </w:rPr>
                                        <m:t>N</m:t>
                                      </w:ins>
                                    </m:r>
                                  </m:e>
                                  <m:sub>
                                    <m:r>
                                      <w:ins w:id="1339" w:author="ZTE" w:date="2018-10-09T16:24:00Z">
                                        <w:rPr>
                                          <w:rFonts w:ascii="Cambria Math"/>
                                          <w:sz w:val="20"/>
                                          <w:highlight w:val="yellow"/>
                                          <w:rPrChange w:id="1340" w:author="胡宇洲10217598" w:date="2018-10-10T00:41:00Z">
                                            <w:rPr>
                                              <w:rFonts w:ascii="Cambria Math"/>
                                              <w:sz w:val="20"/>
                                            </w:rPr>
                                          </w:rPrChange>
                                        </w:rPr>
                                        <m:t>rx</m:t>
                                      </w:ins>
                                    </m:r>
                                  </m:sub>
                                </m:sSub>
                                <m:r>
                                  <w:ins w:id="1341" w:author="ZTE" w:date="2018-10-09T16:24:00Z">
                                    <w:rPr>
                                      <w:rFonts w:ascii="Cambria Math" w:hAnsi="Cambria Math"/>
                                      <w:sz w:val="20"/>
                                      <w:highlight w:val="yellow"/>
                                      <w:rPrChange w:id="1342" w:author="胡宇洲10217598" w:date="2018-10-10T00:41:00Z">
                                        <w:rPr>
                                          <w:rFonts w:ascii="Cambria Math" w:hAnsi="Cambria Math"/>
                                          <w:sz w:val="20"/>
                                        </w:rPr>
                                      </w:rPrChange>
                                    </w:rPr>
                                    <m:t>∙</m:t>
                                  </w:ins>
                                </m:r>
                                <m:sSub>
                                  <m:sSubPr>
                                    <m:ctrlPr>
                                      <w:ins w:id="1343" w:author="ZTE" w:date="2018-10-09T16:24:00Z">
                                        <w:rPr>
                                          <w:rFonts w:ascii="Cambria Math" w:hAnsi="Cambria Math"/>
                                          <w:sz w:val="20"/>
                                          <w:highlight w:val="yellow"/>
                                        </w:rPr>
                                      </w:ins>
                                    </m:ctrlPr>
                                  </m:sSubPr>
                                  <m:e>
                                    <m:r>
                                      <w:ins w:id="1344" w:author="ZTE" w:date="2018-10-09T16:24:00Z">
                                        <w:rPr>
                                          <w:rFonts w:ascii="Cambria Math"/>
                                          <w:sz w:val="20"/>
                                          <w:highlight w:val="yellow"/>
                                          <w:rPrChange w:id="1345" w:author="胡宇洲10217598" w:date="2018-10-10T00:41:00Z">
                                            <w:rPr>
                                              <w:rFonts w:ascii="Cambria Math"/>
                                              <w:sz w:val="20"/>
                                            </w:rPr>
                                          </w:rPrChange>
                                        </w:rPr>
                                        <m:t>N</m:t>
                                      </w:ins>
                                    </m:r>
                                  </m:e>
                                  <m:sub>
                                    <m:r>
                                      <w:ins w:id="1346" w:author="ZTE" w:date="2018-10-09T16:24:00Z">
                                        <w:rPr>
                                          <w:rFonts w:ascii="Cambria Math"/>
                                          <w:sz w:val="20"/>
                                          <w:highlight w:val="yellow"/>
                                          <w:rPrChange w:id="1347" w:author="胡宇洲10217598" w:date="2018-10-10T00:41:00Z">
                                            <w:rPr>
                                              <w:rFonts w:ascii="Cambria Math"/>
                                              <w:sz w:val="20"/>
                                            </w:rPr>
                                          </w:rPrChange>
                                        </w:rPr>
                                        <m:t>SF</m:t>
                                      </w:ins>
                                    </m:r>
                                  </m:sub>
                                </m:sSub>
                              </m:e>
                            </m:d>
                          </m:e>
                          <m:sup>
                            <m:r>
                              <w:ins w:id="1348" w:author="ZTE" w:date="2018-10-09T16:24:00Z">
                                <w:rPr>
                                  <w:rFonts w:ascii="Cambria Math"/>
                                  <w:sz w:val="20"/>
                                  <w:highlight w:val="yellow"/>
                                  <w:rPrChange w:id="1349" w:author="胡宇洲10217598" w:date="2018-10-10T00:41:00Z">
                                    <w:rPr>
                                      <w:rFonts w:ascii="Cambria Math"/>
                                      <w:sz w:val="20"/>
                                    </w:rPr>
                                  </w:rPrChange>
                                </w:rPr>
                                <m:t>2</m:t>
                              </w:ins>
                            </m:r>
                          </m:sup>
                        </m:sSup>
                      </m:e>
                    </m:d>
                    <m:sSubSup>
                      <m:sSubSupPr>
                        <m:ctrlPr>
                          <w:ins w:id="1350" w:author="ZTE" w:date="2018-10-09T16:24:00Z">
                            <w:rPr>
                              <w:rFonts w:ascii="Cambria Math" w:hAnsi="Cambria Math"/>
                              <w:sz w:val="20"/>
                              <w:highlight w:val="yellow"/>
                            </w:rPr>
                          </w:ins>
                        </m:ctrlPr>
                      </m:sSubSupPr>
                      <m:e>
                        <m:r>
                          <w:ins w:id="1351" w:author="ZTE" w:date="2018-10-09T16:24:00Z">
                            <w:rPr>
                              <w:rFonts w:ascii="Cambria Math"/>
                              <w:sz w:val="20"/>
                              <w:highlight w:val="yellow"/>
                              <w:rPrChange w:id="1352" w:author="胡宇洲10217598" w:date="2018-10-10T00:41:00Z">
                                <w:rPr>
                                  <w:rFonts w:ascii="Cambria Math"/>
                                  <w:sz w:val="20"/>
                                </w:rPr>
                              </w:rPrChange>
                            </w:rPr>
                            <m:t>/N</m:t>
                          </w:ins>
                        </m:r>
                      </m:e>
                      <m:sub>
                        <m:r>
                          <w:ins w:id="1353" w:author="ZTE" w:date="2018-10-09T16:24:00Z">
                            <w:rPr>
                              <w:rFonts w:ascii="Cambria Math"/>
                              <w:sz w:val="20"/>
                              <w:highlight w:val="yellow"/>
                              <w:rPrChange w:id="1354" w:author="胡宇洲10217598" w:date="2018-10-10T00:41:00Z">
                                <w:rPr>
                                  <w:rFonts w:ascii="Cambria Math"/>
                                  <w:sz w:val="20"/>
                                </w:rPr>
                              </w:rPrChange>
                            </w:rPr>
                            <m:t>RE</m:t>
                          </w:ins>
                        </m:r>
                      </m:sub>
                      <m:sup>
                        <m:r>
                          <w:ins w:id="1355" w:author="ZTE" w:date="2018-10-09T16:24:00Z">
                            <w:rPr>
                              <w:rFonts w:ascii="Cambria Math"/>
                              <w:sz w:val="20"/>
                              <w:highlight w:val="yellow"/>
                              <w:rPrChange w:id="1356" w:author="胡宇洲10217598" w:date="2018-10-10T00:41:00Z">
                                <w:rPr>
                                  <w:rFonts w:ascii="Cambria Math"/>
                                  <w:sz w:val="20"/>
                                </w:rPr>
                              </w:rPrChange>
                            </w:rPr>
                            <m:t>adj</m:t>
                          </w:ins>
                        </m:r>
                      </m:sup>
                    </m:sSubSup>
                  </m:e>
                </m:d>
              </m:oMath>
            </m:oMathPara>
          </w:p>
        </w:tc>
        <w:tc>
          <w:tcPr>
            <w:tcW w:w="1128" w:type="pct"/>
            <w:shd w:val="clear" w:color="auto" w:fill="auto"/>
          </w:tcPr>
          <w:p w:rsidR="00C02E1C" w:rsidRDefault="00C02E1C">
            <w:pPr>
              <w:pStyle w:val="Comments"/>
              <w:rPr>
                <w:rFonts w:ascii="Times New Roman" w:eastAsia="宋体" w:hAnsi="Times New Roman"/>
                <w:i w:val="0"/>
                <w:iCs/>
                <w:kern w:val="2"/>
                <w:sz w:val="20"/>
                <w:szCs w:val="20"/>
              </w:rPr>
            </w:pPr>
          </w:p>
        </w:tc>
        <w:tc>
          <w:tcPr>
            <w:tcW w:w="1089" w:type="pct"/>
          </w:tcPr>
          <w:p w:rsidR="00C02E1C" w:rsidRDefault="00C02E1C">
            <w:pPr>
              <w:pStyle w:val="Comments"/>
              <w:rPr>
                <w:rFonts w:ascii="Times New Roman" w:eastAsia="宋体" w:hAnsi="Times New Roman"/>
                <w:i w:val="0"/>
                <w:iCs/>
                <w:kern w:val="2"/>
                <w:sz w:val="20"/>
                <w:szCs w:val="20"/>
              </w:rPr>
            </w:pPr>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UE ordering, if any</w:t>
            </w:r>
          </w:p>
        </w:tc>
        <w:tc>
          <w:tcPr>
            <w:tcW w:w="1081" w:type="pct"/>
            <w:shd w:val="clear" w:color="auto" w:fill="auto"/>
          </w:tcPr>
          <w:p w:rsidR="00C02E1C" w:rsidRPr="00F21FD1" w:rsidRDefault="0076751D">
            <w:pPr>
              <w:pStyle w:val="Comments"/>
              <w:rPr>
                <w:ins w:id="1357" w:author="ZTE" w:date="2018-10-08T21:03:00Z"/>
                <w:rFonts w:ascii="Times New Roman" w:eastAsia="宋体" w:hAnsi="Times New Roman"/>
                <w:i w:val="0"/>
                <w:sz w:val="20"/>
              </w:rPr>
            </w:pPr>
            <m:oMathPara>
              <m:oMath>
                <m:r>
                  <w:del w:id="1358" w:author="ZTE" w:date="2018-10-08T21:03:00Z">
                    <w:rPr>
                      <w:rFonts w:ascii="Cambria Math"/>
                      <w:sz w:val="20"/>
                    </w:rPr>
                    <m:t>O</m:t>
                  </w:del>
                </m:r>
                <m:d>
                  <m:dPr>
                    <m:ctrlPr>
                      <w:del w:id="1359" w:author="ZTE" w:date="2018-10-08T21:03:00Z">
                        <w:rPr>
                          <w:rFonts w:ascii="Cambria Math" w:hAnsi="Cambria Math"/>
                          <w:i w:val="0"/>
                          <w:sz w:val="20"/>
                        </w:rPr>
                      </w:del>
                    </m:ctrlPr>
                  </m:dPr>
                  <m:e>
                    <m:sSup>
                      <m:sSupPr>
                        <m:ctrlPr>
                          <w:del w:id="1360" w:author="ZTE" w:date="2018-10-08T21:03:00Z">
                            <w:rPr>
                              <w:rFonts w:ascii="Cambria Math" w:hAnsi="Cambria Math"/>
                              <w:i w:val="0"/>
                              <w:sz w:val="20"/>
                            </w:rPr>
                          </w:del>
                        </m:ctrlPr>
                      </m:sSupPr>
                      <m:e>
                        <m:d>
                          <m:dPr>
                            <m:ctrlPr>
                              <w:del w:id="1361" w:author="ZTE" w:date="2018-10-08T21:03:00Z">
                                <w:rPr>
                                  <w:rFonts w:ascii="Cambria Math" w:hAnsi="Cambria Math"/>
                                  <w:i w:val="0"/>
                                  <w:sz w:val="20"/>
                                </w:rPr>
                              </w:del>
                            </m:ctrlPr>
                          </m:dPr>
                          <m:e>
                            <m:sSub>
                              <m:sSubPr>
                                <m:ctrlPr>
                                  <w:del w:id="1362" w:author="ZTE" w:date="2018-10-08T21:03:00Z">
                                    <w:rPr>
                                      <w:rFonts w:ascii="Cambria Math" w:hAnsi="Cambria Math"/>
                                      <w:i w:val="0"/>
                                      <w:sz w:val="20"/>
                                    </w:rPr>
                                  </w:del>
                                </m:ctrlPr>
                              </m:sSubPr>
                              <m:e>
                                <m:r>
                                  <w:del w:id="1363" w:author="ZTE" w:date="2018-10-08T21:03:00Z">
                                    <w:rPr>
                                      <w:rFonts w:ascii="Cambria Math"/>
                                      <w:sz w:val="20"/>
                                    </w:rPr>
                                    <m:t>U</m:t>
                                  </w:del>
                                </m:r>
                              </m:e>
                              <m:sub>
                                <m:r>
                                  <w:del w:id="1364" w:author="ZTE" w:date="2018-10-08T21:03:00Z">
                                    <w:rPr>
                                      <w:rFonts w:ascii="Cambria Math"/>
                                      <w:sz w:val="20"/>
                                    </w:rPr>
                                    <m:t>UE</m:t>
                                  </w:del>
                                </m:r>
                              </m:sub>
                            </m:sSub>
                          </m:e>
                        </m:d>
                      </m:e>
                      <m:sup>
                        <m:r>
                          <w:del w:id="1365" w:author="ZTE" w:date="2018-10-08T21:03:00Z">
                            <w:rPr>
                              <w:rFonts w:ascii="Cambria Math"/>
                              <w:sz w:val="20"/>
                            </w:rPr>
                            <m:t>2</m:t>
                          </w:del>
                        </m:r>
                      </m:sup>
                    </m:sSup>
                  </m:e>
                </m:d>
              </m:oMath>
            </m:oMathPara>
          </w:p>
          <w:p w:rsidR="00F21FD1" w:rsidRPr="00F21FD1" w:rsidRDefault="00AA1693" w:rsidP="009D0909">
            <w:pPr>
              <w:pStyle w:val="Comments"/>
              <w:rPr>
                <w:rFonts w:ascii="Times New Roman" w:eastAsia="宋体" w:hAnsi="Times New Roman"/>
                <w:i w:val="0"/>
                <w:iCs/>
                <w:kern w:val="2"/>
                <w:sz w:val="20"/>
                <w:szCs w:val="20"/>
              </w:rPr>
            </w:pPr>
            <m:oMathPara>
              <m:oMath>
                <m:r>
                  <w:ins w:id="1366" w:author="ZTE" w:date="2018-10-08T21:05:00Z">
                    <w:rPr>
                      <w:rFonts w:ascii="Cambria Math"/>
                      <w:sz w:val="20"/>
                      <w:highlight w:val="yellow"/>
                      <w:rPrChange w:id="1367" w:author="胡宇洲10217598" w:date="2018-10-10T00:40:00Z">
                        <w:rPr>
                          <w:rFonts w:ascii="Cambria Math"/>
                          <w:sz w:val="20"/>
                        </w:rPr>
                      </w:rPrChange>
                    </w:rPr>
                    <m:t>O</m:t>
                  </w:ins>
                </m:r>
                <m:d>
                  <m:dPr>
                    <m:ctrlPr>
                      <w:ins w:id="1368" w:author="ZTE" w:date="2018-10-08T21:05:00Z">
                        <w:rPr>
                          <w:rFonts w:ascii="Cambria Math" w:hAnsi="Cambria Math"/>
                          <w:i w:val="0"/>
                          <w:sz w:val="20"/>
                          <w:highlight w:val="yellow"/>
                        </w:rPr>
                      </w:ins>
                    </m:ctrlPr>
                  </m:dPr>
                  <m:e>
                    <m:sSubSup>
                      <m:sSubSupPr>
                        <m:ctrlPr>
                          <w:ins w:id="1369" w:author="ZTE" w:date="2018-10-08T21:05:00Z">
                            <w:rPr>
                              <w:rFonts w:ascii="Cambria Math" w:hAnsi="Cambria Math"/>
                              <w:sz w:val="20"/>
                              <w:highlight w:val="yellow"/>
                            </w:rPr>
                          </w:ins>
                        </m:ctrlPr>
                      </m:sSubSupPr>
                      <m:e>
                        <m:r>
                          <w:ins w:id="1370" w:author="ZTE" w:date="2018-10-08T21:05:00Z">
                            <w:rPr>
                              <w:rFonts w:ascii="Cambria Math"/>
                              <w:sz w:val="20"/>
                              <w:highlight w:val="yellow"/>
                              <w:rPrChange w:id="1371" w:author="胡宇洲10217598" w:date="2018-10-10T00:40:00Z">
                                <w:rPr>
                                  <w:rFonts w:ascii="Cambria Math"/>
                                  <w:sz w:val="20"/>
                                </w:rPr>
                              </w:rPrChange>
                            </w:rPr>
                            <m:t>N</m:t>
                          </w:ins>
                        </m:r>
                      </m:e>
                      <m:sub>
                        <m:r>
                          <w:ins w:id="1372" w:author="ZTE" w:date="2018-10-08T21:05:00Z">
                            <w:rPr>
                              <w:rFonts w:ascii="Cambria Math"/>
                              <w:sz w:val="20"/>
                              <w:highlight w:val="yellow"/>
                              <w:rPrChange w:id="1373" w:author="胡宇洲10217598" w:date="2018-10-10T00:40:00Z">
                                <w:rPr>
                                  <w:rFonts w:ascii="Cambria Math"/>
                                  <w:sz w:val="20"/>
                                </w:rPr>
                              </w:rPrChange>
                            </w:rPr>
                            <m:t>RE</m:t>
                          </w:ins>
                        </m:r>
                      </m:sub>
                      <m:sup>
                        <m:r>
                          <w:ins w:id="1374" w:author="ZTE" w:date="2018-10-08T21:05:00Z">
                            <w:rPr>
                              <w:rFonts w:ascii="Cambria Math"/>
                              <w:sz w:val="20"/>
                              <w:highlight w:val="yellow"/>
                              <w:rPrChange w:id="1375" w:author="胡宇洲10217598" w:date="2018-10-10T00:40:00Z">
                                <w:rPr>
                                  <w:rFonts w:ascii="Cambria Math"/>
                                  <w:sz w:val="20"/>
                                </w:rPr>
                              </w:rPrChange>
                            </w:rPr>
                            <m:t>data</m:t>
                          </w:ins>
                        </m:r>
                      </m:sup>
                    </m:sSubSup>
                    <m:r>
                      <w:ins w:id="1376" w:author="ZTE" w:date="2018-10-08T21:05:00Z">
                        <w:rPr>
                          <w:rFonts w:ascii="Cambria Math" w:hAnsi="Cambria Math"/>
                          <w:sz w:val="20"/>
                          <w:highlight w:val="yellow"/>
                          <w:rPrChange w:id="1377" w:author="胡宇洲10217598" w:date="2018-10-10T00:40:00Z">
                            <w:rPr>
                              <w:rFonts w:ascii="Cambria Math" w:hAnsi="Cambria Math"/>
                              <w:sz w:val="20"/>
                            </w:rPr>
                          </w:rPrChange>
                        </w:rPr>
                        <m:t>∙</m:t>
                      </w:ins>
                    </m:r>
                    <m:sSub>
                      <m:sSubPr>
                        <m:ctrlPr>
                          <w:ins w:id="1378" w:author="ZTE" w:date="2018-10-08T21:05:00Z">
                            <w:rPr>
                              <w:rFonts w:ascii="Cambria Math" w:hAnsi="Cambria Math"/>
                              <w:sz w:val="20"/>
                              <w:highlight w:val="yellow"/>
                            </w:rPr>
                          </w:ins>
                        </m:ctrlPr>
                      </m:sSubPr>
                      <m:e>
                        <m:r>
                          <w:ins w:id="1379" w:author="ZTE" w:date="2018-10-08T21:05:00Z">
                            <w:rPr>
                              <w:rFonts w:ascii="Cambria Math"/>
                              <w:sz w:val="20"/>
                              <w:highlight w:val="yellow"/>
                              <w:rPrChange w:id="1380" w:author="胡宇洲10217598" w:date="2018-10-10T00:40:00Z">
                                <w:rPr>
                                  <w:rFonts w:ascii="Cambria Math"/>
                                  <w:sz w:val="20"/>
                                </w:rPr>
                              </w:rPrChange>
                            </w:rPr>
                            <m:t>N</m:t>
                          </w:ins>
                        </m:r>
                      </m:e>
                      <m:sub>
                        <m:r>
                          <w:ins w:id="1381" w:author="ZTE" w:date="2018-10-08T21:05:00Z">
                            <w:rPr>
                              <w:rFonts w:ascii="Cambria Math"/>
                              <w:sz w:val="20"/>
                              <w:highlight w:val="yellow"/>
                              <w:rPrChange w:id="1382" w:author="胡宇洲10217598" w:date="2018-10-10T00:40:00Z">
                                <w:rPr>
                                  <w:rFonts w:ascii="Cambria Math"/>
                                  <w:sz w:val="20"/>
                                </w:rPr>
                              </w:rPrChange>
                            </w:rPr>
                            <m:t>rx</m:t>
                          </w:ins>
                        </m:r>
                      </m:sub>
                    </m:sSub>
                    <m:r>
                      <w:ins w:id="1383" w:author="ZTE" w:date="2018-10-08T21:05:00Z">
                        <w:rPr>
                          <w:rFonts w:ascii="Cambria Math" w:hAnsi="Cambria Math"/>
                          <w:sz w:val="20"/>
                          <w:highlight w:val="yellow"/>
                          <w:rPrChange w:id="1384" w:author="胡宇洲10217598" w:date="2018-10-10T00:40:00Z">
                            <w:rPr>
                              <w:rFonts w:ascii="Cambria Math" w:hAnsi="Cambria Math"/>
                              <w:sz w:val="20"/>
                            </w:rPr>
                          </w:rPrChange>
                        </w:rPr>
                        <m:t>∙</m:t>
                      </w:ins>
                    </m:r>
                    <m:sSub>
                      <m:sSubPr>
                        <m:ctrlPr>
                          <w:ins w:id="1385" w:author="ZTE" w:date="2018-10-08T21:05:00Z">
                            <w:rPr>
                              <w:rFonts w:ascii="Cambria Math" w:eastAsia="Times New Roman" w:hAnsi="Cambria Math"/>
                              <w:sz w:val="20"/>
                              <w:szCs w:val="20"/>
                              <w:highlight w:val="yellow"/>
                              <w:lang w:eastAsia="en-US"/>
                            </w:rPr>
                          </w:ins>
                        </m:ctrlPr>
                      </m:sSubPr>
                      <m:e>
                        <m:r>
                          <w:ins w:id="1386" w:author="ZTE" w:date="2018-10-08T21:05:00Z">
                            <w:rPr>
                              <w:rFonts w:ascii="Cambria Math" w:hAnsi="Cambria Math"/>
                              <w:sz w:val="20"/>
                              <w:highlight w:val="yellow"/>
                              <w:rPrChange w:id="1387" w:author="胡宇洲10217598" w:date="2018-10-10T00:40:00Z">
                                <w:rPr>
                                  <w:rFonts w:ascii="Cambria Math" w:hAnsi="Cambria Math"/>
                                  <w:sz w:val="20"/>
                                </w:rPr>
                              </w:rPrChange>
                            </w:rPr>
                            <m:t>N</m:t>
                          </w:ins>
                        </m:r>
                      </m:e>
                      <m:sub>
                        <m:r>
                          <w:ins w:id="1388" w:author="ZTE" w:date="2018-10-08T21:05:00Z">
                            <w:rPr>
                              <w:rFonts w:ascii="Cambria Math" w:hAnsi="Cambria Math"/>
                              <w:sz w:val="20"/>
                              <w:highlight w:val="yellow"/>
                              <w:rPrChange w:id="1389" w:author="胡宇洲10217598" w:date="2018-10-10T00:40:00Z">
                                <w:rPr>
                                  <w:rFonts w:ascii="Cambria Math" w:hAnsi="Cambria Math"/>
                                  <w:sz w:val="20"/>
                                </w:rPr>
                              </w:rPrChange>
                            </w:rPr>
                            <m:t>SF</m:t>
                          </w:ins>
                        </m:r>
                      </m:sub>
                    </m:sSub>
                    <m:sSup>
                      <m:sSupPr>
                        <m:ctrlPr>
                          <w:ins w:id="1390" w:author="ZTE" w:date="2018-10-08T21:05:00Z">
                            <w:rPr>
                              <w:rFonts w:ascii="Cambria Math" w:hAnsi="Cambria Math"/>
                              <w:i w:val="0"/>
                              <w:sz w:val="20"/>
                              <w:highlight w:val="yellow"/>
                            </w:rPr>
                          </w:ins>
                        </m:ctrlPr>
                      </m:sSupPr>
                      <m:e>
                        <m:r>
                          <w:ins w:id="1391" w:author="ZTE" w:date="2018-10-08T21:06:00Z">
                            <w:rPr>
                              <w:rFonts w:ascii="Cambria Math" w:hAnsi="Cambria Math"/>
                              <w:sz w:val="20"/>
                              <w:highlight w:val="yellow"/>
                              <w:rPrChange w:id="1392" w:author="胡宇洲10217598" w:date="2018-10-10T00:40:00Z">
                                <w:rPr>
                                  <w:rFonts w:ascii="Cambria Math" w:hAnsi="Cambria Math"/>
                                  <w:sz w:val="20"/>
                                </w:rPr>
                              </w:rPrChange>
                            </w:rPr>
                            <m:t>∙</m:t>
                          </w:ins>
                        </m:r>
                        <m:d>
                          <m:dPr>
                            <m:ctrlPr>
                              <w:ins w:id="1393" w:author="ZTE" w:date="2018-10-08T21:05:00Z">
                                <w:rPr>
                                  <w:rFonts w:ascii="Cambria Math" w:hAnsi="Cambria Math"/>
                                  <w:i w:val="0"/>
                                  <w:sz w:val="20"/>
                                  <w:highlight w:val="yellow"/>
                                </w:rPr>
                              </w:ins>
                            </m:ctrlPr>
                          </m:dPr>
                          <m:e>
                            <m:sSub>
                              <m:sSubPr>
                                <m:ctrlPr>
                                  <w:ins w:id="1394" w:author="ZTE" w:date="2018-10-08T21:05:00Z">
                                    <w:rPr>
                                      <w:rFonts w:ascii="Cambria Math" w:hAnsi="Cambria Math"/>
                                      <w:i w:val="0"/>
                                      <w:sz w:val="20"/>
                                      <w:highlight w:val="yellow"/>
                                    </w:rPr>
                                  </w:ins>
                                </m:ctrlPr>
                              </m:sSubPr>
                              <m:e>
                                <m:r>
                                  <w:ins w:id="1395" w:author="ZTE" w:date="2018-10-08T21:33:00Z">
                                    <w:rPr>
                                      <w:rFonts w:ascii="Cambria Math"/>
                                      <w:sz w:val="20"/>
                                      <w:highlight w:val="yellow"/>
                                      <w:rPrChange w:id="1396" w:author="胡宇洲10217598" w:date="2018-10-10T00:40:00Z">
                                        <w:rPr>
                                          <w:rFonts w:ascii="Cambria Math"/>
                                          <w:sz w:val="20"/>
                                        </w:rPr>
                                      </w:rPrChange>
                                    </w:rPr>
                                    <m:t>N</m:t>
                                  </w:ins>
                                </m:r>
                              </m:e>
                              <m:sub>
                                <m:r>
                                  <w:ins w:id="1397" w:author="ZTE" w:date="2018-10-08T21:05:00Z">
                                    <w:rPr>
                                      <w:rFonts w:ascii="Cambria Math"/>
                                      <w:sz w:val="20"/>
                                      <w:highlight w:val="yellow"/>
                                      <w:rPrChange w:id="1398" w:author="胡宇洲10217598" w:date="2018-10-10T00:40:00Z">
                                        <w:rPr>
                                          <w:rFonts w:ascii="Cambria Math"/>
                                          <w:sz w:val="20"/>
                                        </w:rPr>
                                      </w:rPrChange>
                                    </w:rPr>
                                    <m:t>UE</m:t>
                                  </w:ins>
                                </m:r>
                              </m:sub>
                            </m:sSub>
                          </m:e>
                        </m:d>
                      </m:e>
                      <m:sup>
                        <m:r>
                          <w:ins w:id="1399" w:author="ZTE" w:date="2018-10-08T21:05:00Z">
                            <w:rPr>
                              <w:rFonts w:ascii="Cambria Math"/>
                              <w:sz w:val="20"/>
                              <w:highlight w:val="yellow"/>
                              <w:rPrChange w:id="1400" w:author="胡宇洲10217598" w:date="2018-10-10T00:40:00Z">
                                <w:rPr>
                                  <w:rFonts w:ascii="Cambria Math"/>
                                  <w:sz w:val="20"/>
                                </w:rPr>
                              </w:rPrChange>
                            </w:rPr>
                            <m:t>2</m:t>
                          </w:ins>
                        </m:r>
                      </m:sup>
                    </m:sSup>
                    <m:r>
                      <w:ins w:id="1401" w:author="ZTE" w:date="2018-10-08T21:05:00Z">
                        <w:rPr>
                          <w:rFonts w:ascii="Cambria Math" w:hAnsi="Cambria Math"/>
                          <w:sz w:val="20"/>
                          <w:highlight w:val="yellow"/>
                          <w:rPrChange w:id="1402" w:author="胡宇洲10217598" w:date="2018-10-10T00:40:00Z">
                            <w:rPr>
                              <w:rFonts w:ascii="Cambria Math" w:hAnsi="Cambria Math"/>
                              <w:sz w:val="20"/>
                            </w:rPr>
                          </w:rPrChange>
                        </w:rPr>
                        <m:t>/</m:t>
                      </w:ins>
                    </m:r>
                    <m:sSubSup>
                      <m:sSubSupPr>
                        <m:ctrlPr>
                          <w:ins w:id="1403" w:author="ZTE" w:date="2018-10-08T21:05:00Z">
                            <w:rPr>
                              <w:rFonts w:ascii="Cambria Math" w:hAnsi="Cambria Math"/>
                              <w:i w:val="0"/>
                              <w:sz w:val="20"/>
                              <w:highlight w:val="yellow"/>
                            </w:rPr>
                          </w:ins>
                        </m:ctrlPr>
                      </m:sSubSupPr>
                      <m:e>
                        <m:r>
                          <w:ins w:id="1404" w:author="ZTE" w:date="2018-10-08T21:05:00Z">
                            <w:rPr>
                              <w:rFonts w:ascii="Cambria Math"/>
                              <w:sz w:val="20"/>
                              <w:highlight w:val="yellow"/>
                              <w:rPrChange w:id="1405" w:author="胡宇洲10217598" w:date="2018-10-10T00:40:00Z">
                                <w:rPr>
                                  <w:rFonts w:ascii="Cambria Math"/>
                                  <w:sz w:val="20"/>
                                </w:rPr>
                              </w:rPrChange>
                            </w:rPr>
                            <m:t>N</m:t>
                          </w:ins>
                        </m:r>
                      </m:e>
                      <m:sub>
                        <m:r>
                          <w:ins w:id="1406" w:author="ZTE" w:date="2018-10-08T21:05:00Z">
                            <w:rPr>
                              <w:rFonts w:ascii="Cambria Math"/>
                              <w:sz w:val="20"/>
                              <w:highlight w:val="yellow"/>
                              <w:rPrChange w:id="1407" w:author="胡宇洲10217598" w:date="2018-10-10T00:40:00Z">
                                <w:rPr>
                                  <w:rFonts w:ascii="Cambria Math"/>
                                  <w:sz w:val="20"/>
                                </w:rPr>
                              </w:rPrChange>
                            </w:rPr>
                            <m:t>RE</m:t>
                          </w:ins>
                        </m:r>
                      </m:sub>
                      <m:sup>
                        <m:r>
                          <w:ins w:id="1408" w:author="ZTE" w:date="2018-10-08T21:05:00Z">
                            <w:rPr>
                              <w:rFonts w:ascii="Cambria Math"/>
                              <w:sz w:val="20"/>
                              <w:highlight w:val="yellow"/>
                              <w:rPrChange w:id="1409" w:author="胡宇洲10217598" w:date="2018-10-10T00:40:00Z">
                                <w:rPr>
                                  <w:rFonts w:ascii="Cambria Math"/>
                                  <w:sz w:val="20"/>
                                </w:rPr>
                              </w:rPrChange>
                            </w:rPr>
                            <m:t>adj</m:t>
                          </w:ins>
                        </m:r>
                        <m:r>
                          <w:ins w:id="1410" w:author="ZTE" w:date="2018-10-09T16:24:00Z">
                            <w:rPr>
                              <w:rFonts w:ascii="Cambria Math"/>
                              <w:sz w:val="20"/>
                              <w:highlight w:val="yellow"/>
                              <w:rPrChange w:id="1411" w:author="胡宇洲10217598" w:date="2018-10-10T00:40:00Z">
                                <w:rPr>
                                  <w:rFonts w:ascii="Cambria Math"/>
                                  <w:sz w:val="20"/>
                                </w:rPr>
                              </w:rPrChange>
                            </w:rPr>
                            <m:t>,SINR</m:t>
                          </w:ins>
                        </m:r>
                      </m:sup>
                    </m:sSubSup>
                  </m:e>
                </m:d>
              </m:oMath>
            </m:oMathPara>
          </w:p>
        </w:tc>
        <w:tc>
          <w:tcPr>
            <w:tcW w:w="1128" w:type="pct"/>
            <w:shd w:val="clear" w:color="auto" w:fill="auto"/>
          </w:tcPr>
          <w:p w:rsidR="00C02E1C" w:rsidRDefault="00C02E1C">
            <w:pPr>
              <w:pStyle w:val="Comments"/>
              <w:rPr>
                <w:rFonts w:ascii="Times New Roman" w:eastAsia="宋体" w:hAnsi="Times New Roman"/>
                <w:i w:val="0"/>
                <w:iCs/>
                <w:kern w:val="2"/>
                <w:sz w:val="20"/>
                <w:szCs w:val="20"/>
              </w:rPr>
            </w:pPr>
          </w:p>
        </w:tc>
        <w:tc>
          <w:tcPr>
            <w:tcW w:w="1089" w:type="pct"/>
          </w:tcPr>
          <w:p w:rsidR="00C02E1C" w:rsidRDefault="00C02E1C">
            <w:pPr>
              <w:pStyle w:val="Comments"/>
              <w:rPr>
                <w:rFonts w:ascii="Times New Roman" w:eastAsia="宋体" w:hAnsi="Times New Roman"/>
                <w:i w:val="0"/>
                <w:iCs/>
                <w:kern w:val="2"/>
                <w:sz w:val="20"/>
                <w:szCs w:val="20"/>
              </w:rPr>
            </w:pPr>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if any</w:t>
            </w:r>
          </w:p>
        </w:tc>
        <w:tc>
          <w:tcPr>
            <w:tcW w:w="1081" w:type="pct"/>
            <w:shd w:val="clear" w:color="auto" w:fill="auto"/>
          </w:tcPr>
          <w:p w:rsidR="00C02E1C" w:rsidRDefault="000B0EE6" w:rsidP="00BF6D50">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C02E1C" w:rsidRDefault="00C02E1C">
            <w:pPr>
              <w:pStyle w:val="Comments"/>
              <w:rPr>
                <w:rFonts w:ascii="Times New Roman" w:eastAsia="宋体" w:hAnsi="Times New Roman"/>
                <w:i w:val="0"/>
                <w:iCs/>
                <w:kern w:val="2"/>
                <w:sz w:val="20"/>
                <w:szCs w:val="20"/>
              </w:rPr>
            </w:pPr>
          </w:p>
        </w:tc>
        <w:tc>
          <w:tcPr>
            <w:tcW w:w="1089" w:type="pct"/>
          </w:tcPr>
          <w:p w:rsidR="00C02E1C" w:rsidRDefault="00C02E1C">
            <w:pPr>
              <w:pStyle w:val="Comments"/>
              <w:rPr>
                <w:rFonts w:ascii="Times New Roman" w:eastAsia="宋体" w:hAnsi="Times New Roman"/>
                <w:i w:val="0"/>
                <w:iCs/>
                <w:kern w:val="2"/>
                <w:sz w:val="20"/>
                <w:szCs w:val="20"/>
              </w:rPr>
            </w:pPr>
          </w:p>
        </w:tc>
      </w:tr>
      <w:tr w:rsidR="004A3505" w:rsidTr="003B2298">
        <w:trPr>
          <w:jc w:val="center"/>
        </w:trPr>
        <w:tc>
          <w:tcPr>
            <w:tcW w:w="857" w:type="pct"/>
            <w:vMerge/>
            <w:shd w:val="clear" w:color="auto" w:fill="auto"/>
            <w:vAlign w:val="center"/>
          </w:tcPr>
          <w:p w:rsidR="004A3505" w:rsidRDefault="004A3505">
            <w:pPr>
              <w:pStyle w:val="Comments"/>
              <w:rPr>
                <w:rFonts w:ascii="Times New Roman" w:hAnsi="Times New Roman"/>
                <w:b/>
                <w:bCs/>
                <w:i w:val="0"/>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information generation, if any</w:t>
            </w:r>
          </w:p>
        </w:tc>
        <w:tc>
          <w:tcPr>
            <w:tcW w:w="1081" w:type="pct"/>
            <w:shd w:val="clear" w:color="auto" w:fill="auto"/>
          </w:tcPr>
          <w:p w:rsidR="004A3505" w:rsidRDefault="00371AA2">
            <w:pPr>
              <w:pStyle w:val="Comments"/>
              <w:rPr>
                <w:rFonts w:ascii="Times New Roman" w:eastAsia="宋体" w:hAnsi="Times New Roman"/>
                <w:i w:val="0"/>
                <w:iCs/>
                <w:kern w:val="2"/>
                <w:sz w:val="20"/>
                <w:szCs w:val="20"/>
              </w:rPr>
            </w:pPr>
            <m:oMathPara>
              <m:oMath>
                <m:r>
                  <w:ins w:id="1412" w:author="ZTE" w:date="2018-10-08T21:08:00Z">
                    <w:rPr>
                      <w:rFonts w:ascii="Cambria Math"/>
                      <w:sz w:val="20"/>
                    </w:rPr>
                    <m:t>O</m:t>
                  </w:ins>
                </m:r>
                <m:d>
                  <m:dPr>
                    <m:ctrlPr>
                      <w:ins w:id="1413" w:author="ZTE" w:date="2018-10-08T21:08:00Z">
                        <w:rPr>
                          <w:rFonts w:ascii="Cambria Math" w:hAnsi="Cambria Math"/>
                          <w:i w:val="0"/>
                          <w:sz w:val="20"/>
                        </w:rPr>
                      </w:ins>
                    </m:ctrlPr>
                  </m:dPr>
                  <m:e>
                    <m:sSubSup>
                      <m:sSubSupPr>
                        <m:ctrlPr>
                          <w:ins w:id="1414" w:author="ZTE" w:date="2018-10-08T21:08:00Z">
                            <w:rPr>
                              <w:rFonts w:ascii="Cambria Math" w:hAnsi="Cambria Math"/>
                              <w:i w:val="0"/>
                              <w:sz w:val="20"/>
                            </w:rPr>
                          </w:ins>
                        </m:ctrlPr>
                      </m:sSubSupPr>
                      <m:e>
                        <m:r>
                          <w:ins w:id="1415" w:author="ZTE" w:date="2018-10-08T21:08:00Z">
                            <w:rPr>
                              <w:rFonts w:ascii="Cambria Math"/>
                              <w:sz w:val="20"/>
                            </w:rPr>
                            <m:t>N</m:t>
                          </w:ins>
                        </m:r>
                      </m:e>
                      <m:sub>
                        <m:r>
                          <w:ins w:id="1416" w:author="ZTE" w:date="2018-10-08T21:08:00Z">
                            <w:rPr>
                              <w:rFonts w:ascii="Cambria Math"/>
                              <w:sz w:val="20"/>
                            </w:rPr>
                            <m:t>iter</m:t>
                          </w:ins>
                        </m:r>
                      </m:sub>
                      <m:sup>
                        <m:r>
                          <w:ins w:id="1417" w:author="ZTE" w:date="2018-10-08T21:08:00Z">
                            <w:rPr>
                              <w:rFonts w:ascii="Cambria Math"/>
                              <w:sz w:val="20"/>
                            </w:rPr>
                            <m:t>IC</m:t>
                          </w:ins>
                        </m:r>
                      </m:sup>
                    </m:sSubSup>
                    <m:r>
                      <w:ins w:id="1418" w:author="ZTE" w:date="2018-10-08T21:08:00Z">
                        <w:rPr>
                          <w:rFonts w:ascii="Cambria Math" w:hAnsi="Cambria Math"/>
                          <w:sz w:val="20"/>
                        </w:rPr>
                        <m:t>∙</m:t>
                      </w:ins>
                    </m:r>
                    <m:sSup>
                      <m:sSupPr>
                        <m:ctrlPr>
                          <w:ins w:id="1419" w:author="ZTE" w:date="2018-10-08T21:08:00Z">
                            <w:rPr>
                              <w:rFonts w:ascii="Cambria Math" w:hAnsi="Cambria Math"/>
                              <w:i w:val="0"/>
                              <w:sz w:val="20"/>
                            </w:rPr>
                          </w:ins>
                        </m:ctrlPr>
                      </m:sSupPr>
                      <m:e>
                        <m:r>
                          <w:ins w:id="1420" w:author="ZTE" w:date="2018-10-08T21:08:00Z">
                            <w:rPr>
                              <w:rFonts w:ascii="Cambria Math" w:hAnsi="Cambria Math"/>
                              <w:sz w:val="20"/>
                            </w:rPr>
                            <m:t>N</m:t>
                          </w:ins>
                        </m:r>
                      </m:e>
                      <m:sup>
                        <m:r>
                          <w:ins w:id="1421" w:author="ZTE" w:date="2018-10-08T21:08:00Z">
                            <w:rPr>
                              <w:rFonts w:ascii="Cambria Math" w:hAnsi="Cambria Math"/>
                              <w:sz w:val="20"/>
                            </w:rPr>
                            <m:t>bit</m:t>
                          </w:ins>
                        </m:r>
                      </m:sup>
                    </m:sSup>
                  </m:e>
                </m:d>
              </m:oMath>
            </m:oMathPara>
          </w:p>
        </w:tc>
        <w:tc>
          <w:tcPr>
            <w:tcW w:w="1128" w:type="pct"/>
            <w:shd w:val="clear" w:color="auto" w:fill="auto"/>
          </w:tcPr>
          <w:p w:rsidR="004A3505" w:rsidRDefault="004A3505">
            <w:pPr>
              <w:pStyle w:val="Comments"/>
              <w:rPr>
                <w:rFonts w:ascii="Times New Roman" w:eastAsia="宋体" w:hAnsi="Times New Roman"/>
                <w:i w:val="0"/>
                <w:iCs/>
                <w:kern w:val="2"/>
                <w:sz w:val="20"/>
                <w:szCs w:val="20"/>
              </w:rPr>
            </w:pPr>
          </w:p>
        </w:tc>
        <w:tc>
          <w:tcPr>
            <w:tcW w:w="1089" w:type="pct"/>
          </w:tcPr>
          <w:p w:rsidR="004A3505" w:rsidRDefault="004A3505">
            <w:pPr>
              <w:pStyle w:val="Comments"/>
              <w:rPr>
                <w:rFonts w:ascii="Times New Roman" w:eastAsia="宋体" w:hAnsi="Times New Roman"/>
                <w:i w:val="0"/>
                <w:iCs/>
                <w:kern w:val="2"/>
                <w:sz w:val="20"/>
                <w:szCs w:val="20"/>
              </w:rPr>
            </w:pPr>
          </w:p>
        </w:tc>
      </w:tr>
      <w:tr w:rsidR="004A3505" w:rsidRPr="008C576D" w:rsidTr="003B2298">
        <w:trPr>
          <w:jc w:val="center"/>
        </w:trPr>
        <w:tc>
          <w:tcPr>
            <w:tcW w:w="857" w:type="pct"/>
            <w:vMerge/>
            <w:shd w:val="clear" w:color="auto" w:fill="auto"/>
            <w:vAlign w:val="center"/>
          </w:tcPr>
          <w:p w:rsidR="004A3505" w:rsidRDefault="004A3505">
            <w:pPr>
              <w:pStyle w:val="Comments"/>
              <w:rPr>
                <w:rFonts w:ascii="Times New Roman" w:hAnsi="Times New Roman"/>
                <w:b/>
                <w:bCs/>
                <w:i w:val="0"/>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symbol reconstruction, if any</w:t>
            </w:r>
          </w:p>
        </w:tc>
        <w:tc>
          <w:tcPr>
            <w:tcW w:w="1081" w:type="pct"/>
            <w:shd w:val="clear" w:color="auto" w:fill="auto"/>
          </w:tcPr>
          <w:p w:rsidR="004A3505" w:rsidRDefault="004A3505">
            <w:pPr>
              <w:pStyle w:val="Comments"/>
              <w:rPr>
                <w:rFonts w:ascii="Times New Roman" w:eastAsia="宋体" w:hAnsi="Times New Roman"/>
                <w:i w:val="0"/>
                <w:iCs/>
                <w:kern w:val="2"/>
                <w:sz w:val="20"/>
                <w:szCs w:val="20"/>
              </w:rPr>
            </w:pPr>
          </w:p>
        </w:tc>
        <w:tc>
          <w:tcPr>
            <w:tcW w:w="1128" w:type="pct"/>
            <w:shd w:val="clear" w:color="auto" w:fill="auto"/>
          </w:tcPr>
          <w:p w:rsidR="004A3505" w:rsidRDefault="004A3505">
            <w:pPr>
              <w:pStyle w:val="Comments"/>
              <w:rPr>
                <w:rFonts w:ascii="Times New Roman" w:eastAsia="宋体" w:hAnsi="Times New Roman"/>
                <w:i w:val="0"/>
                <w:iCs/>
                <w:kern w:val="2"/>
                <w:sz w:val="20"/>
                <w:szCs w:val="20"/>
              </w:rPr>
            </w:pPr>
          </w:p>
        </w:tc>
        <w:tc>
          <w:tcPr>
            <w:tcW w:w="1089" w:type="pct"/>
          </w:tcPr>
          <w:p w:rsidR="004A3505" w:rsidRPr="008C576D" w:rsidRDefault="004A3505" w:rsidP="00371AA2">
            <w:pPr>
              <w:pStyle w:val="Comments"/>
              <w:rPr>
                <w:rFonts w:ascii="Times New Roman" w:eastAsia="宋体" w:hAnsi="Times New Roman"/>
                <w:i w:val="0"/>
                <w:iCs/>
                <w:kern w:val="2"/>
                <w:sz w:val="20"/>
                <w:szCs w:val="20"/>
                <w:vertAlign w:val="subscript"/>
                <w:lang w:val="fr-FR"/>
              </w:rPr>
            </w:pPr>
          </w:p>
        </w:tc>
      </w:tr>
      <w:tr w:rsidR="004A3505" w:rsidRPr="000820AD" w:rsidTr="003B2298">
        <w:trPr>
          <w:jc w:val="center"/>
        </w:trPr>
        <w:tc>
          <w:tcPr>
            <w:tcW w:w="857" w:type="pct"/>
            <w:vMerge/>
            <w:shd w:val="clear" w:color="auto" w:fill="auto"/>
            <w:vAlign w:val="center"/>
          </w:tcPr>
          <w:p w:rsidR="004A3505" w:rsidRPr="008C576D" w:rsidRDefault="004A3505">
            <w:pPr>
              <w:pStyle w:val="Comments"/>
              <w:rPr>
                <w:rFonts w:ascii="Times New Roman" w:hAnsi="Times New Roman"/>
                <w:b/>
                <w:bCs/>
                <w:i w:val="0"/>
                <w:lang w:val="fr-FR"/>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Message passing, if any</w:t>
            </w:r>
          </w:p>
        </w:tc>
        <w:tc>
          <w:tcPr>
            <w:tcW w:w="1081" w:type="pct"/>
            <w:shd w:val="clear" w:color="auto" w:fill="auto"/>
          </w:tcPr>
          <w:p w:rsidR="004A3505" w:rsidRDefault="004A3505">
            <w:pPr>
              <w:pStyle w:val="Comments"/>
              <w:rPr>
                <w:rFonts w:ascii="Times New Roman" w:eastAsia="宋体" w:hAnsi="Times New Roman"/>
                <w:i w:val="0"/>
                <w:iCs/>
                <w:kern w:val="2"/>
                <w:sz w:val="20"/>
                <w:szCs w:val="20"/>
              </w:rPr>
            </w:pPr>
          </w:p>
        </w:tc>
        <w:tc>
          <w:tcPr>
            <w:tcW w:w="1128" w:type="pct"/>
            <w:shd w:val="clear" w:color="auto" w:fill="auto"/>
          </w:tcPr>
          <w:p w:rsidR="004A3505" w:rsidRDefault="004A3505">
            <w:pPr>
              <w:pStyle w:val="Comments"/>
              <w:rPr>
                <w:rFonts w:ascii="Times New Roman" w:eastAsia="宋体" w:hAnsi="Times New Roman"/>
                <w:i w:val="0"/>
                <w:iCs/>
                <w:kern w:val="2"/>
                <w:sz w:val="20"/>
                <w:szCs w:val="20"/>
              </w:rPr>
            </w:pPr>
          </w:p>
        </w:tc>
        <w:tc>
          <w:tcPr>
            <w:tcW w:w="1089" w:type="pct"/>
          </w:tcPr>
          <w:p w:rsidR="004A3505" w:rsidRPr="005F278C" w:rsidRDefault="004A3505" w:rsidP="003B2298">
            <w:pPr>
              <w:pStyle w:val="Comments"/>
              <w:rPr>
                <w:rFonts w:ascii="Times New Roman" w:eastAsia="宋体"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w:p>
        </w:tc>
      </w:tr>
      <w:tr w:rsidR="004A3505" w:rsidTr="003B2298">
        <w:trPr>
          <w:jc w:val="center"/>
        </w:trPr>
        <w:tc>
          <w:tcPr>
            <w:tcW w:w="857" w:type="pct"/>
            <w:vMerge/>
            <w:shd w:val="clear" w:color="auto" w:fill="auto"/>
            <w:vAlign w:val="center"/>
          </w:tcPr>
          <w:p w:rsidR="004A3505" w:rsidRPr="005F278C" w:rsidRDefault="004A3505">
            <w:pPr>
              <w:pStyle w:val="Comments"/>
              <w:rPr>
                <w:rFonts w:ascii="Times New Roman" w:hAnsi="Times New Roman"/>
                <w:b/>
                <w:bCs/>
                <w:i w:val="0"/>
                <w:lang w:val="fr-FR"/>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081" w:type="pct"/>
            <w:shd w:val="clear" w:color="auto" w:fill="auto"/>
          </w:tcPr>
          <w:p w:rsidR="004A3505" w:rsidRDefault="004A3505">
            <w:pPr>
              <w:pStyle w:val="Comments"/>
              <w:rPr>
                <w:rFonts w:ascii="Times New Roman" w:eastAsia="宋体" w:hAnsi="Times New Roman"/>
                <w:i w:val="0"/>
                <w:iCs/>
                <w:kern w:val="2"/>
                <w:sz w:val="20"/>
                <w:szCs w:val="20"/>
              </w:rPr>
            </w:pPr>
          </w:p>
        </w:tc>
        <w:tc>
          <w:tcPr>
            <w:tcW w:w="1128" w:type="pct"/>
            <w:shd w:val="clear" w:color="auto" w:fill="auto"/>
          </w:tcPr>
          <w:p w:rsidR="004A3505" w:rsidRDefault="004A3505">
            <w:pPr>
              <w:pStyle w:val="Comments"/>
              <w:rPr>
                <w:rFonts w:ascii="Times New Roman" w:eastAsia="宋体" w:hAnsi="Times New Roman"/>
                <w:i w:val="0"/>
                <w:iCs/>
                <w:kern w:val="2"/>
                <w:sz w:val="20"/>
                <w:szCs w:val="20"/>
              </w:rPr>
            </w:pPr>
          </w:p>
        </w:tc>
        <w:tc>
          <w:tcPr>
            <w:tcW w:w="1089" w:type="pct"/>
          </w:tcPr>
          <w:p w:rsidR="004A3505" w:rsidRDefault="004A3505">
            <w:pPr>
              <w:pStyle w:val="Comments"/>
              <w:rPr>
                <w:rFonts w:ascii="Times New Roman" w:eastAsia="宋体" w:hAnsi="Times New Roman"/>
                <w:i w:val="0"/>
                <w:iCs/>
                <w:kern w:val="2"/>
                <w:sz w:val="20"/>
                <w:szCs w:val="20"/>
              </w:rPr>
            </w:pPr>
          </w:p>
        </w:tc>
      </w:tr>
      <w:tr w:rsidR="004A3505" w:rsidRPr="000820AD" w:rsidTr="003B2298">
        <w:trPr>
          <w:trHeight w:val="431"/>
          <w:jc w:val="center"/>
        </w:trPr>
        <w:tc>
          <w:tcPr>
            <w:tcW w:w="857" w:type="pct"/>
            <w:shd w:val="clear" w:color="auto" w:fill="auto"/>
            <w:vAlign w:val="center"/>
          </w:tcPr>
          <w:p w:rsidR="004A3505" w:rsidRDefault="004A3505" w:rsidP="002D4972">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 xml:space="preserve">er (complexity in </w:t>
            </w:r>
            <w:r w:rsidR="002D4972">
              <w:rPr>
                <w:rFonts w:ascii="Times New Roman" w:eastAsia="等线" w:hAnsi="Times New Roman"/>
                <w:b/>
                <w:bCs/>
                <w:i w:val="0"/>
              </w:rPr>
              <w:t>#addtion/comparision</w:t>
            </w:r>
            <w:r>
              <w:rPr>
                <w:rFonts w:ascii="Times New Roman" w:eastAsia="等线" w:hAnsi="Times New Roman"/>
                <w:b/>
                <w:bCs/>
                <w:i w:val="0"/>
              </w:rPr>
              <w:t>)</w:t>
            </w: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LDPC decoding </w:t>
            </w:r>
          </w:p>
        </w:tc>
        <w:tc>
          <w:tcPr>
            <w:tcW w:w="1081" w:type="pct"/>
            <w:shd w:val="clear" w:color="auto" w:fill="auto"/>
          </w:tcPr>
          <w:p w:rsidR="00F2136A" w:rsidRDefault="00F2136A" w:rsidP="00F2136A">
            <w:pPr>
              <w:snapToGrid w:val="0"/>
              <w:spacing w:after="0"/>
              <w:rPr>
                <w:rFonts w:eastAsiaTheme="minorEastAsia"/>
                <w:sz w:val="20"/>
                <w:lang w:val="en-US" w:eastAsia="zh-CN"/>
              </w:rPr>
            </w:pPr>
            <w:r>
              <w:rPr>
                <w:rFonts w:eastAsiaTheme="minorEastAsia"/>
                <w:sz w:val="20"/>
                <w:lang w:val="en-US" w:eastAsia="zh-CN"/>
              </w:rPr>
              <w:t>A</w:t>
            </w:r>
            <w:r w:rsidR="00720C63">
              <w:rPr>
                <w:rFonts w:eastAsiaTheme="minorEastAsia"/>
                <w:sz w:val="20"/>
                <w:lang w:val="en-US" w:eastAsia="zh-CN"/>
              </w:rPr>
              <w:t>:</w:t>
            </w:r>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4A3505" w:rsidRDefault="00F2136A" w:rsidP="00F2136A">
            <w:pPr>
              <w:pStyle w:val="Comments"/>
              <w:rPr>
                <w:rFonts w:ascii="Times New Roman" w:eastAsia="宋体" w:hAnsi="Times New Roman"/>
                <w:i w:val="0"/>
                <w:iCs/>
                <w:kern w:val="2"/>
                <w:sz w:val="20"/>
                <w:szCs w:val="20"/>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128" w:type="pct"/>
            <w:shd w:val="clear" w:color="auto" w:fill="auto"/>
          </w:tcPr>
          <w:p w:rsidR="00F2136A" w:rsidRDefault="00F2136A" w:rsidP="00F2136A">
            <w:pPr>
              <w:snapToGrid w:val="0"/>
              <w:spacing w:after="0"/>
              <w:rPr>
                <w:rFonts w:eastAsiaTheme="minorEastAsia"/>
                <w:sz w:val="20"/>
                <w:lang w:val="en-US" w:eastAsia="zh-CN"/>
              </w:rPr>
            </w:pPr>
            <w:r>
              <w:rPr>
                <w:rFonts w:eastAsiaTheme="minorEastAsia"/>
                <w:sz w:val="20"/>
                <w:lang w:val="en-US" w:eastAsia="zh-CN"/>
              </w:rPr>
              <w:t>A</w:t>
            </w:r>
            <w:r w:rsidR="00720C63">
              <w:rPr>
                <w:rFonts w:eastAsiaTheme="minorEastAsia"/>
                <w:sz w:val="20"/>
                <w:lang w:val="en-US" w:eastAsia="zh-CN"/>
              </w:rPr>
              <w:t>:</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4A3505" w:rsidRPr="000820AD" w:rsidRDefault="00F2136A" w:rsidP="00F2136A">
            <w:pPr>
              <w:pStyle w:val="Comments"/>
              <w:rPr>
                <w:rFonts w:ascii="Times New Roman" w:eastAsia="宋体"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089" w:type="pct"/>
          </w:tcPr>
          <w:p w:rsidR="00B41008" w:rsidRDefault="00B41008" w:rsidP="00B41008">
            <w:pPr>
              <w:snapToGrid w:val="0"/>
              <w:spacing w:after="0"/>
              <w:rPr>
                <w:rFonts w:eastAsiaTheme="minorEastAsia"/>
                <w:sz w:val="20"/>
                <w:lang w:val="en-US" w:eastAsia="zh-CN"/>
              </w:rPr>
            </w:pPr>
            <w:r>
              <w:rPr>
                <w:rFonts w:eastAsiaTheme="minorEastAsia"/>
                <w:sz w:val="20"/>
                <w:lang w:val="en-US" w:eastAsia="zh-CN"/>
              </w:rPr>
              <w:t>A</w:t>
            </w:r>
            <w:r w:rsidR="00720C63">
              <w:rPr>
                <w:rFonts w:eastAsiaTheme="minorEastAsia"/>
                <w:sz w:val="20"/>
                <w:lang w:val="en-US" w:eastAsia="zh-CN"/>
              </w:rPr>
              <w:t>:</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4A3505" w:rsidRPr="000820AD" w:rsidRDefault="00B41008" w:rsidP="00B41008">
            <w:pPr>
              <w:pStyle w:val="Comments"/>
              <w:rPr>
                <w:rFonts w:ascii="Times New Roman" w:eastAsia="宋体"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4A3505" w:rsidRPr="000820AD" w:rsidTr="003B2298">
        <w:trPr>
          <w:jc w:val="center"/>
        </w:trPr>
        <w:tc>
          <w:tcPr>
            <w:tcW w:w="857" w:type="pct"/>
            <w:vMerge w:val="restart"/>
            <w:shd w:val="clear" w:color="auto" w:fill="auto"/>
            <w:vAlign w:val="center"/>
          </w:tcPr>
          <w:p w:rsidR="004A3505" w:rsidRDefault="004A3505" w:rsidP="00860445">
            <w:pPr>
              <w:pStyle w:val="Comments"/>
              <w:rPr>
                <w:rFonts w:ascii="Times New Roman" w:hAnsi="Times New Roman"/>
                <w:b/>
                <w:bCs/>
                <w:i w:val="0"/>
              </w:rPr>
            </w:pPr>
            <w:r>
              <w:rPr>
                <w:rFonts w:ascii="Times New Roman" w:hAnsi="Times New Roman"/>
                <w:b/>
                <w:bCs/>
                <w:i w:val="0"/>
              </w:rPr>
              <w:t>Interference cancellation (complexity in #complex multi)</w:t>
            </w: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p>
        </w:tc>
        <w:tc>
          <w:tcPr>
            <w:tcW w:w="1081" w:type="pct"/>
            <w:shd w:val="clear" w:color="auto" w:fill="auto"/>
          </w:tcPr>
          <w:p w:rsidR="004A3505" w:rsidRDefault="00B13657" w:rsidP="00C02E1C">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4A3505" w:rsidRPr="008000A4" w:rsidRDefault="004A3505" w:rsidP="009C337D">
            <w:pPr>
              <w:pStyle w:val="Comments"/>
              <w:rPr>
                <w:rFonts w:ascii="Times New Roman" w:eastAsia="宋体" w:hAnsi="Times New Roman"/>
                <w:b/>
                <w:bCs/>
                <w:i w:val="0"/>
                <w:iCs/>
                <w:kern w:val="2"/>
                <w:sz w:val="20"/>
                <w:szCs w:val="20"/>
                <w:highlight w:val="yellow"/>
                <w:rPrChange w:id="1422" w:author="胡宇洲10217598" w:date="2018-10-10T01:45:00Z">
                  <w:rPr>
                    <w:rFonts w:ascii="Times New Roman" w:eastAsia="宋体" w:hAnsi="Times New Roman"/>
                    <w:b/>
                    <w:bCs/>
                    <w:i w:val="0"/>
                    <w:iCs/>
                    <w:kern w:val="2"/>
                    <w:sz w:val="20"/>
                    <w:szCs w:val="20"/>
                  </w:rPr>
                </w:rPrChange>
              </w:rPr>
            </w:pPr>
          </w:p>
        </w:tc>
        <w:tc>
          <w:tcPr>
            <w:tcW w:w="1089" w:type="pct"/>
          </w:tcPr>
          <w:p w:rsidR="004A3505" w:rsidRDefault="004A3505" w:rsidP="009C337D">
            <w:pPr>
              <w:pStyle w:val="Comments"/>
              <w:rPr>
                <w:rFonts w:ascii="Times New Roman" w:eastAsia="宋体" w:hAnsi="Times New Roman"/>
                <w:i w:val="0"/>
                <w:iCs/>
                <w:kern w:val="2"/>
                <w:sz w:val="20"/>
                <w:szCs w:val="20"/>
                <w:lang w:val="fr-FR"/>
              </w:rPr>
            </w:pPr>
          </w:p>
        </w:tc>
      </w:tr>
      <w:tr w:rsidR="004A3505" w:rsidTr="003B2298">
        <w:trPr>
          <w:jc w:val="center"/>
        </w:trPr>
        <w:tc>
          <w:tcPr>
            <w:tcW w:w="857" w:type="pct"/>
            <w:vMerge/>
            <w:shd w:val="clear" w:color="auto" w:fill="auto"/>
          </w:tcPr>
          <w:p w:rsidR="004A3505" w:rsidRPr="005004B5" w:rsidRDefault="004A3505">
            <w:pPr>
              <w:pStyle w:val="Comments"/>
              <w:rPr>
                <w:rFonts w:eastAsia="宋体"/>
                <w:b/>
                <w:bCs/>
                <w:i w:val="0"/>
                <w:iCs/>
                <w:kern w:val="2"/>
                <w:sz w:val="20"/>
                <w:szCs w:val="20"/>
                <w:lang w:val="fr-FR"/>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LLR to probability conversion, if any</w:t>
            </w:r>
          </w:p>
        </w:tc>
        <w:tc>
          <w:tcPr>
            <w:tcW w:w="1081" w:type="pct"/>
            <w:shd w:val="clear" w:color="auto" w:fill="auto"/>
          </w:tcPr>
          <w:p w:rsidR="004A3505" w:rsidRDefault="00B13657">
            <w:pPr>
              <w:pStyle w:val="Comments"/>
              <w:rPr>
                <w:rFonts w:ascii="Times New Roman" w:eastAsia="宋体" w:hAnsi="Times New Roman"/>
                <w:i w:val="0"/>
                <w:iCs/>
                <w:kern w:val="2"/>
                <w:sz w:val="20"/>
                <w:szCs w:val="20"/>
              </w:rPr>
            </w:pPr>
            <m:oMathPara>
              <m:oMath>
                <m:r>
                  <w:del w:id="1423" w:author="ZTE" w:date="2018-10-08T21:08:00Z">
                    <w:rPr>
                      <w:rFonts w:ascii="Cambria Math"/>
                      <w:sz w:val="20"/>
                    </w:rPr>
                    <m:t>O</m:t>
                  </w:del>
                </m:r>
                <m:d>
                  <m:dPr>
                    <m:ctrlPr>
                      <w:del w:id="1424" w:author="ZTE" w:date="2018-10-08T21:08:00Z">
                        <w:rPr>
                          <w:rFonts w:ascii="Cambria Math" w:hAnsi="Cambria Math"/>
                          <w:i w:val="0"/>
                          <w:sz w:val="20"/>
                        </w:rPr>
                      </w:del>
                    </m:ctrlPr>
                  </m:dPr>
                  <m:e>
                    <m:sSubSup>
                      <m:sSubSupPr>
                        <m:ctrlPr>
                          <w:del w:id="1425" w:author="ZTE" w:date="2018-10-08T21:08:00Z">
                            <w:rPr>
                              <w:rFonts w:ascii="Cambria Math" w:hAnsi="Cambria Math"/>
                              <w:i w:val="0"/>
                              <w:sz w:val="20"/>
                            </w:rPr>
                          </w:del>
                        </m:ctrlPr>
                      </m:sSubSupPr>
                      <m:e>
                        <m:r>
                          <w:del w:id="1426" w:author="ZTE" w:date="2018-10-08T21:08:00Z">
                            <w:rPr>
                              <w:rFonts w:ascii="Cambria Math"/>
                              <w:sz w:val="20"/>
                            </w:rPr>
                            <m:t>N</m:t>
                          </w:del>
                        </m:r>
                      </m:e>
                      <m:sub>
                        <m:r>
                          <w:del w:id="1427" w:author="ZTE" w:date="2018-10-08T21:08:00Z">
                            <w:rPr>
                              <w:rFonts w:ascii="Cambria Math"/>
                              <w:sz w:val="20"/>
                            </w:rPr>
                            <m:t>iter</m:t>
                          </w:del>
                        </m:r>
                      </m:sub>
                      <m:sup>
                        <m:r>
                          <w:del w:id="1428" w:author="ZTE" w:date="2018-10-08T21:08:00Z">
                            <w:rPr>
                              <w:rFonts w:ascii="Cambria Math"/>
                              <w:sz w:val="20"/>
                            </w:rPr>
                            <m:t>IC</m:t>
                          </w:del>
                        </m:r>
                      </m:sup>
                    </m:sSubSup>
                    <m:r>
                      <w:del w:id="1429" w:author="ZTE" w:date="2018-10-08T21:08:00Z">
                        <w:rPr>
                          <w:rFonts w:ascii="Cambria Math" w:hAnsi="Cambria Math"/>
                          <w:sz w:val="20"/>
                        </w:rPr>
                        <m:t>∙</m:t>
                      </w:del>
                    </m:r>
                    <m:sSup>
                      <m:sSupPr>
                        <m:ctrlPr>
                          <w:del w:id="1430" w:author="ZTE" w:date="2018-10-08T21:08:00Z">
                            <w:rPr>
                              <w:rFonts w:ascii="Cambria Math" w:hAnsi="Cambria Math"/>
                              <w:i w:val="0"/>
                              <w:sz w:val="20"/>
                            </w:rPr>
                          </w:del>
                        </m:ctrlPr>
                      </m:sSupPr>
                      <m:e>
                        <m:r>
                          <w:del w:id="1431" w:author="ZTE" w:date="2018-10-08T21:08:00Z">
                            <w:rPr>
                              <w:rFonts w:ascii="Cambria Math" w:hAnsi="Cambria Math"/>
                              <w:sz w:val="20"/>
                            </w:rPr>
                            <m:t>N</m:t>
                          </w:del>
                        </m:r>
                      </m:e>
                      <m:sup>
                        <m:r>
                          <w:del w:id="1432" w:author="ZTE" w:date="2018-10-08T21:08:00Z">
                            <w:rPr>
                              <w:rFonts w:ascii="Cambria Math" w:hAnsi="Cambria Math"/>
                              <w:sz w:val="20"/>
                            </w:rPr>
                            <m:t>bit</m:t>
                          </w:del>
                        </m:r>
                      </m:sup>
                    </m:sSup>
                  </m:e>
                </m:d>
              </m:oMath>
            </m:oMathPara>
          </w:p>
        </w:tc>
        <w:tc>
          <w:tcPr>
            <w:tcW w:w="1128" w:type="pct"/>
            <w:shd w:val="clear" w:color="auto" w:fill="auto"/>
          </w:tcPr>
          <w:p w:rsidR="004A3505" w:rsidRPr="008000A4" w:rsidRDefault="00F2136A">
            <w:pPr>
              <w:pStyle w:val="Comments"/>
              <w:rPr>
                <w:rFonts w:ascii="Times New Roman" w:eastAsia="宋体" w:hAnsi="Times New Roman"/>
                <w:i w:val="0"/>
                <w:iCs/>
                <w:kern w:val="2"/>
                <w:sz w:val="20"/>
                <w:szCs w:val="20"/>
                <w:highlight w:val="yellow"/>
                <w:rPrChange w:id="1433" w:author="胡宇洲10217598" w:date="2018-10-10T01:45:00Z">
                  <w:rPr>
                    <w:rFonts w:ascii="Times New Roman" w:eastAsia="宋体" w:hAnsi="Times New Roman"/>
                    <w:i w:val="0"/>
                    <w:iCs/>
                    <w:kern w:val="2"/>
                    <w:sz w:val="20"/>
                    <w:szCs w:val="20"/>
                  </w:rPr>
                </w:rPrChange>
              </w:rPr>
            </w:pPr>
            <m:oMathPara>
              <m:oMath>
                <m:r>
                  <w:rPr>
                    <w:rFonts w:ascii="Cambria Math"/>
                    <w:sz w:val="20"/>
                    <w:highlight w:val="yellow"/>
                    <w:rPrChange w:id="1434" w:author="胡宇洲10217598" w:date="2018-10-10T01:45:00Z">
                      <w:rPr>
                        <w:rFonts w:ascii="Cambria Math"/>
                        <w:sz w:val="20"/>
                      </w:rPr>
                    </w:rPrChange>
                  </w:rPr>
                  <m:t>O</m:t>
                </m:r>
                <m:d>
                  <m:dPr>
                    <m:ctrlPr>
                      <w:rPr>
                        <w:rFonts w:ascii="Cambria Math" w:hAnsi="Cambria Math"/>
                        <w:i w:val="0"/>
                        <w:sz w:val="20"/>
                        <w:highlight w:val="yellow"/>
                      </w:rPr>
                    </m:ctrlPr>
                  </m:dPr>
                  <m:e>
                    <m:sSub>
                      <m:sSubPr>
                        <m:ctrlPr>
                          <w:rPr>
                            <w:rFonts w:ascii="Cambria Math" w:hAnsi="Cambria Math"/>
                            <w:i w:val="0"/>
                            <w:sz w:val="20"/>
                            <w:highlight w:val="yellow"/>
                          </w:rPr>
                        </m:ctrlPr>
                      </m:sSubPr>
                      <m:e>
                        <m:sSubSup>
                          <m:sSubSupPr>
                            <m:ctrlPr>
                              <w:rPr>
                                <w:rFonts w:ascii="Cambria Math" w:hAnsi="Cambria Math"/>
                                <w:i w:val="0"/>
                                <w:sz w:val="20"/>
                                <w:highlight w:val="yellow"/>
                              </w:rPr>
                            </m:ctrlPr>
                          </m:sSubSupPr>
                          <m:e>
                            <m:r>
                              <w:rPr>
                                <w:rFonts w:ascii="Cambria Math"/>
                                <w:sz w:val="20"/>
                                <w:highlight w:val="yellow"/>
                                <w:rPrChange w:id="1435" w:author="胡宇洲10217598" w:date="2018-10-10T01:45:00Z">
                                  <w:rPr>
                                    <w:rFonts w:ascii="Cambria Math"/>
                                    <w:sz w:val="20"/>
                                  </w:rPr>
                                </w:rPrChange>
                              </w:rPr>
                              <m:t>N</m:t>
                            </m:r>
                          </m:e>
                          <m:sub>
                            <m:r>
                              <w:rPr>
                                <w:rFonts w:ascii="Cambria Math"/>
                                <w:sz w:val="20"/>
                                <w:highlight w:val="yellow"/>
                                <w:rPrChange w:id="1436" w:author="胡宇洲10217598" w:date="2018-10-10T01:45:00Z">
                                  <w:rPr>
                                    <w:rFonts w:ascii="Cambria Math"/>
                                    <w:sz w:val="20"/>
                                  </w:rPr>
                                </w:rPrChange>
                              </w:rPr>
                              <m:t>iter</m:t>
                            </m:r>
                          </m:sub>
                          <m:sup>
                            <m:r>
                              <w:rPr>
                                <w:rFonts w:ascii="Cambria Math"/>
                                <w:sz w:val="20"/>
                                <w:highlight w:val="yellow"/>
                                <w:rPrChange w:id="1437" w:author="胡宇洲10217598" w:date="2018-10-10T01:45:00Z">
                                  <w:rPr>
                                    <w:rFonts w:ascii="Cambria Math"/>
                                    <w:sz w:val="20"/>
                                  </w:rPr>
                                </w:rPrChange>
                              </w:rPr>
                              <m:t>outer</m:t>
                            </m:r>
                          </m:sup>
                        </m:sSubSup>
                        <m:r>
                          <w:rPr>
                            <w:rFonts w:ascii="Cambria Math" w:hAnsi="Cambria Math"/>
                            <w:sz w:val="20"/>
                            <w:highlight w:val="yellow"/>
                            <w:rPrChange w:id="1438" w:author="胡宇洲10217598" w:date="2018-10-10T01:45:00Z">
                              <w:rPr>
                                <w:rFonts w:ascii="Cambria Math" w:hAnsi="Cambria Math"/>
                                <w:sz w:val="20"/>
                              </w:rPr>
                            </w:rPrChange>
                          </w:rPr>
                          <m:t>∙</m:t>
                        </m:r>
                        <m:r>
                          <w:rPr>
                            <w:rFonts w:ascii="Cambria Math"/>
                            <w:sz w:val="20"/>
                            <w:highlight w:val="yellow"/>
                            <w:rPrChange w:id="1439" w:author="胡宇洲10217598" w:date="2018-10-10T01:45:00Z">
                              <w:rPr>
                                <w:rFonts w:ascii="Cambria Math"/>
                                <w:sz w:val="20"/>
                              </w:rPr>
                            </w:rPrChange>
                          </w:rPr>
                          <m:t>N</m:t>
                        </m:r>
                      </m:e>
                      <m:sub>
                        <m:r>
                          <w:rPr>
                            <w:rFonts w:ascii="Cambria Math"/>
                            <w:sz w:val="20"/>
                            <w:highlight w:val="yellow"/>
                            <w:rPrChange w:id="1440" w:author="胡宇洲10217598" w:date="2018-10-10T01:45:00Z">
                              <w:rPr>
                                <w:rFonts w:ascii="Cambria Math"/>
                                <w:sz w:val="20"/>
                              </w:rPr>
                            </w:rPrChange>
                          </w:rPr>
                          <m:t>UE</m:t>
                        </m:r>
                      </m:sub>
                    </m:sSub>
                    <m:r>
                      <w:rPr>
                        <w:rFonts w:ascii="Cambria Math" w:hAnsi="Cambria Math"/>
                        <w:sz w:val="20"/>
                        <w:highlight w:val="yellow"/>
                        <w:rPrChange w:id="1441" w:author="胡宇洲10217598" w:date="2018-10-10T01:45:00Z">
                          <w:rPr>
                            <w:rFonts w:ascii="Cambria Math" w:hAnsi="Cambria Math"/>
                            <w:sz w:val="20"/>
                          </w:rPr>
                        </w:rPrChange>
                      </w:rPr>
                      <m:t>∙</m:t>
                    </m:r>
                    <m:sSup>
                      <m:sSupPr>
                        <m:ctrlPr>
                          <w:rPr>
                            <w:rFonts w:ascii="Cambria Math" w:hAnsi="Cambria Math"/>
                            <w:i w:val="0"/>
                            <w:sz w:val="20"/>
                            <w:highlight w:val="yellow"/>
                          </w:rPr>
                        </m:ctrlPr>
                      </m:sSupPr>
                      <m:e>
                        <m:r>
                          <w:rPr>
                            <w:rFonts w:ascii="Cambria Math" w:hAnsi="Cambria Math"/>
                            <w:sz w:val="20"/>
                            <w:highlight w:val="yellow"/>
                            <w:rPrChange w:id="1442" w:author="胡宇洲10217598" w:date="2018-10-10T01:45:00Z">
                              <w:rPr>
                                <w:rFonts w:ascii="Cambria Math" w:hAnsi="Cambria Math"/>
                                <w:sz w:val="20"/>
                              </w:rPr>
                            </w:rPrChange>
                          </w:rPr>
                          <m:t>N</m:t>
                        </m:r>
                      </m:e>
                      <m:sup>
                        <m:r>
                          <w:rPr>
                            <w:rFonts w:ascii="Cambria Math" w:hAnsi="Cambria Math"/>
                            <w:sz w:val="20"/>
                            <w:highlight w:val="yellow"/>
                            <w:rPrChange w:id="1443" w:author="胡宇洲10217598" w:date="2018-10-10T01:45:00Z">
                              <w:rPr>
                                <w:rFonts w:ascii="Cambria Math" w:hAnsi="Cambria Math"/>
                                <w:sz w:val="20"/>
                              </w:rPr>
                            </w:rPrChange>
                          </w:rPr>
                          <m:t>bit</m:t>
                        </m:r>
                      </m:sup>
                    </m:sSup>
                  </m:e>
                </m:d>
              </m:oMath>
            </m:oMathPara>
          </w:p>
        </w:tc>
        <w:tc>
          <w:tcPr>
            <w:tcW w:w="1089" w:type="pct"/>
          </w:tcPr>
          <w:p w:rsidR="004A3505" w:rsidRDefault="003B2298" w:rsidP="00371AA2">
            <w:pPr>
              <w:pStyle w:val="Comments"/>
              <w:rPr>
                <w:rFonts w:ascii="Times New Roman" w:eastAsia="宋体" w:hAnsi="Times New Roman"/>
                <w:i w:val="0"/>
                <w:iCs/>
                <w:kern w:val="2"/>
                <w:sz w:val="20"/>
                <w:szCs w:val="20"/>
              </w:rPr>
            </w:pPr>
            <m:oMathPara>
              <m:oMath>
                <m:r>
                  <w:ins w:id="1444" w:author="胡宇洲10217598" w:date="2018-10-10T00:27:00Z">
                    <w:rPr>
                      <w:rFonts w:ascii="Cambria Math"/>
                      <w:sz w:val="20"/>
                    </w:rPr>
                    <m:t>O</m:t>
                  </w:ins>
                </m:r>
                <m:d>
                  <m:dPr>
                    <m:ctrlPr>
                      <w:ins w:id="1445" w:author="胡宇洲10217598" w:date="2018-10-10T00:27:00Z">
                        <w:rPr>
                          <w:rFonts w:ascii="Cambria Math" w:hAnsi="Cambria Math"/>
                          <w:i w:val="0"/>
                          <w:sz w:val="20"/>
                        </w:rPr>
                      </w:ins>
                    </m:ctrlPr>
                  </m:dPr>
                  <m:e>
                    <m:sSub>
                      <m:sSubPr>
                        <m:ctrlPr>
                          <w:ins w:id="1446" w:author="胡宇洲10217598" w:date="2018-10-10T00:27:00Z">
                            <w:rPr>
                              <w:rFonts w:ascii="Cambria Math" w:hAnsi="Cambria Math"/>
                              <w:i w:val="0"/>
                              <w:sz w:val="20"/>
                            </w:rPr>
                          </w:ins>
                        </m:ctrlPr>
                      </m:sSubPr>
                      <m:e>
                        <m:sSubSup>
                          <m:sSubSupPr>
                            <m:ctrlPr>
                              <w:ins w:id="1447" w:author="胡宇洲10217598" w:date="2018-10-10T00:27:00Z">
                                <w:rPr>
                                  <w:rFonts w:ascii="Cambria Math" w:hAnsi="Cambria Math"/>
                                  <w:i w:val="0"/>
                                  <w:sz w:val="20"/>
                                </w:rPr>
                              </w:ins>
                            </m:ctrlPr>
                          </m:sSubSupPr>
                          <m:e>
                            <m:r>
                              <w:ins w:id="1448" w:author="胡宇洲10217598" w:date="2018-10-10T00:27:00Z">
                                <w:rPr>
                                  <w:rFonts w:ascii="Cambria Math"/>
                                  <w:sz w:val="20"/>
                                </w:rPr>
                                <m:t>N</m:t>
                              </w:ins>
                            </m:r>
                          </m:e>
                          <m:sub>
                            <m:r>
                              <w:ins w:id="1449" w:author="胡宇洲10217598" w:date="2018-10-10T00:27:00Z">
                                <w:rPr>
                                  <w:rFonts w:ascii="Cambria Math"/>
                                  <w:sz w:val="20"/>
                                </w:rPr>
                                <m:t>iter</m:t>
                              </w:ins>
                            </m:r>
                          </m:sub>
                          <m:sup>
                            <m:r>
                              <w:ins w:id="1450" w:author="胡宇洲10217598" w:date="2018-10-10T00:27:00Z">
                                <w:rPr>
                                  <w:rFonts w:ascii="Cambria Math"/>
                                  <w:sz w:val="20"/>
                                </w:rPr>
                                <m:t>outer</m:t>
                              </w:ins>
                            </m:r>
                          </m:sup>
                        </m:sSubSup>
                        <m:r>
                          <w:ins w:id="1451" w:author="胡宇洲10217598" w:date="2018-10-10T00:27:00Z">
                            <w:rPr>
                              <w:rFonts w:ascii="Cambria Math" w:hAnsi="Cambria Math"/>
                              <w:sz w:val="20"/>
                            </w:rPr>
                            <m:t>∙</m:t>
                          </w:ins>
                        </m:r>
                        <m:r>
                          <w:ins w:id="1452" w:author="胡宇洲10217598" w:date="2018-10-10T00:27:00Z">
                            <w:rPr>
                              <w:rFonts w:ascii="Cambria Math"/>
                              <w:sz w:val="20"/>
                            </w:rPr>
                            <m:t>N</m:t>
                          </w:ins>
                        </m:r>
                      </m:e>
                      <m:sub>
                        <m:r>
                          <w:ins w:id="1453" w:author="胡宇洲10217598" w:date="2018-10-10T00:27:00Z">
                            <w:rPr>
                              <w:rFonts w:ascii="Cambria Math"/>
                              <w:sz w:val="20"/>
                            </w:rPr>
                            <m:t>UE</m:t>
                          </w:ins>
                        </m:r>
                      </m:sub>
                    </m:sSub>
                    <m:r>
                      <w:ins w:id="1454" w:author="胡宇洲10217598" w:date="2018-10-10T00:27:00Z">
                        <w:rPr>
                          <w:rFonts w:ascii="Cambria Math" w:hAnsi="Cambria Math"/>
                          <w:sz w:val="20"/>
                        </w:rPr>
                        <m:t>∙</m:t>
                      </w:ins>
                    </m:r>
                    <m:sSup>
                      <m:sSupPr>
                        <m:ctrlPr>
                          <w:ins w:id="1455" w:author="胡宇洲10217598" w:date="2018-10-10T00:27:00Z">
                            <w:rPr>
                              <w:rFonts w:ascii="Cambria Math" w:hAnsi="Cambria Math"/>
                              <w:i w:val="0"/>
                              <w:sz w:val="20"/>
                            </w:rPr>
                          </w:ins>
                        </m:ctrlPr>
                      </m:sSupPr>
                      <m:e>
                        <m:r>
                          <w:ins w:id="1456" w:author="胡宇洲10217598" w:date="2018-10-10T00:27:00Z">
                            <w:rPr>
                              <w:rFonts w:ascii="Cambria Math" w:hAnsi="Cambria Math"/>
                              <w:sz w:val="20"/>
                            </w:rPr>
                            <m:t>N</m:t>
                          </w:ins>
                        </m:r>
                      </m:e>
                      <m:sup>
                        <m:r>
                          <w:ins w:id="1457" w:author="胡宇洲10217598" w:date="2018-10-10T00:27:00Z">
                            <w:rPr>
                              <w:rFonts w:ascii="Cambria Math" w:hAnsi="Cambria Math"/>
                              <w:sz w:val="20"/>
                            </w:rPr>
                            <m:t>bit</m:t>
                          </w:ins>
                        </m:r>
                      </m:sup>
                    </m:sSup>
                  </m:e>
                </m:d>
              </m:oMath>
            </m:oMathPara>
          </w:p>
        </w:tc>
      </w:tr>
      <w:tr w:rsidR="004A3505" w:rsidTr="003B2298">
        <w:trPr>
          <w:jc w:val="center"/>
        </w:trPr>
        <w:tc>
          <w:tcPr>
            <w:tcW w:w="857" w:type="pct"/>
            <w:vMerge/>
            <w:shd w:val="clear" w:color="auto" w:fill="auto"/>
          </w:tcPr>
          <w:p w:rsidR="004A3505" w:rsidRDefault="004A3505">
            <w:pPr>
              <w:pStyle w:val="Comments"/>
              <w:rPr>
                <w:rFonts w:eastAsia="宋体"/>
                <w:b/>
                <w:bCs/>
                <w:i w:val="0"/>
                <w:iCs/>
                <w:kern w:val="2"/>
                <w:sz w:val="20"/>
                <w:szCs w:val="20"/>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Interference cancellation</w:t>
            </w:r>
          </w:p>
        </w:tc>
        <w:tc>
          <w:tcPr>
            <w:tcW w:w="1081" w:type="pct"/>
            <w:shd w:val="clear" w:color="auto" w:fill="auto"/>
          </w:tcPr>
          <w:p w:rsidR="004A3505" w:rsidRDefault="004A3505">
            <w:pPr>
              <w:pStyle w:val="Comments"/>
              <w:rPr>
                <w:rFonts w:ascii="Times New Roman" w:eastAsia="宋体" w:hAnsi="Times New Roman"/>
                <w:i w:val="0"/>
                <w:iCs/>
                <w:kern w:val="2"/>
                <w:sz w:val="20"/>
                <w:szCs w:val="20"/>
              </w:rPr>
            </w:pPr>
          </w:p>
        </w:tc>
        <w:tc>
          <w:tcPr>
            <w:tcW w:w="1128" w:type="pct"/>
            <w:shd w:val="clear" w:color="auto" w:fill="auto"/>
          </w:tcPr>
          <w:p w:rsidR="004A3505" w:rsidRDefault="00F2136A" w:rsidP="00C74BFA">
            <w:pPr>
              <w:pStyle w:val="Comments"/>
              <w:rPr>
                <w:rFonts w:ascii="Times New Roman" w:eastAsia="宋体" w:hAnsi="Times New Roman"/>
                <w:i w:val="0"/>
                <w:iCs/>
                <w:kern w:val="2"/>
                <w:sz w:val="20"/>
                <w:szCs w:val="20"/>
              </w:rPr>
            </w:pPr>
            <m:oMathPara>
              <m:oMath>
                <m:r>
                  <w:rPr>
                    <w:rFonts w:ascii="Cambria Math"/>
                    <w:sz w:val="20"/>
                    <w:highlight w:val="yellow"/>
                    <w:rPrChange w:id="1458" w:author="胡宇洲10217598" w:date="2018-10-10T01:45:00Z">
                      <w:rPr>
                        <w:rFonts w:ascii="Cambria Math"/>
                        <w:sz w:val="20"/>
                      </w:rPr>
                    </w:rPrChange>
                  </w:rPr>
                  <m:t>O</m:t>
                </m:r>
                <m:d>
                  <m:dPr>
                    <m:ctrlPr>
                      <w:rPr>
                        <w:rFonts w:ascii="Cambria Math" w:hAnsi="Cambria Math"/>
                        <w:i w:val="0"/>
                        <w:sz w:val="20"/>
                        <w:highlight w:val="yellow"/>
                      </w:rPr>
                    </m:ctrlPr>
                  </m:dPr>
                  <m:e>
                    <m:r>
                      <w:rPr>
                        <w:rFonts w:ascii="Cambria Math"/>
                        <w:sz w:val="20"/>
                        <w:highlight w:val="yellow"/>
                        <w:rPrChange w:id="1459" w:author="胡宇洲10217598" w:date="2018-10-10T01:45:00Z">
                          <w:rPr>
                            <w:rFonts w:ascii="Cambria Math"/>
                            <w:sz w:val="20"/>
                          </w:rPr>
                        </w:rPrChange>
                      </w:rPr>
                      <m:t>6</m:t>
                    </m:r>
                    <m:r>
                      <w:rPr>
                        <w:rFonts w:ascii="Cambria Math" w:hAnsi="Cambria Math"/>
                        <w:sz w:val="20"/>
                        <w:highlight w:val="yellow"/>
                        <w:rPrChange w:id="1460" w:author="胡宇洲10217598" w:date="2018-10-10T01:45:00Z">
                          <w:rPr>
                            <w:rFonts w:ascii="Cambria Math" w:hAnsi="Cambria Math"/>
                            <w:sz w:val="20"/>
                          </w:rPr>
                        </w:rPrChange>
                      </w:rPr>
                      <m:t>∙</m:t>
                    </m:r>
                    <m:sSub>
                      <m:sSubPr>
                        <m:ctrlPr>
                          <w:rPr>
                            <w:rFonts w:ascii="Cambria Math" w:hAnsi="Cambria Math"/>
                            <w:i w:val="0"/>
                            <w:sz w:val="20"/>
                            <w:highlight w:val="yellow"/>
                          </w:rPr>
                        </m:ctrlPr>
                      </m:sSubPr>
                      <m:e>
                        <m:sSubSup>
                          <m:sSubSupPr>
                            <m:ctrlPr>
                              <w:rPr>
                                <w:rFonts w:ascii="Cambria Math" w:hAnsi="Cambria Math"/>
                                <w:i w:val="0"/>
                                <w:sz w:val="20"/>
                                <w:highlight w:val="yellow"/>
                              </w:rPr>
                            </m:ctrlPr>
                          </m:sSubSupPr>
                          <m:e>
                            <m:r>
                              <w:rPr>
                                <w:rFonts w:ascii="Cambria Math"/>
                                <w:sz w:val="20"/>
                                <w:highlight w:val="yellow"/>
                                <w:rPrChange w:id="1461" w:author="胡宇洲10217598" w:date="2018-10-10T01:45:00Z">
                                  <w:rPr>
                                    <w:rFonts w:ascii="Cambria Math"/>
                                    <w:sz w:val="20"/>
                                  </w:rPr>
                                </w:rPrChange>
                              </w:rPr>
                              <m:t>N</m:t>
                            </m:r>
                          </m:e>
                          <m:sub>
                            <m:r>
                              <w:rPr>
                                <w:rFonts w:ascii="Cambria Math"/>
                                <w:sz w:val="20"/>
                                <w:highlight w:val="yellow"/>
                                <w:rPrChange w:id="1462" w:author="胡宇洲10217598" w:date="2018-10-10T01:45:00Z">
                                  <w:rPr>
                                    <w:rFonts w:ascii="Cambria Math"/>
                                    <w:sz w:val="20"/>
                                  </w:rPr>
                                </w:rPrChange>
                              </w:rPr>
                              <m:t>iter</m:t>
                            </m:r>
                          </m:sub>
                          <m:sup>
                            <m:r>
                              <w:rPr>
                                <w:rFonts w:ascii="Cambria Math"/>
                                <w:sz w:val="20"/>
                                <w:highlight w:val="yellow"/>
                                <w:rPrChange w:id="1463" w:author="胡宇洲10217598" w:date="2018-10-10T01:45:00Z">
                                  <w:rPr>
                                    <w:rFonts w:ascii="Cambria Math"/>
                                    <w:sz w:val="20"/>
                                  </w:rPr>
                                </w:rPrChange>
                              </w:rPr>
                              <m:t>outer</m:t>
                            </m:r>
                          </m:sup>
                        </m:sSubSup>
                        <m:r>
                          <w:rPr>
                            <w:rFonts w:ascii="Cambria Math" w:hAnsi="Cambria Math"/>
                            <w:sz w:val="20"/>
                            <w:highlight w:val="yellow"/>
                            <w:rPrChange w:id="1464" w:author="胡宇洲10217598" w:date="2018-10-10T01:45:00Z">
                              <w:rPr>
                                <w:rFonts w:ascii="Cambria Math" w:hAnsi="Cambria Math"/>
                                <w:sz w:val="20"/>
                              </w:rPr>
                            </w:rPrChange>
                          </w:rPr>
                          <m:t>∙</m:t>
                        </m:r>
                        <m:r>
                          <w:rPr>
                            <w:rFonts w:ascii="Cambria Math"/>
                            <w:sz w:val="20"/>
                            <w:highlight w:val="yellow"/>
                            <w:rPrChange w:id="1465" w:author="胡宇洲10217598" w:date="2018-10-10T01:45:00Z">
                              <w:rPr>
                                <w:rFonts w:ascii="Cambria Math"/>
                                <w:sz w:val="20"/>
                              </w:rPr>
                            </w:rPrChange>
                          </w:rPr>
                          <m:t>N</m:t>
                        </m:r>
                      </m:e>
                      <m:sub>
                        <m:r>
                          <w:rPr>
                            <w:rFonts w:ascii="Cambria Math"/>
                            <w:sz w:val="20"/>
                            <w:highlight w:val="yellow"/>
                            <w:rPrChange w:id="1466" w:author="胡宇洲10217598" w:date="2018-10-10T01:45:00Z">
                              <w:rPr>
                                <w:rFonts w:ascii="Cambria Math"/>
                                <w:sz w:val="20"/>
                              </w:rPr>
                            </w:rPrChange>
                          </w:rPr>
                          <m:t>UE</m:t>
                        </m:r>
                      </m:sub>
                    </m:sSub>
                    <m:r>
                      <w:rPr>
                        <w:rFonts w:ascii="Cambria Math" w:hAnsi="Cambria Math"/>
                        <w:sz w:val="20"/>
                        <w:highlight w:val="yellow"/>
                        <w:rPrChange w:id="1467" w:author="胡宇洲10217598" w:date="2018-10-10T01:45:00Z">
                          <w:rPr>
                            <w:rFonts w:ascii="Cambria Math" w:hAnsi="Cambria Math"/>
                            <w:sz w:val="20"/>
                          </w:rPr>
                        </w:rPrChange>
                      </w:rPr>
                      <m:t>∙</m:t>
                    </m:r>
                    <m:sSubSup>
                      <m:sSubSupPr>
                        <m:ctrlPr>
                          <w:rPr>
                            <w:rFonts w:ascii="Cambria Math" w:hAnsi="Cambria Math"/>
                            <w:i w:val="0"/>
                            <w:sz w:val="20"/>
                            <w:highlight w:val="yellow"/>
                          </w:rPr>
                        </m:ctrlPr>
                      </m:sSubSupPr>
                      <m:e>
                        <m:r>
                          <w:rPr>
                            <w:rFonts w:ascii="Cambria Math"/>
                            <w:sz w:val="20"/>
                            <w:highlight w:val="yellow"/>
                            <w:rPrChange w:id="1468" w:author="胡宇洲10217598" w:date="2018-10-10T01:45:00Z">
                              <w:rPr>
                                <w:rFonts w:ascii="Cambria Math"/>
                                <w:sz w:val="20"/>
                              </w:rPr>
                            </w:rPrChange>
                          </w:rPr>
                          <m:t>N</m:t>
                        </m:r>
                      </m:e>
                      <m:sub>
                        <m:r>
                          <w:rPr>
                            <w:rFonts w:ascii="Cambria Math"/>
                            <w:sz w:val="20"/>
                            <w:highlight w:val="yellow"/>
                            <w:rPrChange w:id="1469" w:author="胡宇洲10217598" w:date="2018-10-10T01:45:00Z">
                              <w:rPr>
                                <w:rFonts w:ascii="Cambria Math"/>
                                <w:sz w:val="20"/>
                              </w:rPr>
                            </w:rPrChange>
                          </w:rPr>
                          <m:t>RE</m:t>
                        </m:r>
                      </m:sub>
                      <m:sup>
                        <m:r>
                          <w:rPr>
                            <w:rFonts w:ascii="Cambria Math"/>
                            <w:sz w:val="20"/>
                            <w:highlight w:val="yellow"/>
                            <w:rPrChange w:id="1470" w:author="胡宇洲10217598" w:date="2018-10-10T01:45:00Z">
                              <w:rPr>
                                <w:rFonts w:ascii="Cambria Math"/>
                                <w:sz w:val="20"/>
                              </w:rPr>
                            </w:rPrChange>
                          </w:rPr>
                          <m:t>data</m:t>
                        </m:r>
                      </m:sup>
                    </m:sSubSup>
                    <m:r>
                      <w:rPr>
                        <w:rFonts w:ascii="Cambria Math" w:hAnsi="Cambria Math"/>
                        <w:sz w:val="20"/>
                        <w:highlight w:val="yellow"/>
                        <w:rPrChange w:id="1471" w:author="胡宇洲10217598" w:date="2018-10-10T01:45:00Z">
                          <w:rPr>
                            <w:rFonts w:ascii="Cambria Math" w:hAnsi="Cambria Math"/>
                            <w:sz w:val="20"/>
                          </w:rPr>
                        </w:rPrChange>
                      </w:rPr>
                      <m:t>∙</m:t>
                    </m:r>
                    <m:sSub>
                      <m:sSubPr>
                        <m:ctrlPr>
                          <w:rPr>
                            <w:rFonts w:ascii="Cambria Math" w:hAnsi="Cambria Math"/>
                            <w:i w:val="0"/>
                            <w:sz w:val="20"/>
                            <w:highlight w:val="yellow"/>
                          </w:rPr>
                        </m:ctrlPr>
                      </m:sSubPr>
                      <m:e>
                        <m:r>
                          <w:rPr>
                            <w:rFonts w:ascii="Cambria Math"/>
                            <w:sz w:val="20"/>
                            <w:highlight w:val="yellow"/>
                            <w:rPrChange w:id="1472" w:author="胡宇洲10217598" w:date="2018-10-10T01:45:00Z">
                              <w:rPr>
                                <w:rFonts w:ascii="Cambria Math"/>
                                <w:sz w:val="20"/>
                              </w:rPr>
                            </w:rPrChange>
                          </w:rPr>
                          <m:t>N</m:t>
                        </m:r>
                      </m:e>
                      <m:sub>
                        <m:r>
                          <w:rPr>
                            <w:rFonts w:ascii="Cambria Math"/>
                            <w:sz w:val="20"/>
                            <w:highlight w:val="yellow"/>
                            <w:rPrChange w:id="1473" w:author="胡宇洲10217598" w:date="2018-10-10T01:45:00Z">
                              <w:rPr>
                                <w:rFonts w:ascii="Cambria Math"/>
                                <w:sz w:val="20"/>
                              </w:rPr>
                            </w:rPrChange>
                          </w:rPr>
                          <m:t>rx</m:t>
                        </m:r>
                      </m:sub>
                    </m:sSub>
                  </m:e>
                </m:d>
              </m:oMath>
            </m:oMathPara>
          </w:p>
        </w:tc>
        <w:tc>
          <w:tcPr>
            <w:tcW w:w="1089" w:type="pct"/>
          </w:tcPr>
          <w:p w:rsidR="004A3505" w:rsidRDefault="003B2298">
            <w:pPr>
              <w:pStyle w:val="Comments"/>
              <w:rPr>
                <w:rFonts w:ascii="Times New Roman" w:eastAsia="宋体" w:hAnsi="Times New Roman"/>
                <w:i w:val="0"/>
                <w:iCs/>
                <w:kern w:val="2"/>
                <w:sz w:val="20"/>
                <w:szCs w:val="20"/>
              </w:rPr>
            </w:pPr>
            <m:oMathPara>
              <m:oMath>
                <m:r>
                  <w:ins w:id="1474" w:author="胡宇洲10217598" w:date="2018-10-10T00:27:00Z">
                    <w:rPr>
                      <w:rFonts w:ascii="Cambria Math"/>
                      <w:sz w:val="20"/>
                    </w:rPr>
                    <m:t>O</m:t>
                  </w:ins>
                </m:r>
                <m:d>
                  <m:dPr>
                    <m:ctrlPr>
                      <w:ins w:id="1475" w:author="胡宇洲10217598" w:date="2018-10-10T00:27:00Z">
                        <w:rPr>
                          <w:rFonts w:ascii="Cambria Math" w:hAnsi="Cambria Math"/>
                          <w:sz w:val="20"/>
                        </w:rPr>
                      </w:ins>
                    </m:ctrlPr>
                  </m:dPr>
                  <m:e>
                    <m:r>
                      <w:ins w:id="1476" w:author="胡宇洲10217598" w:date="2018-10-10T00:27:00Z">
                        <w:rPr>
                          <w:rFonts w:ascii="Cambria Math"/>
                          <w:sz w:val="20"/>
                        </w:rPr>
                        <m:t>6</m:t>
                      </w:ins>
                    </m:r>
                    <m:r>
                      <w:ins w:id="1477" w:author="胡宇洲10217598" w:date="2018-10-10T00:27:00Z">
                        <w:rPr>
                          <w:rFonts w:ascii="Cambria Math" w:hAnsi="Cambria Math"/>
                          <w:sz w:val="20"/>
                        </w:rPr>
                        <m:t>∙</m:t>
                      </w:ins>
                    </m:r>
                    <m:sSub>
                      <m:sSubPr>
                        <m:ctrlPr>
                          <w:ins w:id="1478" w:author="胡宇洲10217598" w:date="2018-10-10T00:27:00Z">
                            <w:rPr>
                              <w:rFonts w:ascii="Cambria Math" w:hAnsi="Cambria Math"/>
                              <w:sz w:val="20"/>
                            </w:rPr>
                          </w:ins>
                        </m:ctrlPr>
                      </m:sSubPr>
                      <m:e>
                        <m:sSubSup>
                          <m:sSubSupPr>
                            <m:ctrlPr>
                              <w:ins w:id="1479" w:author="胡宇洲10217598" w:date="2018-10-10T00:27:00Z">
                                <w:rPr>
                                  <w:rFonts w:ascii="Cambria Math" w:hAnsi="Cambria Math"/>
                                  <w:sz w:val="20"/>
                                </w:rPr>
                              </w:ins>
                            </m:ctrlPr>
                          </m:sSubSupPr>
                          <m:e>
                            <m:r>
                              <w:ins w:id="1480" w:author="胡宇洲10217598" w:date="2018-10-10T00:27:00Z">
                                <w:rPr>
                                  <w:rFonts w:ascii="Cambria Math"/>
                                  <w:sz w:val="20"/>
                                </w:rPr>
                                <m:t>N</m:t>
                              </w:ins>
                            </m:r>
                          </m:e>
                          <m:sub>
                            <m:r>
                              <w:ins w:id="1481" w:author="胡宇洲10217598" w:date="2018-10-10T00:27:00Z">
                                <w:rPr>
                                  <w:rFonts w:ascii="Cambria Math"/>
                                  <w:sz w:val="20"/>
                                </w:rPr>
                                <m:t>iter</m:t>
                              </w:ins>
                            </m:r>
                          </m:sub>
                          <m:sup>
                            <m:r>
                              <w:ins w:id="1482" w:author="胡宇洲10217598" w:date="2018-10-10T00:27:00Z">
                                <w:rPr>
                                  <w:rFonts w:ascii="Cambria Math"/>
                                  <w:sz w:val="20"/>
                                </w:rPr>
                                <m:t>outer</m:t>
                              </w:ins>
                            </m:r>
                          </m:sup>
                        </m:sSubSup>
                        <m:r>
                          <w:ins w:id="1483" w:author="胡宇洲10217598" w:date="2018-10-10T00:27:00Z">
                            <w:rPr>
                              <w:rFonts w:ascii="Cambria Math" w:hAnsi="Cambria Math"/>
                              <w:sz w:val="20"/>
                            </w:rPr>
                            <m:t>∙</m:t>
                          </w:ins>
                        </m:r>
                        <m:r>
                          <w:ins w:id="1484" w:author="胡宇洲10217598" w:date="2018-10-10T00:27:00Z">
                            <w:rPr>
                              <w:rFonts w:ascii="Cambria Math" w:eastAsiaTheme="minorEastAsia" w:hAnsi="Cambria Math"/>
                              <w:sz w:val="20"/>
                              <w:lang w:eastAsia="zh-CN"/>
                            </w:rPr>
                            <m:t>ρ</m:t>
                          </w:ins>
                        </m:r>
                        <m:r>
                          <w:ins w:id="1485" w:author="胡宇洲10217598" w:date="2018-10-10T00:27:00Z">
                            <w:rPr>
                              <w:rFonts w:ascii="Cambria Math"/>
                              <w:sz w:val="20"/>
                            </w:rPr>
                            <m:t>N</m:t>
                          </w:ins>
                        </m:r>
                      </m:e>
                      <m:sub>
                        <m:r>
                          <w:ins w:id="1486" w:author="胡宇洲10217598" w:date="2018-10-10T00:27:00Z">
                            <w:rPr>
                              <w:rFonts w:ascii="Cambria Math"/>
                              <w:sz w:val="20"/>
                            </w:rPr>
                            <m:t>UE</m:t>
                          </w:ins>
                        </m:r>
                      </m:sub>
                    </m:sSub>
                    <m:r>
                      <w:ins w:id="1487" w:author="胡宇洲10217598" w:date="2018-10-10T00:27:00Z">
                        <w:rPr>
                          <w:rFonts w:ascii="Cambria Math" w:hAnsi="Cambria Math"/>
                          <w:sz w:val="20"/>
                        </w:rPr>
                        <m:t>∙</m:t>
                      </w:ins>
                    </m:r>
                    <m:sSubSup>
                      <m:sSubSupPr>
                        <m:ctrlPr>
                          <w:ins w:id="1488" w:author="胡宇洲10217598" w:date="2018-10-10T00:27:00Z">
                            <w:rPr>
                              <w:rFonts w:ascii="Cambria Math" w:hAnsi="Cambria Math"/>
                              <w:sz w:val="20"/>
                            </w:rPr>
                          </w:ins>
                        </m:ctrlPr>
                      </m:sSubSupPr>
                      <m:e>
                        <m:r>
                          <w:ins w:id="1489" w:author="胡宇洲10217598" w:date="2018-10-10T00:27:00Z">
                            <w:rPr>
                              <w:rFonts w:ascii="Cambria Math"/>
                              <w:sz w:val="20"/>
                            </w:rPr>
                            <m:t>N</m:t>
                          </w:ins>
                        </m:r>
                      </m:e>
                      <m:sub>
                        <m:r>
                          <w:ins w:id="1490" w:author="胡宇洲10217598" w:date="2018-10-10T00:27:00Z">
                            <w:rPr>
                              <w:rFonts w:ascii="Cambria Math"/>
                              <w:sz w:val="20"/>
                            </w:rPr>
                            <m:t>RE</m:t>
                          </w:ins>
                        </m:r>
                      </m:sub>
                      <m:sup>
                        <m:r>
                          <w:ins w:id="1491" w:author="胡宇洲10217598" w:date="2018-10-10T00:27:00Z">
                            <w:rPr>
                              <w:rFonts w:ascii="Cambria Math"/>
                              <w:sz w:val="20"/>
                            </w:rPr>
                            <m:t>data</m:t>
                          </w:ins>
                        </m:r>
                      </m:sup>
                    </m:sSubSup>
                  </m:e>
                </m:d>
              </m:oMath>
            </m:oMathPara>
          </w:p>
        </w:tc>
      </w:tr>
      <w:tr w:rsidR="004A3505" w:rsidTr="003B2298">
        <w:trPr>
          <w:trHeight w:val="179"/>
          <w:jc w:val="center"/>
        </w:trPr>
        <w:tc>
          <w:tcPr>
            <w:tcW w:w="857" w:type="pct"/>
            <w:vMerge/>
            <w:shd w:val="clear" w:color="auto" w:fill="auto"/>
          </w:tcPr>
          <w:p w:rsidR="004A3505" w:rsidRDefault="004A3505">
            <w:pPr>
              <w:pStyle w:val="Comments"/>
              <w:rPr>
                <w:rFonts w:eastAsia="宋体"/>
                <w:b/>
                <w:bCs/>
                <w:i w:val="0"/>
                <w:iCs/>
                <w:kern w:val="2"/>
                <w:sz w:val="20"/>
                <w:szCs w:val="20"/>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LDPC encoding, if any</w:t>
            </w:r>
          </w:p>
        </w:tc>
        <w:tc>
          <w:tcPr>
            <w:tcW w:w="1081" w:type="pct"/>
            <w:shd w:val="clear" w:color="auto" w:fill="auto"/>
          </w:tcPr>
          <w:p w:rsidR="00B13657" w:rsidRPr="00DA3D5A" w:rsidRDefault="00B13657" w:rsidP="00B13657">
            <w:pPr>
              <w:spacing w:after="0"/>
              <w:jc w:val="left"/>
              <w:rPr>
                <w:sz w:val="20"/>
                <w:lang w:val="en-US"/>
              </w:rPr>
            </w:pPr>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rsidR="004A3505" w:rsidRDefault="00B13657" w:rsidP="00B13657">
            <w:pPr>
              <w:pStyle w:val="Comments"/>
              <w:rPr>
                <w:rFonts w:ascii="Times New Roman" w:eastAsia="宋体" w:hAnsi="Times New Roman"/>
                <w:i w:val="0"/>
                <w:iCs/>
                <w:kern w:val="2"/>
                <w:sz w:val="20"/>
                <w:szCs w:val="20"/>
              </w:rPr>
            </w:pPr>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1128" w:type="pct"/>
            <w:shd w:val="clear" w:color="auto" w:fill="auto"/>
          </w:tcPr>
          <w:p w:rsidR="004A3505" w:rsidRDefault="004A3505">
            <w:pPr>
              <w:pStyle w:val="Comments"/>
              <w:rPr>
                <w:rFonts w:ascii="Times New Roman" w:eastAsia="宋体" w:hAnsi="Times New Roman"/>
                <w:i w:val="0"/>
                <w:iCs/>
                <w:kern w:val="2"/>
                <w:sz w:val="20"/>
                <w:szCs w:val="20"/>
              </w:rPr>
            </w:pPr>
          </w:p>
        </w:tc>
        <w:tc>
          <w:tcPr>
            <w:tcW w:w="1089" w:type="pct"/>
          </w:tcPr>
          <w:p w:rsidR="004A3505" w:rsidRDefault="004A3505">
            <w:pPr>
              <w:pStyle w:val="Comments"/>
              <w:rPr>
                <w:rFonts w:ascii="Times New Roman" w:eastAsia="宋体" w:hAnsi="Times New Roman"/>
                <w:i w:val="0"/>
                <w:iCs/>
                <w:kern w:val="2"/>
                <w:sz w:val="20"/>
                <w:szCs w:val="20"/>
              </w:rPr>
            </w:pPr>
          </w:p>
        </w:tc>
      </w:tr>
      <w:tr w:rsidR="004A3505" w:rsidTr="003B2298">
        <w:trPr>
          <w:trHeight w:val="60"/>
          <w:jc w:val="center"/>
        </w:trPr>
        <w:tc>
          <w:tcPr>
            <w:tcW w:w="857" w:type="pct"/>
            <w:vMerge/>
            <w:shd w:val="clear" w:color="auto" w:fill="auto"/>
          </w:tcPr>
          <w:p w:rsidR="004A3505" w:rsidRDefault="004A3505">
            <w:pPr>
              <w:pStyle w:val="Comments"/>
              <w:rPr>
                <w:rFonts w:eastAsia="宋体"/>
                <w:b/>
                <w:bCs/>
                <w:i w:val="0"/>
                <w:iCs/>
                <w:kern w:val="2"/>
                <w:sz w:val="20"/>
                <w:szCs w:val="20"/>
              </w:rPr>
            </w:pPr>
          </w:p>
        </w:tc>
        <w:tc>
          <w:tcPr>
            <w:tcW w:w="845" w:type="pct"/>
            <w:shd w:val="clear" w:color="auto" w:fill="auto"/>
          </w:tcPr>
          <w:p w:rsidR="004A3505" w:rsidRDefault="004A350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081" w:type="pct"/>
            <w:shd w:val="clear" w:color="auto" w:fill="auto"/>
          </w:tcPr>
          <w:p w:rsidR="004A3505" w:rsidRDefault="004A3505">
            <w:pPr>
              <w:pStyle w:val="Comments"/>
              <w:rPr>
                <w:rFonts w:ascii="Times New Roman" w:eastAsia="宋体" w:hAnsi="Times New Roman"/>
                <w:i w:val="0"/>
                <w:iCs/>
                <w:kern w:val="2"/>
                <w:sz w:val="20"/>
                <w:szCs w:val="20"/>
              </w:rPr>
            </w:pPr>
          </w:p>
        </w:tc>
        <w:tc>
          <w:tcPr>
            <w:tcW w:w="1128" w:type="pct"/>
            <w:shd w:val="clear" w:color="auto" w:fill="auto"/>
          </w:tcPr>
          <w:p w:rsidR="004A3505" w:rsidRDefault="004A3505">
            <w:pPr>
              <w:pStyle w:val="Comments"/>
              <w:rPr>
                <w:rFonts w:ascii="Times New Roman" w:eastAsia="宋体" w:hAnsi="Times New Roman"/>
                <w:i w:val="0"/>
                <w:iCs/>
                <w:kern w:val="2"/>
                <w:sz w:val="20"/>
                <w:szCs w:val="20"/>
              </w:rPr>
            </w:pPr>
          </w:p>
        </w:tc>
        <w:tc>
          <w:tcPr>
            <w:tcW w:w="1089" w:type="pct"/>
          </w:tcPr>
          <w:p w:rsidR="004A3505" w:rsidRDefault="004A3505">
            <w:pPr>
              <w:pStyle w:val="Comments"/>
              <w:rPr>
                <w:rFonts w:ascii="Times New Roman" w:eastAsia="宋体" w:hAnsi="Times New Roman"/>
                <w:i w:val="0"/>
                <w:iCs/>
                <w:kern w:val="2"/>
                <w:sz w:val="20"/>
                <w:szCs w:val="20"/>
              </w:rPr>
            </w:pPr>
          </w:p>
        </w:tc>
      </w:tr>
    </w:tbl>
    <w:p w:rsidR="002726C6" w:rsidDel="00770114" w:rsidRDefault="002726C6">
      <w:pPr>
        <w:snapToGrid w:val="0"/>
        <w:spacing w:afterLines="50"/>
        <w:rPr>
          <w:del w:id="1492" w:author="胡宇洲10217598" w:date="2018-10-10T00:41:00Z"/>
          <w:rFonts w:eastAsiaTheme="minorEastAsia"/>
          <w:sz w:val="20"/>
          <w:lang w:val="en-US" w:eastAsia="zh-CN"/>
        </w:rPr>
      </w:pPr>
    </w:p>
    <w:p w:rsidR="00265ACE" w:rsidRDefault="00796DCF">
      <w:pPr>
        <w:snapToGrid w:val="0"/>
        <w:spacing w:afterLines="50"/>
        <w:rPr>
          <w:ins w:id="1493" w:author="胡宇洲10217598" w:date="2018-10-10T01:50:00Z"/>
          <w:rFonts w:eastAsiaTheme="minorEastAsia"/>
          <w:sz w:val="20"/>
          <w:lang w:val="en-US" w:eastAsia="zh-CN"/>
        </w:rPr>
      </w:pPr>
      <w:ins w:id="1494" w:author="胡宇洲10217598" w:date="2018-10-10T00:44:00Z">
        <w:r>
          <w:rPr>
            <w:rFonts w:eastAsiaTheme="minorEastAsia"/>
            <w:sz w:val="20"/>
            <w:lang w:val="en-US" w:eastAsia="zh-CN"/>
          </w:rPr>
          <w:t xml:space="preserve">Based on the offline discussions, </w:t>
        </w:r>
      </w:ins>
    </w:p>
    <w:p w:rsidR="00770114" w:rsidRDefault="00265ACE">
      <w:pPr>
        <w:snapToGrid w:val="0"/>
        <w:spacing w:afterLines="50"/>
        <w:rPr>
          <w:ins w:id="1495" w:author="胡宇洲10217598" w:date="2018-10-10T00:42:00Z"/>
          <w:rFonts w:eastAsiaTheme="minorEastAsia"/>
          <w:sz w:val="20"/>
          <w:lang w:val="en-US" w:eastAsia="zh-CN"/>
        </w:rPr>
      </w:pPr>
      <w:ins w:id="1496" w:author="胡宇洲10217598" w:date="2018-10-10T00:41:00Z">
        <w:r>
          <w:rPr>
            <w:rFonts w:eastAsiaTheme="minorEastAsia"/>
            <w:sz w:val="20"/>
            <w:lang w:val="en-US" w:eastAsia="zh-CN"/>
          </w:rPr>
          <w:t>F</w:t>
        </w:r>
        <w:r w:rsidR="00770114">
          <w:rPr>
            <w:rFonts w:eastAsiaTheme="minorEastAsia"/>
            <w:sz w:val="20"/>
            <w:lang w:val="en-US" w:eastAsia="zh-CN"/>
          </w:rPr>
          <w:t>or MMSE hard</w:t>
        </w:r>
        <w:r w:rsidR="00796DCF">
          <w:rPr>
            <w:rFonts w:eastAsiaTheme="minorEastAsia"/>
            <w:sz w:val="20"/>
            <w:lang w:val="en-US" w:eastAsia="zh-CN"/>
          </w:rPr>
          <w:t>IC recei</w:t>
        </w:r>
      </w:ins>
      <w:ins w:id="1497" w:author="胡宇洲10217598" w:date="2018-10-10T00:42:00Z">
        <w:r w:rsidR="00796DCF">
          <w:rPr>
            <w:rFonts w:eastAsiaTheme="minorEastAsia"/>
            <w:sz w:val="20"/>
            <w:lang w:val="en-US" w:eastAsia="zh-CN"/>
          </w:rPr>
          <w:t>ver, different opinions exist for the following entries:</w:t>
        </w:r>
      </w:ins>
    </w:p>
    <w:p w:rsidR="00796DCF" w:rsidRDefault="00796DCF">
      <w:pPr>
        <w:pStyle w:val="af5"/>
        <w:numPr>
          <w:ilvl w:val="0"/>
          <w:numId w:val="28"/>
        </w:numPr>
        <w:snapToGrid w:val="0"/>
        <w:spacing w:afterLines="50"/>
        <w:rPr>
          <w:ins w:id="1498" w:author="胡宇洲10217598" w:date="2018-10-10T00:43:00Z"/>
          <w:rFonts w:eastAsiaTheme="minorEastAsia"/>
          <w:sz w:val="20"/>
          <w:lang w:val="en-US" w:eastAsia="zh-CN"/>
        </w:rPr>
        <w:pPrChange w:id="1499" w:author="胡宇洲10217598" w:date="2018-10-10T00:43:00Z">
          <w:pPr>
            <w:snapToGrid w:val="0"/>
            <w:spacing w:afterLines="50"/>
          </w:pPr>
        </w:pPrChange>
      </w:pPr>
      <w:ins w:id="1500" w:author="胡宇洲10217598" w:date="2018-10-10T00:43:00Z">
        <w:r w:rsidRPr="00796DCF">
          <w:rPr>
            <w:rFonts w:eastAsiaTheme="minorEastAsia"/>
            <w:sz w:val="20"/>
            <w:lang w:val="en-US" w:eastAsia="zh-CN"/>
            <w:rPrChange w:id="1501" w:author="胡宇洲10217598" w:date="2018-10-10T00:43:00Z">
              <w:rPr>
                <w:rFonts w:eastAsiaTheme="minorEastAsia"/>
                <w:lang w:val="en-US" w:eastAsia="zh-CN"/>
              </w:rPr>
            </w:rPrChange>
          </w:rPr>
          <w:t>Covariance matrix calculation</w:t>
        </w:r>
      </w:ins>
    </w:p>
    <w:p w:rsidR="00A9077A" w:rsidRPr="00796DCF" w:rsidRDefault="00796DCF">
      <w:pPr>
        <w:snapToGrid w:val="0"/>
        <w:spacing w:after="0"/>
        <w:rPr>
          <w:ins w:id="1502" w:author="胡宇洲10217598" w:date="2018-10-10T00:44:00Z"/>
          <w:rFonts w:eastAsiaTheme="minorEastAsia"/>
          <w:sz w:val="20"/>
          <w:rPrChange w:id="1503" w:author="胡宇洲10217598" w:date="2018-10-10T00:44:00Z">
            <w:rPr>
              <w:ins w:id="1504" w:author="胡宇洲10217598" w:date="2018-10-10T00:44:00Z"/>
              <w:rFonts w:ascii="Cambria Math" w:hAnsi="Cambria Math"/>
              <w:i/>
              <w:sz w:val="20"/>
            </w:rPr>
          </w:rPrChange>
        </w:rPr>
        <w:pPrChange w:id="1505" w:author="胡宇洲10217598" w:date="2018-10-10T00:41:00Z">
          <w:pPr>
            <w:snapToGrid w:val="0"/>
            <w:spacing w:after="0"/>
            <w:jc w:val="center"/>
          </w:pPr>
        </w:pPrChange>
      </w:pPr>
      <w:ins w:id="1506" w:author="胡宇洲10217598" w:date="2018-10-10T00:43:00Z">
        <w:r>
          <w:rPr>
            <w:rFonts w:eastAsiaTheme="minorEastAsia" w:hint="eastAsia"/>
            <w:sz w:val="20"/>
            <w:lang w:val="en-US" w:eastAsia="zh-CN"/>
          </w:rPr>
          <w:t>Option 1:</w:t>
        </w:r>
      </w:ins>
      <m:oMath>
        <m:r>
          <w:ins w:id="1507" w:author="胡宇洲10217598" w:date="2018-10-10T00:44:00Z">
            <m:rPr>
              <m:sty m:val="p"/>
            </m:rPr>
            <w:rPr>
              <w:rFonts w:ascii="Cambria Math"/>
              <w:sz w:val="20"/>
              <w:highlight w:val="yellow"/>
            </w:rPr>
            <w:br/>
          </w:ins>
        </m:r>
      </m:oMath>
      <m:oMathPara>
        <m:oMath>
          <m:r>
            <w:ins w:id="1508" w:author="胡宇洲10217598" w:date="2018-10-10T00:49:00Z">
              <m:rPr>
                <m:sty m:val="p"/>
              </m:rPr>
              <w:rPr>
                <w:rFonts w:ascii="Cambria Math"/>
                <w:sz w:val="20"/>
                <w:highlight w:val="yellow"/>
              </w:rPr>
              <m:t>O</m:t>
            </w:ins>
          </m:r>
          <m:d>
            <m:dPr>
              <m:ctrlPr>
                <w:ins w:id="1509" w:author="胡宇洲10217598" w:date="2018-10-10T00:49:00Z">
                  <w:rPr>
                    <w:rFonts w:ascii="Cambria Math" w:hAnsi="Cambria Math"/>
                    <w:i/>
                    <w:sz w:val="20"/>
                    <w:highlight w:val="yellow"/>
                  </w:rPr>
                </w:ins>
              </m:ctrlPr>
            </m:dPr>
            <m:e>
              <m:sSub>
                <m:sSubPr>
                  <m:ctrlPr>
                    <w:ins w:id="1510" w:author="胡宇洲10217598" w:date="2018-10-10T00:49:00Z">
                      <w:rPr>
                        <w:rFonts w:ascii="Cambria Math" w:hAnsi="Cambria Math"/>
                        <w:i/>
                        <w:sz w:val="20"/>
                        <w:highlight w:val="yellow"/>
                      </w:rPr>
                    </w:ins>
                  </m:ctrlPr>
                </m:sSubPr>
                <m:e>
                  <m:r>
                    <w:ins w:id="1511" w:author="胡宇洲10217598" w:date="2018-10-10T00:49:00Z">
                      <m:rPr>
                        <m:sty m:val="p"/>
                      </m:rPr>
                      <w:rPr>
                        <w:rFonts w:ascii="Cambria Math"/>
                        <w:sz w:val="20"/>
                        <w:highlight w:val="yellow"/>
                      </w:rPr>
                      <m:t>N</m:t>
                    </w:ins>
                  </m:r>
                </m:e>
                <m:sub>
                  <m:r>
                    <w:ins w:id="1512" w:author="胡宇洲10217598" w:date="2018-10-10T00:49:00Z">
                      <m:rPr>
                        <m:sty m:val="p"/>
                      </m:rPr>
                      <w:rPr>
                        <w:rFonts w:ascii="Cambria Math"/>
                        <w:sz w:val="20"/>
                        <w:highlight w:val="yellow"/>
                      </w:rPr>
                      <m:t>UE</m:t>
                    </w:ins>
                  </m:r>
                </m:sub>
              </m:sSub>
              <m:r>
                <w:ins w:id="1513" w:author="胡宇洲10217598" w:date="2018-10-10T00:49:00Z">
                  <m:rPr>
                    <m:sty m:val="p"/>
                  </m:rPr>
                  <w:rPr>
                    <w:rFonts w:ascii="Cambria Math" w:hAnsi="Cambria Math"/>
                    <w:sz w:val="20"/>
                    <w:highlight w:val="yellow"/>
                  </w:rPr>
                  <m:t>∙</m:t>
                </w:ins>
              </m:r>
              <m:sSup>
                <m:sSupPr>
                  <m:ctrlPr>
                    <w:ins w:id="1514" w:author="胡宇洲10217598" w:date="2018-10-10T00:49:00Z">
                      <w:rPr>
                        <w:rFonts w:ascii="Cambria Math" w:hAnsi="Cambria Math"/>
                        <w:i/>
                        <w:sz w:val="20"/>
                        <w:highlight w:val="yellow"/>
                      </w:rPr>
                    </w:ins>
                  </m:ctrlPr>
                </m:sSupPr>
                <m:e>
                  <m:sSubSup>
                    <m:sSubSupPr>
                      <m:ctrlPr>
                        <w:ins w:id="1515" w:author="胡宇洲10217598" w:date="2018-10-10T00:49:00Z">
                          <w:rPr>
                            <w:rFonts w:ascii="Cambria Math" w:hAnsi="Cambria Math"/>
                            <w:i/>
                            <w:sz w:val="20"/>
                            <w:highlight w:val="yellow"/>
                          </w:rPr>
                        </w:ins>
                      </m:ctrlPr>
                    </m:sSubSupPr>
                    <m:e>
                      <m:r>
                        <w:ins w:id="1516" w:author="胡宇洲10217598" w:date="2018-10-10T00:49:00Z">
                          <m:rPr>
                            <m:sty m:val="p"/>
                          </m:rPr>
                          <w:rPr>
                            <w:rFonts w:ascii="Cambria Math"/>
                            <w:sz w:val="20"/>
                            <w:highlight w:val="yellow"/>
                          </w:rPr>
                          <m:t>N</m:t>
                        </w:ins>
                      </m:r>
                    </m:e>
                    <m:sub>
                      <m:r>
                        <w:ins w:id="1517" w:author="胡宇洲10217598" w:date="2018-10-10T00:49:00Z">
                          <m:rPr>
                            <m:sty m:val="p"/>
                          </m:rPr>
                          <w:rPr>
                            <w:rFonts w:ascii="Cambria Math"/>
                            <w:sz w:val="20"/>
                            <w:highlight w:val="yellow"/>
                          </w:rPr>
                          <m:t>RE</m:t>
                        </w:ins>
                      </m:r>
                    </m:sub>
                    <m:sup>
                      <m:r>
                        <w:ins w:id="1518" w:author="胡宇洲10217598" w:date="2018-10-10T00:49:00Z">
                          <m:rPr>
                            <m:sty m:val="p"/>
                          </m:rPr>
                          <w:rPr>
                            <w:rFonts w:ascii="Cambria Math"/>
                            <w:sz w:val="20"/>
                            <w:highlight w:val="yellow"/>
                          </w:rPr>
                          <m:t>data</m:t>
                        </w:ins>
                      </m:r>
                    </m:sup>
                  </m:sSubSup>
                  <m:r>
                    <w:ins w:id="1519" w:author="胡宇洲10217598" w:date="2018-10-10T00:49:00Z">
                      <m:rPr>
                        <m:sty m:val="p"/>
                      </m:rPr>
                      <w:rPr>
                        <w:rFonts w:ascii="Cambria Math" w:hAnsi="Cambria Math"/>
                        <w:sz w:val="20"/>
                        <w:highlight w:val="yellow"/>
                      </w:rPr>
                      <m:t>∙</m:t>
                    </w:ins>
                  </m:r>
                  <m:d>
                    <m:dPr>
                      <m:ctrlPr>
                        <w:ins w:id="1520" w:author="胡宇洲10217598" w:date="2018-10-10T00:49:00Z">
                          <w:rPr>
                            <w:rFonts w:ascii="Cambria Math" w:hAnsi="Cambria Math"/>
                            <w:i/>
                            <w:sz w:val="20"/>
                            <w:highlight w:val="yellow"/>
                          </w:rPr>
                        </w:ins>
                      </m:ctrlPr>
                    </m:dPr>
                    <m:e>
                      <m:sSub>
                        <m:sSubPr>
                          <m:ctrlPr>
                            <w:ins w:id="1521" w:author="胡宇洲10217598" w:date="2018-10-10T00:49:00Z">
                              <w:rPr>
                                <w:rFonts w:ascii="Cambria Math" w:hAnsi="Cambria Math"/>
                                <w:i/>
                                <w:sz w:val="20"/>
                                <w:highlight w:val="yellow"/>
                              </w:rPr>
                            </w:ins>
                          </m:ctrlPr>
                        </m:sSubPr>
                        <m:e>
                          <m:r>
                            <w:ins w:id="1522" w:author="胡宇洲10217598" w:date="2018-10-10T00:49:00Z">
                              <m:rPr>
                                <m:sty m:val="p"/>
                              </m:rPr>
                              <w:rPr>
                                <w:rFonts w:ascii="Cambria Math"/>
                                <w:sz w:val="20"/>
                                <w:highlight w:val="yellow"/>
                              </w:rPr>
                              <m:t>N</m:t>
                            </w:ins>
                          </m:r>
                        </m:e>
                        <m:sub>
                          <m:r>
                            <w:ins w:id="1523" w:author="胡宇洲10217598" w:date="2018-10-10T00:49:00Z">
                              <m:rPr>
                                <m:sty m:val="p"/>
                              </m:rPr>
                              <w:rPr>
                                <w:rFonts w:ascii="Cambria Math"/>
                                <w:sz w:val="20"/>
                                <w:highlight w:val="yellow"/>
                              </w:rPr>
                              <m:t>rx</m:t>
                            </w:ins>
                          </m:r>
                        </m:sub>
                      </m:sSub>
                      <m:r>
                        <w:ins w:id="1524" w:author="胡宇洲10217598" w:date="2018-10-10T00:49:00Z">
                          <m:rPr>
                            <m:sty m:val="p"/>
                          </m:rPr>
                          <w:rPr>
                            <w:rFonts w:ascii="Cambria Math" w:hAnsi="Cambria Math"/>
                            <w:sz w:val="20"/>
                            <w:highlight w:val="yellow"/>
                          </w:rPr>
                          <m:t>∙</m:t>
                        </w:ins>
                      </m:r>
                      <m:sSub>
                        <m:sSubPr>
                          <m:ctrlPr>
                            <w:ins w:id="1525" w:author="胡宇洲10217598" w:date="2018-10-10T00:49:00Z">
                              <w:rPr>
                                <w:rFonts w:ascii="Cambria Math" w:hAnsi="Cambria Math"/>
                                <w:i/>
                                <w:sz w:val="20"/>
                                <w:highlight w:val="yellow"/>
                              </w:rPr>
                            </w:ins>
                          </m:ctrlPr>
                        </m:sSubPr>
                        <m:e>
                          <m:r>
                            <w:ins w:id="1526" w:author="胡宇洲10217598" w:date="2018-10-10T00:49:00Z">
                              <m:rPr>
                                <m:sty m:val="p"/>
                              </m:rPr>
                              <w:rPr>
                                <w:rFonts w:ascii="Cambria Math"/>
                                <w:sz w:val="20"/>
                                <w:highlight w:val="yellow"/>
                              </w:rPr>
                              <m:t>N</m:t>
                            </w:ins>
                          </m:r>
                        </m:e>
                        <m:sub>
                          <m:r>
                            <w:ins w:id="1527" w:author="胡宇洲10217598" w:date="2018-10-10T00:49:00Z">
                              <m:rPr>
                                <m:sty m:val="p"/>
                              </m:rPr>
                              <w:rPr>
                                <w:rFonts w:ascii="Cambria Math"/>
                                <w:sz w:val="20"/>
                                <w:highlight w:val="yellow"/>
                              </w:rPr>
                              <m:t>SF</m:t>
                            </w:ins>
                          </m:r>
                        </m:sub>
                      </m:sSub>
                    </m:e>
                  </m:d>
                </m:e>
                <m:sup>
                  <m:r>
                    <w:ins w:id="1528" w:author="胡宇洲10217598" w:date="2018-10-10T00:49:00Z">
                      <m:rPr>
                        <m:sty m:val="p"/>
                      </m:rPr>
                      <w:rPr>
                        <w:rFonts w:ascii="Cambria Math"/>
                        <w:sz w:val="20"/>
                        <w:highlight w:val="yellow"/>
                      </w:rPr>
                      <m:t>2</m:t>
                    </w:ins>
                  </m:r>
                </m:sup>
              </m:sSup>
              <m:sSubSup>
                <m:sSubSupPr>
                  <m:ctrlPr>
                    <w:ins w:id="1529" w:author="胡宇洲10217598" w:date="2018-10-10T00:49:00Z">
                      <w:rPr>
                        <w:rFonts w:ascii="Cambria Math" w:hAnsi="Cambria Math"/>
                        <w:i/>
                        <w:sz w:val="20"/>
                        <w:highlight w:val="yellow"/>
                      </w:rPr>
                    </w:ins>
                  </m:ctrlPr>
                </m:sSubSupPr>
                <m:e>
                  <m:r>
                    <w:ins w:id="1530" w:author="胡宇洲10217598" w:date="2018-10-10T00:49:00Z">
                      <m:rPr>
                        <m:sty m:val="p"/>
                      </m:rPr>
                      <w:rPr>
                        <w:rFonts w:ascii="Cambria Math"/>
                        <w:sz w:val="20"/>
                        <w:highlight w:val="yellow"/>
                      </w:rPr>
                      <m:t>/2N</m:t>
                    </w:ins>
                  </m:r>
                </m:e>
                <m:sub>
                  <m:r>
                    <w:ins w:id="1531" w:author="胡宇洲10217598" w:date="2018-10-10T00:49:00Z">
                      <m:rPr>
                        <m:sty m:val="p"/>
                      </m:rPr>
                      <w:rPr>
                        <w:rFonts w:ascii="Cambria Math"/>
                        <w:sz w:val="20"/>
                        <w:highlight w:val="yellow"/>
                      </w:rPr>
                      <m:t>RE</m:t>
                    </w:ins>
                  </m:r>
                </m:sub>
                <m:sup>
                  <m:r>
                    <w:ins w:id="1532" w:author="胡宇洲10217598" w:date="2018-10-10T00:49:00Z">
                      <m:rPr>
                        <m:sty m:val="p"/>
                      </m:rPr>
                      <w:rPr>
                        <w:rFonts w:ascii="Cambria Math"/>
                        <w:sz w:val="20"/>
                        <w:highlight w:val="yellow"/>
                      </w:rPr>
                      <m:t>adj</m:t>
                    </w:ins>
                  </m:r>
                </m:sup>
              </m:sSubSup>
            </m:e>
          </m:d>
        </m:oMath>
      </m:oMathPara>
    </w:p>
    <w:p w:rsidR="00796DCF" w:rsidRDefault="00796DCF">
      <w:pPr>
        <w:snapToGrid w:val="0"/>
        <w:spacing w:after="0"/>
        <w:rPr>
          <w:ins w:id="1533" w:author="胡宇洲10217598" w:date="2018-10-10T00:45:00Z"/>
          <w:rFonts w:eastAsiaTheme="minorEastAsia"/>
          <w:sz w:val="20"/>
          <w:lang w:val="en-US" w:eastAsia="zh-CN"/>
        </w:rPr>
        <w:pPrChange w:id="1534" w:author="胡宇洲10217598" w:date="2018-10-10T00:41:00Z">
          <w:pPr>
            <w:snapToGrid w:val="0"/>
            <w:spacing w:after="0"/>
            <w:jc w:val="center"/>
          </w:pPr>
        </w:pPrChange>
      </w:pPr>
      <w:ins w:id="1535" w:author="胡宇洲10217598" w:date="2018-10-10T00:44:00Z">
        <w:r>
          <w:rPr>
            <w:rFonts w:eastAsiaTheme="minorEastAsia" w:hint="eastAsia"/>
            <w:sz w:val="20"/>
            <w:lang w:val="en-US" w:eastAsia="zh-CN"/>
          </w:rPr>
          <w:t>Option2:</w:t>
        </w:r>
      </w:ins>
    </w:p>
    <w:p w:rsidR="00796DCF" w:rsidRPr="00796DCF" w:rsidRDefault="006D7E6C">
      <w:pPr>
        <w:snapToGrid w:val="0"/>
        <w:spacing w:after="0"/>
        <w:rPr>
          <w:ins w:id="1536" w:author="胡宇洲10217598" w:date="2018-10-10T00:47:00Z"/>
          <w:rFonts w:eastAsiaTheme="minorEastAsia"/>
        </w:rPr>
        <w:pPrChange w:id="1537" w:author="胡宇洲10217598" w:date="2018-10-10T00:41:00Z">
          <w:pPr>
            <w:snapToGrid w:val="0"/>
            <w:spacing w:after="0"/>
            <w:jc w:val="center"/>
          </w:pPr>
        </w:pPrChange>
      </w:pPr>
      <m:oMathPara>
        <m:oMath>
          <m:sSub>
            <m:sSubPr>
              <m:ctrlPr>
                <w:ins w:id="1538" w:author="胡宇洲10217598" w:date="2018-10-10T00:45:00Z">
                  <w:rPr>
                    <w:rFonts w:ascii="Cambria Math" w:eastAsiaTheme="minorEastAsia" w:hAnsi="Cambria Math"/>
                    <w:i/>
                  </w:rPr>
                </w:ins>
              </m:ctrlPr>
            </m:sSubPr>
            <m:e>
              <m:r>
                <w:ins w:id="1539" w:author="胡宇洲10217598" w:date="2018-10-10T00:45:00Z">
                  <w:rPr>
                    <w:rFonts w:ascii="Cambria Math" w:eastAsiaTheme="minorEastAsia" w:hAnsi="Cambria Math" w:cstheme="minorBidi"/>
                  </w:rPr>
                  <m:t>N</m:t>
                </w:ins>
              </m:r>
            </m:e>
            <m:sub>
              <m:r>
                <w:ins w:id="1540" w:author="胡宇洲10217598" w:date="2018-10-10T00:45:00Z">
                  <w:rPr>
                    <w:rFonts w:ascii="Cambria Math" w:eastAsiaTheme="minorEastAsia" w:hAnsi="Cambria Math" w:cstheme="minorBidi"/>
                  </w:rPr>
                  <m:t>itr</m:t>
                </w:ins>
              </m:r>
            </m:sub>
          </m:sSub>
          <m:d>
            <m:dPr>
              <m:ctrlPr>
                <w:ins w:id="1541" w:author="胡宇洲10217598" w:date="2018-10-10T00:45:00Z">
                  <w:rPr>
                    <w:rFonts w:ascii="Cambria Math" w:eastAsiaTheme="minorEastAsia" w:hAnsi="Cambria Math"/>
                    <w:i/>
                  </w:rPr>
                </w:ins>
              </m:ctrlPr>
            </m:dPr>
            <m:e>
              <m:f>
                <m:fPr>
                  <m:ctrlPr>
                    <w:ins w:id="1542" w:author="胡宇洲10217598" w:date="2018-10-10T00:45:00Z">
                      <w:rPr>
                        <w:rFonts w:ascii="Cambria Math" w:eastAsiaTheme="minorEastAsia" w:hAnsi="Cambria Math"/>
                        <w:i/>
                      </w:rPr>
                    </w:ins>
                  </m:ctrlPr>
                </m:fPr>
                <m:num>
                  <m:sSup>
                    <m:sSupPr>
                      <m:ctrlPr>
                        <w:ins w:id="1543" w:author="胡宇洲10217598" w:date="2018-10-10T00:45:00Z">
                          <w:rPr>
                            <w:rFonts w:ascii="Cambria Math" w:eastAsiaTheme="minorEastAsia" w:hAnsi="Cambria Math"/>
                            <w:i/>
                          </w:rPr>
                        </w:ins>
                      </m:ctrlPr>
                    </m:sSupPr>
                    <m:e>
                      <m:d>
                        <m:dPr>
                          <m:ctrlPr>
                            <w:ins w:id="1544" w:author="胡宇洲10217598" w:date="2018-10-10T00:45:00Z">
                              <w:rPr>
                                <w:rFonts w:ascii="Cambria Math" w:eastAsiaTheme="minorEastAsia" w:hAnsi="Cambria Math"/>
                                <w:i/>
                              </w:rPr>
                            </w:ins>
                          </m:ctrlPr>
                        </m:dPr>
                        <m:e>
                          <m:sSub>
                            <m:sSubPr>
                              <m:ctrlPr>
                                <w:ins w:id="1545" w:author="胡宇洲10217598" w:date="2018-10-10T00:45:00Z">
                                  <w:rPr>
                                    <w:rFonts w:ascii="Cambria Math" w:eastAsiaTheme="minorEastAsia" w:hAnsi="Cambria Math"/>
                                    <w:i/>
                                  </w:rPr>
                                </w:ins>
                              </m:ctrlPr>
                            </m:sSubPr>
                            <m:e>
                              <m:r>
                                <w:ins w:id="1546" w:author="胡宇洲10217598" w:date="2018-10-10T00:45:00Z">
                                  <w:rPr>
                                    <w:rFonts w:ascii="Cambria Math" w:eastAsiaTheme="minorEastAsia" w:hAnsi="Cambria Math" w:cstheme="minorBidi"/>
                                  </w:rPr>
                                  <m:t>N</m:t>
                                </w:ins>
                              </m:r>
                            </m:e>
                            <m:sub>
                              <m:r>
                                <w:ins w:id="1547" w:author="胡宇洲10217598" w:date="2018-10-10T00:45:00Z">
                                  <w:rPr>
                                    <w:rFonts w:ascii="Cambria Math" w:eastAsiaTheme="minorEastAsia" w:hAnsi="Cambria Math" w:cstheme="minorBidi"/>
                                  </w:rPr>
                                  <m:t>rx</m:t>
                                </w:ins>
                              </m:r>
                            </m:sub>
                          </m:sSub>
                          <m:sSub>
                            <m:sSubPr>
                              <m:ctrlPr>
                                <w:ins w:id="1548" w:author="胡宇洲10217598" w:date="2018-10-10T00:45:00Z">
                                  <w:rPr>
                                    <w:rFonts w:ascii="Cambria Math" w:eastAsiaTheme="minorEastAsia" w:hAnsi="Cambria Math"/>
                                    <w:i/>
                                  </w:rPr>
                                </w:ins>
                              </m:ctrlPr>
                            </m:sSubPr>
                            <m:e>
                              <m:r>
                                <w:ins w:id="1549" w:author="胡宇洲10217598" w:date="2018-10-10T00:45:00Z">
                                  <w:rPr>
                                    <w:rFonts w:ascii="Cambria Math" w:eastAsiaTheme="minorEastAsia" w:hAnsi="Cambria Math" w:cstheme="minorBidi"/>
                                  </w:rPr>
                                  <m:t>N</m:t>
                                </w:ins>
                              </m:r>
                            </m:e>
                            <m:sub>
                              <m:r>
                                <w:ins w:id="1550" w:author="胡宇洲10217598" w:date="2018-10-10T00:45:00Z">
                                  <w:rPr>
                                    <w:rFonts w:ascii="Cambria Math" w:eastAsiaTheme="minorEastAsia" w:hAnsi="Cambria Math" w:cstheme="minorBidi"/>
                                  </w:rPr>
                                  <m:t>sf</m:t>
                                </w:ins>
                              </m:r>
                            </m:sub>
                          </m:sSub>
                        </m:e>
                      </m:d>
                    </m:e>
                    <m:sup>
                      <m:r>
                        <w:ins w:id="1551" w:author="胡宇洲10217598" w:date="2018-10-10T00:45:00Z">
                          <w:rPr>
                            <w:rFonts w:ascii="Cambria Math" w:eastAsiaTheme="minorEastAsia" w:hAnsi="Cambria Math" w:cstheme="minorBidi"/>
                          </w:rPr>
                          <m:t>2</m:t>
                        </w:ins>
                      </m:r>
                    </m:sup>
                  </m:sSup>
                  <m:sSubSup>
                    <m:sSubSupPr>
                      <m:ctrlPr>
                        <w:ins w:id="1552" w:author="胡宇洲10217598" w:date="2018-10-10T00:45:00Z">
                          <w:rPr>
                            <w:rFonts w:ascii="Cambria Math" w:eastAsiaTheme="minorEastAsia" w:hAnsi="Cambria Math"/>
                            <w:i/>
                          </w:rPr>
                        </w:ins>
                      </m:ctrlPr>
                    </m:sSubSupPr>
                    <m:e>
                      <m:r>
                        <w:ins w:id="1553" w:author="胡宇洲10217598" w:date="2018-10-10T00:45:00Z">
                          <w:rPr>
                            <w:rFonts w:ascii="Cambria Math" w:eastAsiaTheme="minorEastAsia" w:hAnsi="Cambria Math" w:cstheme="minorBidi"/>
                          </w:rPr>
                          <m:t>N</m:t>
                        </w:ins>
                      </m:r>
                    </m:e>
                    <m:sub>
                      <m:r>
                        <w:ins w:id="1554" w:author="胡宇洲10217598" w:date="2018-10-10T00:45:00Z">
                          <w:rPr>
                            <w:rFonts w:ascii="Cambria Math" w:eastAsiaTheme="minorEastAsia" w:hAnsi="Cambria Math" w:cstheme="minorBidi"/>
                          </w:rPr>
                          <m:t>RE</m:t>
                        </w:ins>
                      </m:r>
                    </m:sub>
                    <m:sup>
                      <m:r>
                        <w:ins w:id="1555" w:author="胡宇洲10217598" w:date="2018-10-10T00:45:00Z">
                          <w:rPr>
                            <w:rFonts w:ascii="Cambria Math" w:eastAsiaTheme="minorEastAsia" w:hAnsi="Cambria Math" w:cstheme="minorBidi"/>
                          </w:rPr>
                          <m:t>DMRS</m:t>
                        </w:ins>
                      </m:r>
                    </m:sup>
                  </m:sSubSup>
                </m:num>
                <m:den>
                  <m:r>
                    <w:ins w:id="1556" w:author="胡宇洲10217598" w:date="2018-10-10T00:45:00Z">
                      <w:rPr>
                        <w:rFonts w:ascii="Cambria Math" w:eastAsiaTheme="minorEastAsia" w:hAnsi="Cambria Math" w:cstheme="minorBidi"/>
                      </w:rPr>
                      <m:t>2</m:t>
                    </w:ins>
                  </m:r>
                  <m:sSub>
                    <m:sSubPr>
                      <m:ctrlPr>
                        <w:ins w:id="1557" w:author="胡宇洲10217598" w:date="2018-10-10T00:45:00Z">
                          <w:rPr>
                            <w:rFonts w:ascii="Cambria Math" w:eastAsiaTheme="minorEastAsia" w:hAnsi="Cambria Math"/>
                            <w:i/>
                          </w:rPr>
                        </w:ins>
                      </m:ctrlPr>
                    </m:sSubPr>
                    <m:e>
                      <m:r>
                        <w:ins w:id="1558" w:author="胡宇洲10217598" w:date="2018-10-10T00:45:00Z">
                          <w:rPr>
                            <w:rFonts w:ascii="Cambria Math" w:eastAsiaTheme="minorEastAsia" w:hAnsi="Cambria Math" w:cstheme="minorBidi"/>
                          </w:rPr>
                          <m:t>N</m:t>
                        </w:ins>
                      </m:r>
                    </m:e>
                    <m:sub>
                      <m:r>
                        <w:ins w:id="1559" w:author="胡宇洲10217598" w:date="2018-10-10T00:45:00Z">
                          <w:rPr>
                            <w:rFonts w:ascii="Cambria Math" w:eastAsiaTheme="minorEastAsia" w:hAnsi="Cambria Math" w:cstheme="minorBidi"/>
                          </w:rPr>
                          <m:t>sf</m:t>
                        </w:ins>
                      </m:r>
                    </m:sub>
                  </m:sSub>
                </m:den>
              </m:f>
              <m:r>
                <w:ins w:id="1560" w:author="胡宇洲10217598" w:date="2018-10-10T00:45:00Z">
                  <w:rPr>
                    <w:rFonts w:ascii="Cambria Math" w:eastAsiaTheme="minorEastAsia" w:hAnsi="Cambria Math" w:cstheme="minorBidi"/>
                  </w:rPr>
                  <m:t>+</m:t>
                </w:ins>
              </m:r>
              <m:sSub>
                <m:sSubPr>
                  <m:ctrlPr>
                    <w:ins w:id="1561" w:author="胡宇洲10217598" w:date="2018-10-10T00:45:00Z">
                      <w:rPr>
                        <w:rFonts w:ascii="Cambria Math" w:eastAsiaTheme="minorEastAsia" w:hAnsi="Cambria Math"/>
                        <w:i/>
                      </w:rPr>
                    </w:ins>
                  </m:ctrlPr>
                </m:sSubPr>
                <m:e>
                  <m:r>
                    <w:ins w:id="1562" w:author="胡宇洲10217598" w:date="2018-10-10T00:45:00Z">
                      <w:rPr>
                        <w:rFonts w:ascii="Cambria Math" w:eastAsiaTheme="minorEastAsia" w:hAnsi="Cambria Math" w:cstheme="minorBidi"/>
                      </w:rPr>
                      <m:t>N</m:t>
                    </w:ins>
                  </m:r>
                </m:e>
                <m:sub>
                  <m:r>
                    <w:ins w:id="1563" w:author="胡宇洲10217598" w:date="2018-10-10T00:45:00Z">
                      <w:rPr>
                        <w:rFonts w:ascii="Cambria Math" w:eastAsiaTheme="minorEastAsia" w:hAnsi="Cambria Math" w:cstheme="minorBidi"/>
                      </w:rPr>
                      <m:t>UE</m:t>
                    </w:ins>
                  </m:r>
                </m:sub>
              </m:sSub>
              <m:sSub>
                <m:sSubPr>
                  <m:ctrlPr>
                    <w:ins w:id="1564" w:author="胡宇洲10217598" w:date="2018-10-10T00:45:00Z">
                      <w:rPr>
                        <w:rFonts w:ascii="Cambria Math" w:eastAsiaTheme="minorEastAsia" w:hAnsi="Cambria Math"/>
                        <w:i/>
                      </w:rPr>
                    </w:ins>
                  </m:ctrlPr>
                </m:sSubPr>
                <m:e>
                  <m:r>
                    <w:ins w:id="1565" w:author="胡宇洲10217598" w:date="2018-10-10T00:45:00Z">
                      <w:rPr>
                        <w:rFonts w:ascii="Cambria Math" w:eastAsiaTheme="minorEastAsia" w:hAnsi="Cambria Math" w:cstheme="minorBidi"/>
                      </w:rPr>
                      <m:t>N</m:t>
                    </w:ins>
                  </m:r>
                </m:e>
                <m:sub>
                  <m:r>
                    <w:ins w:id="1566" w:author="胡宇洲10217598" w:date="2018-10-10T00:45:00Z">
                      <w:rPr>
                        <w:rFonts w:ascii="Cambria Math" w:eastAsiaTheme="minorEastAsia" w:hAnsi="Cambria Math" w:cstheme="minorBidi"/>
                      </w:rPr>
                      <m:t>Rx</m:t>
                    </w:ins>
                  </m:r>
                </m:sub>
              </m:sSub>
              <m:sSubSup>
                <m:sSubSupPr>
                  <m:ctrlPr>
                    <w:ins w:id="1567" w:author="胡宇洲10217598" w:date="2018-10-10T00:45:00Z">
                      <w:rPr>
                        <w:rFonts w:ascii="Cambria Math" w:eastAsiaTheme="minorEastAsia" w:hAnsi="Cambria Math"/>
                        <w:i/>
                      </w:rPr>
                    </w:ins>
                  </m:ctrlPr>
                </m:sSubSupPr>
                <m:e>
                  <m:r>
                    <w:ins w:id="1568" w:author="胡宇洲10217598" w:date="2018-10-10T00:45:00Z">
                      <w:rPr>
                        <w:rFonts w:ascii="Cambria Math" w:eastAsiaTheme="minorEastAsia" w:hAnsi="Cambria Math" w:cstheme="minorBidi"/>
                      </w:rPr>
                      <m:t>N</m:t>
                    </w:ins>
                  </m:r>
                </m:e>
                <m:sub>
                  <m:r>
                    <w:ins w:id="1569" w:author="胡宇洲10217598" w:date="2018-10-10T00:45:00Z">
                      <w:rPr>
                        <w:rFonts w:ascii="Cambria Math" w:eastAsiaTheme="minorEastAsia" w:hAnsi="Cambria Math" w:cstheme="minorBidi"/>
                      </w:rPr>
                      <m:t>RE</m:t>
                    </w:ins>
                  </m:r>
                </m:sub>
                <m:sup>
                  <m:r>
                    <w:ins w:id="1570" w:author="胡宇洲10217598" w:date="2018-10-10T00:45:00Z">
                      <w:rPr>
                        <w:rFonts w:ascii="Cambria Math" w:eastAsiaTheme="minorEastAsia" w:hAnsi="Cambria Math" w:cstheme="minorBidi"/>
                      </w:rPr>
                      <m:t>DMRS</m:t>
                    </w:ins>
                  </m:r>
                </m:sup>
              </m:sSubSup>
            </m:e>
          </m:d>
        </m:oMath>
      </m:oMathPara>
    </w:p>
    <w:p w:rsidR="00796DCF" w:rsidRDefault="00796DCF" w:rsidP="00796DCF">
      <w:pPr>
        <w:pStyle w:val="af5"/>
        <w:numPr>
          <w:ilvl w:val="0"/>
          <w:numId w:val="28"/>
        </w:numPr>
        <w:snapToGrid w:val="0"/>
        <w:spacing w:afterLines="50"/>
        <w:rPr>
          <w:ins w:id="1571" w:author="胡宇洲10217598" w:date="2018-10-10T00:48:00Z"/>
          <w:rFonts w:eastAsiaTheme="minorEastAsia"/>
          <w:sz w:val="20"/>
          <w:lang w:val="en-US" w:eastAsia="zh-CN"/>
        </w:rPr>
      </w:pPr>
      <w:ins w:id="1572" w:author="胡宇洲10217598" w:date="2018-10-10T00:49:00Z">
        <w:r>
          <w:rPr>
            <w:rFonts w:eastAsiaTheme="minorEastAsia"/>
            <w:sz w:val="20"/>
            <w:lang w:val="en-US" w:eastAsia="zh-CN"/>
          </w:rPr>
          <w:t>Demodulation</w:t>
        </w:r>
      </w:ins>
      <w:ins w:id="1573" w:author="胡宇洲10217598" w:date="2018-10-10T00:48:00Z">
        <w:r>
          <w:rPr>
            <w:rFonts w:eastAsiaTheme="minorEastAsia"/>
            <w:sz w:val="20"/>
            <w:lang w:val="en-US" w:eastAsia="zh-CN"/>
          </w:rPr>
          <w:t xml:space="preserve"> weight </w:t>
        </w:r>
        <w:r w:rsidRPr="00002487">
          <w:rPr>
            <w:rFonts w:eastAsiaTheme="minorEastAsia" w:hint="eastAsia"/>
            <w:sz w:val="20"/>
            <w:lang w:val="en-US" w:eastAsia="zh-CN"/>
          </w:rPr>
          <w:t>calculat</w:t>
        </w:r>
        <w:r w:rsidRPr="00002487">
          <w:rPr>
            <w:rFonts w:eastAsiaTheme="minorEastAsia"/>
            <w:sz w:val="20"/>
            <w:lang w:val="en-US" w:eastAsia="zh-CN"/>
          </w:rPr>
          <w:t>i</w:t>
        </w:r>
        <w:r w:rsidRPr="00002487">
          <w:rPr>
            <w:rFonts w:eastAsiaTheme="minorEastAsia" w:hint="eastAsia"/>
            <w:sz w:val="20"/>
            <w:lang w:val="en-US" w:eastAsia="zh-CN"/>
          </w:rPr>
          <w:t>on</w:t>
        </w:r>
      </w:ins>
    </w:p>
    <w:p w:rsidR="00796DCF" w:rsidRDefault="00796DCF">
      <w:pPr>
        <w:snapToGrid w:val="0"/>
        <w:spacing w:after="0"/>
        <w:rPr>
          <w:ins w:id="1574" w:author="胡宇洲10217598" w:date="2018-10-10T00:48:00Z"/>
          <w:rFonts w:eastAsiaTheme="minorEastAsia"/>
          <w:sz w:val="20"/>
          <w:lang w:val="en-US" w:eastAsia="zh-CN"/>
        </w:rPr>
        <w:pPrChange w:id="1575" w:author="胡宇洲10217598" w:date="2018-10-10T00:41:00Z">
          <w:pPr>
            <w:snapToGrid w:val="0"/>
            <w:spacing w:after="0"/>
            <w:jc w:val="center"/>
          </w:pPr>
        </w:pPrChange>
      </w:pPr>
      <w:ins w:id="1576" w:author="胡宇洲10217598" w:date="2018-10-10T00:48:00Z">
        <w:r>
          <w:rPr>
            <w:rFonts w:eastAsiaTheme="minorEastAsia" w:hint="eastAsia"/>
            <w:sz w:val="20"/>
            <w:lang w:val="en-US" w:eastAsia="zh-CN"/>
          </w:rPr>
          <w:lastRenderedPageBreak/>
          <w:t>Option 1:</w:t>
        </w:r>
      </w:ins>
    </w:p>
    <w:p w:rsidR="00796DCF" w:rsidRDefault="00796DCF">
      <w:pPr>
        <w:snapToGrid w:val="0"/>
        <w:spacing w:after="0"/>
        <w:rPr>
          <w:ins w:id="1577" w:author="胡宇洲10217598" w:date="2018-10-10T00:48:00Z"/>
          <w:rFonts w:eastAsiaTheme="minorEastAsia"/>
          <w:sz w:val="20"/>
          <w:lang w:val="en-US" w:eastAsia="zh-CN"/>
        </w:rPr>
        <w:pPrChange w:id="1578" w:author="胡宇洲10217598" w:date="2018-10-10T00:41:00Z">
          <w:pPr>
            <w:snapToGrid w:val="0"/>
            <w:spacing w:after="0"/>
            <w:jc w:val="center"/>
          </w:pPr>
        </w:pPrChange>
      </w:pPr>
      <m:oMathPara>
        <m:oMath>
          <m:r>
            <w:ins w:id="1579" w:author="胡宇洲10217598" w:date="2018-10-10T00:49:00Z">
              <m:rPr>
                <m:sty m:val="p"/>
              </m:rPr>
              <w:rPr>
                <w:rFonts w:ascii="Cambria Math"/>
                <w:sz w:val="20"/>
                <w:highlight w:val="yellow"/>
              </w:rPr>
              <m:t>O</m:t>
            </w:ins>
          </m:r>
          <m:d>
            <m:dPr>
              <m:ctrlPr>
                <w:ins w:id="1580" w:author="胡宇洲10217598" w:date="2018-10-10T00:49:00Z">
                  <w:rPr>
                    <w:rFonts w:ascii="Cambria Math" w:hAnsi="Cambria Math"/>
                    <w:sz w:val="20"/>
                    <w:highlight w:val="yellow"/>
                  </w:rPr>
                </w:ins>
              </m:ctrlPr>
            </m:dPr>
            <m:e>
              <m:d>
                <m:dPr>
                  <m:ctrlPr>
                    <w:ins w:id="1581" w:author="胡宇洲10217598" w:date="2018-10-10T00:49:00Z">
                      <w:rPr>
                        <w:rFonts w:ascii="Cambria Math" w:hAnsi="Cambria Math"/>
                        <w:sz w:val="20"/>
                        <w:highlight w:val="yellow"/>
                      </w:rPr>
                    </w:ins>
                  </m:ctrlPr>
                </m:dPr>
                <m:e>
                  <m:sSubSup>
                    <m:sSubSupPr>
                      <m:ctrlPr>
                        <w:ins w:id="1582" w:author="胡宇洲10217598" w:date="2018-10-10T00:49:00Z">
                          <w:rPr>
                            <w:rFonts w:ascii="Cambria Math" w:hAnsi="Cambria Math"/>
                            <w:sz w:val="20"/>
                            <w:highlight w:val="yellow"/>
                          </w:rPr>
                        </w:ins>
                      </m:ctrlPr>
                    </m:sSubSupPr>
                    <m:e>
                      <m:sSubSup>
                        <m:sSubSupPr>
                          <m:ctrlPr>
                            <w:ins w:id="1583" w:author="胡宇洲10217598" w:date="2018-10-10T00:49:00Z">
                              <w:rPr>
                                <w:rFonts w:ascii="Cambria Math" w:hAnsi="Cambria Math"/>
                                <w:sz w:val="20"/>
                                <w:highlight w:val="yellow"/>
                              </w:rPr>
                            </w:ins>
                          </m:ctrlPr>
                        </m:sSubSupPr>
                        <m:e>
                          <m:r>
                            <w:ins w:id="1584" w:author="胡宇洲10217598" w:date="2018-10-10T00:49:00Z">
                              <m:rPr>
                                <m:sty m:val="p"/>
                              </m:rPr>
                              <w:rPr>
                                <w:rFonts w:ascii="Cambria Math"/>
                                <w:sz w:val="20"/>
                                <w:highlight w:val="yellow"/>
                              </w:rPr>
                              <m:t>N</m:t>
                            </w:ins>
                          </m:r>
                        </m:e>
                        <m:sub>
                          <m:r>
                            <w:ins w:id="1585" w:author="胡宇洲10217598" w:date="2018-10-10T00:49:00Z">
                              <m:rPr>
                                <m:sty m:val="p"/>
                              </m:rPr>
                              <w:rPr>
                                <w:rFonts w:ascii="Cambria Math"/>
                                <w:sz w:val="20"/>
                                <w:highlight w:val="yellow"/>
                              </w:rPr>
                              <m:t>RE</m:t>
                            </w:ins>
                          </m:r>
                        </m:sub>
                        <m:sup>
                          <m:r>
                            <w:ins w:id="1586" w:author="胡宇洲10217598" w:date="2018-10-10T00:49:00Z">
                              <m:rPr>
                                <m:sty m:val="p"/>
                              </m:rPr>
                              <w:rPr>
                                <w:rFonts w:ascii="Cambria Math"/>
                                <w:sz w:val="20"/>
                                <w:highlight w:val="yellow"/>
                              </w:rPr>
                              <m:t>data</m:t>
                            </w:ins>
                          </m:r>
                        </m:sup>
                      </m:sSubSup>
                      <m:r>
                        <w:ins w:id="1587" w:author="胡宇洲10217598" w:date="2018-10-10T00:49:00Z">
                          <m:rPr>
                            <m:sty m:val="p"/>
                          </m:rPr>
                          <w:rPr>
                            <w:rFonts w:ascii="Cambria Math" w:hAnsi="Cambria Math"/>
                            <w:sz w:val="20"/>
                            <w:highlight w:val="yellow"/>
                          </w:rPr>
                          <m:t>∙</m:t>
                        </w:ins>
                      </m:r>
                      <m:sSup>
                        <m:sSupPr>
                          <m:ctrlPr>
                            <w:ins w:id="1588" w:author="胡宇洲10217598" w:date="2018-10-10T00:49:00Z">
                              <w:rPr>
                                <w:rFonts w:ascii="Cambria Math" w:hAnsi="Cambria Math"/>
                                <w:sz w:val="20"/>
                                <w:highlight w:val="yellow"/>
                              </w:rPr>
                            </w:ins>
                          </m:ctrlPr>
                        </m:sSupPr>
                        <m:e>
                          <m:d>
                            <m:dPr>
                              <m:ctrlPr>
                                <w:ins w:id="1589" w:author="胡宇洲10217598" w:date="2018-10-10T00:49:00Z">
                                  <w:rPr>
                                    <w:rFonts w:ascii="Cambria Math" w:hAnsi="Cambria Math"/>
                                    <w:sz w:val="20"/>
                                    <w:highlight w:val="yellow"/>
                                  </w:rPr>
                                </w:ins>
                              </m:ctrlPr>
                            </m:dPr>
                            <m:e>
                              <m:sSub>
                                <m:sSubPr>
                                  <m:ctrlPr>
                                    <w:ins w:id="1590" w:author="胡宇洲10217598" w:date="2018-10-10T00:49:00Z">
                                      <w:rPr>
                                        <w:rFonts w:ascii="Cambria Math" w:hAnsi="Cambria Math"/>
                                        <w:sz w:val="20"/>
                                        <w:highlight w:val="yellow"/>
                                      </w:rPr>
                                    </w:ins>
                                  </m:ctrlPr>
                                </m:sSubPr>
                                <m:e>
                                  <m:r>
                                    <w:ins w:id="1591" w:author="胡宇洲10217598" w:date="2018-10-10T00:49:00Z">
                                      <m:rPr>
                                        <m:sty m:val="p"/>
                                      </m:rPr>
                                      <w:rPr>
                                        <w:rFonts w:ascii="Cambria Math"/>
                                        <w:sz w:val="20"/>
                                        <w:highlight w:val="yellow"/>
                                      </w:rPr>
                                      <m:t>N</m:t>
                                    </w:ins>
                                  </m:r>
                                </m:e>
                                <m:sub>
                                  <m:r>
                                    <w:ins w:id="1592" w:author="胡宇洲10217598" w:date="2018-10-10T00:49:00Z">
                                      <m:rPr>
                                        <m:sty m:val="p"/>
                                      </m:rPr>
                                      <w:rPr>
                                        <w:rFonts w:ascii="Cambria Math"/>
                                        <w:sz w:val="20"/>
                                        <w:highlight w:val="yellow"/>
                                      </w:rPr>
                                      <m:t>rx</m:t>
                                    </w:ins>
                                  </m:r>
                                </m:sub>
                              </m:sSub>
                              <m:r>
                                <w:ins w:id="1593" w:author="胡宇洲10217598" w:date="2018-10-10T00:49:00Z">
                                  <m:rPr>
                                    <m:sty m:val="p"/>
                                  </m:rPr>
                                  <w:rPr>
                                    <w:rFonts w:ascii="Cambria Math" w:hAnsi="Cambria Math"/>
                                    <w:sz w:val="20"/>
                                    <w:highlight w:val="yellow"/>
                                  </w:rPr>
                                  <m:t>∙</m:t>
                                </w:ins>
                              </m:r>
                              <m:sSub>
                                <m:sSubPr>
                                  <m:ctrlPr>
                                    <w:ins w:id="1594" w:author="胡宇洲10217598" w:date="2018-10-10T00:49:00Z">
                                      <w:rPr>
                                        <w:rFonts w:ascii="Cambria Math" w:hAnsi="Cambria Math"/>
                                        <w:sz w:val="20"/>
                                        <w:highlight w:val="yellow"/>
                                      </w:rPr>
                                    </w:ins>
                                  </m:ctrlPr>
                                </m:sSubPr>
                                <m:e>
                                  <m:r>
                                    <w:ins w:id="1595" w:author="胡宇洲10217598" w:date="2018-10-10T00:49:00Z">
                                      <m:rPr>
                                        <m:sty m:val="p"/>
                                      </m:rPr>
                                      <w:rPr>
                                        <w:rFonts w:ascii="Cambria Math"/>
                                        <w:sz w:val="20"/>
                                        <w:highlight w:val="yellow"/>
                                      </w:rPr>
                                      <m:t>N</m:t>
                                    </w:ins>
                                  </m:r>
                                </m:e>
                                <m:sub>
                                  <m:r>
                                    <w:ins w:id="1596" w:author="胡宇洲10217598" w:date="2018-10-10T00:49:00Z">
                                      <m:rPr>
                                        <m:sty m:val="p"/>
                                      </m:rPr>
                                      <w:rPr>
                                        <w:rFonts w:ascii="Cambria Math"/>
                                        <w:sz w:val="20"/>
                                        <w:highlight w:val="yellow"/>
                                      </w:rPr>
                                      <m:t>SF</m:t>
                                    </w:ins>
                                  </m:r>
                                </m:sub>
                              </m:sSub>
                            </m:e>
                          </m:d>
                        </m:e>
                        <m:sup>
                          <m:r>
                            <w:ins w:id="1597" w:author="胡宇洲10217598" w:date="2018-10-10T00:49:00Z">
                              <m:rPr>
                                <m:sty m:val="p"/>
                              </m:rPr>
                              <w:rPr>
                                <w:rFonts w:ascii="Cambria Math"/>
                                <w:sz w:val="20"/>
                                <w:highlight w:val="yellow"/>
                              </w:rPr>
                              <m:t>3</m:t>
                            </w:ins>
                          </m:r>
                        </m:sup>
                      </m:sSup>
                      <m:r>
                        <w:ins w:id="1598" w:author="胡宇洲10217598" w:date="2018-10-10T00:49:00Z">
                          <m:rPr>
                            <m:sty m:val="p"/>
                          </m:rPr>
                          <w:rPr>
                            <w:rFonts w:ascii="Cambria Math"/>
                            <w:sz w:val="20"/>
                            <w:highlight w:val="yellow"/>
                          </w:rPr>
                          <m:t>+N</m:t>
                        </w:ins>
                      </m:r>
                    </m:e>
                    <m:sub>
                      <m:r>
                        <w:ins w:id="1599" w:author="胡宇洲10217598" w:date="2018-10-10T00:49:00Z">
                          <m:rPr>
                            <m:sty m:val="p"/>
                          </m:rPr>
                          <w:rPr>
                            <w:rFonts w:ascii="Cambria Math"/>
                            <w:sz w:val="20"/>
                            <w:highlight w:val="yellow"/>
                          </w:rPr>
                          <m:t>iter</m:t>
                        </w:ins>
                      </m:r>
                    </m:sub>
                    <m:sup>
                      <m:r>
                        <w:ins w:id="1600" w:author="胡宇洲10217598" w:date="2018-10-10T00:49:00Z">
                          <m:rPr>
                            <m:sty m:val="p"/>
                          </m:rPr>
                          <w:rPr>
                            <w:rFonts w:ascii="Cambria Math"/>
                            <w:sz w:val="20"/>
                            <w:highlight w:val="yellow"/>
                          </w:rPr>
                          <m:t>IC</m:t>
                        </w:ins>
                      </m:r>
                    </m:sup>
                  </m:sSubSup>
                  <m:sSup>
                    <m:sSupPr>
                      <m:ctrlPr>
                        <w:ins w:id="1601" w:author="胡宇洲10217598" w:date="2018-10-10T00:49:00Z">
                          <w:rPr>
                            <w:rFonts w:ascii="Cambria Math" w:hAnsi="Cambria Math"/>
                            <w:sz w:val="20"/>
                            <w:highlight w:val="yellow"/>
                          </w:rPr>
                        </w:ins>
                      </m:ctrlPr>
                    </m:sSupPr>
                    <m:e>
                      <m:sSubSup>
                        <m:sSubSupPr>
                          <m:ctrlPr>
                            <w:ins w:id="1602" w:author="胡宇洲10217598" w:date="2018-10-10T00:49:00Z">
                              <w:rPr>
                                <w:rFonts w:ascii="Cambria Math" w:hAnsi="Cambria Math"/>
                                <w:sz w:val="20"/>
                                <w:highlight w:val="yellow"/>
                              </w:rPr>
                            </w:ins>
                          </m:ctrlPr>
                        </m:sSubSupPr>
                        <m:e>
                          <m:r>
                            <w:ins w:id="1603" w:author="胡宇洲10217598" w:date="2018-10-10T00:49:00Z">
                              <m:rPr>
                                <m:sty m:val="p"/>
                              </m:rPr>
                              <w:rPr>
                                <w:rFonts w:ascii="Cambria Math" w:hAnsi="Cambria Math"/>
                                <w:sz w:val="20"/>
                                <w:highlight w:val="yellow"/>
                              </w:rPr>
                              <m:t>∙</m:t>
                            </w:ins>
                          </m:r>
                          <m:r>
                            <w:ins w:id="1604" w:author="胡宇洲10217598" w:date="2018-10-10T00:49:00Z">
                              <m:rPr>
                                <m:sty m:val="p"/>
                              </m:rPr>
                              <w:rPr>
                                <w:rFonts w:ascii="Cambria Math"/>
                                <w:sz w:val="20"/>
                                <w:highlight w:val="yellow"/>
                              </w:rPr>
                              <m:t>N</m:t>
                            </w:ins>
                          </m:r>
                        </m:e>
                        <m:sub>
                          <m:r>
                            <w:ins w:id="1605" w:author="胡宇洲10217598" w:date="2018-10-10T00:49:00Z">
                              <m:rPr>
                                <m:sty m:val="p"/>
                              </m:rPr>
                              <w:rPr>
                                <w:rFonts w:ascii="Cambria Math"/>
                                <w:sz w:val="20"/>
                                <w:highlight w:val="yellow"/>
                              </w:rPr>
                              <m:t>RE</m:t>
                            </w:ins>
                          </m:r>
                        </m:sub>
                        <m:sup>
                          <m:r>
                            <w:ins w:id="1606" w:author="胡宇洲10217598" w:date="2018-10-10T00:49:00Z">
                              <m:rPr>
                                <m:sty m:val="p"/>
                              </m:rPr>
                              <w:rPr>
                                <w:rFonts w:ascii="Cambria Math"/>
                                <w:sz w:val="20"/>
                                <w:highlight w:val="yellow"/>
                              </w:rPr>
                              <m:t>data</m:t>
                            </w:ins>
                          </m:r>
                        </m:sup>
                      </m:sSubSup>
                      <m:r>
                        <w:ins w:id="1607" w:author="胡宇洲10217598" w:date="2018-10-10T00:49:00Z">
                          <m:rPr>
                            <m:sty m:val="p"/>
                          </m:rPr>
                          <w:rPr>
                            <w:rFonts w:ascii="Cambria Math" w:hAnsi="Cambria Math"/>
                            <w:sz w:val="20"/>
                            <w:highlight w:val="yellow"/>
                          </w:rPr>
                          <m:t>∙</m:t>
                        </w:ins>
                      </m:r>
                      <m:d>
                        <m:dPr>
                          <m:ctrlPr>
                            <w:ins w:id="1608" w:author="胡宇洲10217598" w:date="2018-10-10T00:49:00Z">
                              <w:rPr>
                                <w:rFonts w:ascii="Cambria Math" w:hAnsi="Cambria Math"/>
                                <w:sz w:val="20"/>
                                <w:highlight w:val="yellow"/>
                              </w:rPr>
                            </w:ins>
                          </m:ctrlPr>
                        </m:dPr>
                        <m:e>
                          <m:sSub>
                            <m:sSubPr>
                              <m:ctrlPr>
                                <w:ins w:id="1609" w:author="胡宇洲10217598" w:date="2018-10-10T00:49:00Z">
                                  <w:rPr>
                                    <w:rFonts w:ascii="Cambria Math" w:hAnsi="Cambria Math"/>
                                    <w:sz w:val="20"/>
                                    <w:highlight w:val="yellow"/>
                                  </w:rPr>
                                </w:ins>
                              </m:ctrlPr>
                            </m:sSubPr>
                            <m:e>
                              <m:r>
                                <w:ins w:id="1610" w:author="胡宇洲10217598" w:date="2018-10-10T00:49:00Z">
                                  <m:rPr>
                                    <m:sty m:val="p"/>
                                  </m:rPr>
                                  <w:rPr>
                                    <w:rFonts w:ascii="Cambria Math"/>
                                    <w:sz w:val="20"/>
                                    <w:highlight w:val="yellow"/>
                                  </w:rPr>
                                  <m:t>N</m:t>
                                </w:ins>
                              </m:r>
                            </m:e>
                            <m:sub>
                              <m:r>
                                <w:ins w:id="1611" w:author="胡宇洲10217598" w:date="2018-10-10T00:49:00Z">
                                  <m:rPr>
                                    <m:sty m:val="p"/>
                                  </m:rPr>
                                  <w:rPr>
                                    <w:rFonts w:ascii="Cambria Math"/>
                                    <w:sz w:val="20"/>
                                    <w:highlight w:val="yellow"/>
                                  </w:rPr>
                                  <m:t>rx</m:t>
                                </w:ins>
                              </m:r>
                            </m:sub>
                          </m:sSub>
                          <m:r>
                            <w:ins w:id="1612" w:author="胡宇洲10217598" w:date="2018-10-10T00:49:00Z">
                              <m:rPr>
                                <m:sty m:val="p"/>
                              </m:rPr>
                              <w:rPr>
                                <w:rFonts w:ascii="Cambria Math" w:hAnsi="Cambria Math"/>
                                <w:sz w:val="20"/>
                                <w:highlight w:val="yellow"/>
                              </w:rPr>
                              <m:t>∙</m:t>
                            </w:ins>
                          </m:r>
                          <m:sSub>
                            <m:sSubPr>
                              <m:ctrlPr>
                                <w:ins w:id="1613" w:author="胡宇洲10217598" w:date="2018-10-10T00:49:00Z">
                                  <w:rPr>
                                    <w:rFonts w:ascii="Cambria Math" w:hAnsi="Cambria Math"/>
                                    <w:sz w:val="20"/>
                                    <w:highlight w:val="yellow"/>
                                  </w:rPr>
                                </w:ins>
                              </m:ctrlPr>
                            </m:sSubPr>
                            <m:e>
                              <m:r>
                                <w:ins w:id="1614" w:author="胡宇洲10217598" w:date="2018-10-10T00:49:00Z">
                                  <m:rPr>
                                    <m:sty m:val="p"/>
                                  </m:rPr>
                                  <w:rPr>
                                    <w:rFonts w:ascii="Cambria Math"/>
                                    <w:sz w:val="20"/>
                                    <w:highlight w:val="yellow"/>
                                  </w:rPr>
                                  <m:t>N</m:t>
                                </w:ins>
                              </m:r>
                            </m:e>
                            <m:sub>
                              <m:r>
                                <w:ins w:id="1615" w:author="胡宇洲10217598" w:date="2018-10-10T00:49:00Z">
                                  <m:rPr>
                                    <m:sty m:val="p"/>
                                  </m:rPr>
                                  <w:rPr>
                                    <w:rFonts w:ascii="Cambria Math"/>
                                    <w:sz w:val="20"/>
                                    <w:highlight w:val="yellow"/>
                                  </w:rPr>
                                  <m:t>SF</m:t>
                                </w:ins>
                              </m:r>
                            </m:sub>
                          </m:sSub>
                        </m:e>
                      </m:d>
                    </m:e>
                    <m:sup>
                      <m:r>
                        <w:ins w:id="1616" w:author="胡宇洲10217598" w:date="2018-10-10T00:49:00Z">
                          <m:rPr>
                            <m:sty m:val="p"/>
                          </m:rPr>
                          <w:rPr>
                            <w:rFonts w:ascii="Cambria Math"/>
                            <w:sz w:val="20"/>
                            <w:highlight w:val="yellow"/>
                          </w:rPr>
                          <m:t>2</m:t>
                        </w:ins>
                      </m:r>
                    </m:sup>
                  </m:sSup>
                </m:e>
              </m:d>
              <m:sSubSup>
                <m:sSubSupPr>
                  <m:ctrlPr>
                    <w:ins w:id="1617" w:author="胡宇洲10217598" w:date="2018-10-10T00:49:00Z">
                      <w:rPr>
                        <w:rFonts w:ascii="Cambria Math" w:hAnsi="Cambria Math"/>
                        <w:sz w:val="20"/>
                        <w:highlight w:val="yellow"/>
                      </w:rPr>
                    </w:ins>
                  </m:ctrlPr>
                </m:sSubSupPr>
                <m:e>
                  <m:r>
                    <w:ins w:id="1618" w:author="胡宇洲10217598" w:date="2018-10-10T00:49:00Z">
                      <m:rPr>
                        <m:sty m:val="p"/>
                      </m:rPr>
                      <w:rPr>
                        <w:rFonts w:ascii="Cambria Math"/>
                        <w:sz w:val="20"/>
                        <w:highlight w:val="yellow"/>
                      </w:rPr>
                      <m:t>/N</m:t>
                    </w:ins>
                  </m:r>
                </m:e>
                <m:sub>
                  <m:r>
                    <w:ins w:id="1619" w:author="胡宇洲10217598" w:date="2018-10-10T00:49:00Z">
                      <m:rPr>
                        <m:sty m:val="p"/>
                      </m:rPr>
                      <w:rPr>
                        <w:rFonts w:ascii="Cambria Math"/>
                        <w:sz w:val="20"/>
                        <w:highlight w:val="yellow"/>
                      </w:rPr>
                      <m:t>RE</m:t>
                    </w:ins>
                  </m:r>
                </m:sub>
                <m:sup>
                  <m:r>
                    <w:ins w:id="1620" w:author="胡宇洲10217598" w:date="2018-10-10T00:49:00Z">
                      <m:rPr>
                        <m:sty m:val="p"/>
                      </m:rPr>
                      <w:rPr>
                        <w:rFonts w:ascii="Cambria Math"/>
                        <w:sz w:val="20"/>
                        <w:highlight w:val="yellow"/>
                      </w:rPr>
                      <m:t>adj</m:t>
                    </w:ins>
                  </m:r>
                </m:sup>
              </m:sSubSup>
            </m:e>
          </m:d>
        </m:oMath>
      </m:oMathPara>
    </w:p>
    <w:p w:rsidR="00796DCF" w:rsidRDefault="00796DCF">
      <w:pPr>
        <w:snapToGrid w:val="0"/>
        <w:spacing w:after="0"/>
        <w:rPr>
          <w:ins w:id="1621" w:author="胡宇洲10217598" w:date="2018-10-10T00:48:00Z"/>
          <w:rFonts w:eastAsiaTheme="minorEastAsia"/>
          <w:sz w:val="20"/>
          <w:lang w:val="en-US" w:eastAsia="zh-CN"/>
        </w:rPr>
        <w:pPrChange w:id="1622" w:author="胡宇洲10217598" w:date="2018-10-10T00:41:00Z">
          <w:pPr>
            <w:snapToGrid w:val="0"/>
            <w:spacing w:after="0"/>
            <w:jc w:val="center"/>
          </w:pPr>
        </w:pPrChange>
      </w:pPr>
      <w:ins w:id="1623" w:author="胡宇洲10217598" w:date="2018-10-10T00:48:00Z">
        <w:r>
          <w:rPr>
            <w:rFonts w:eastAsiaTheme="minorEastAsia"/>
            <w:sz w:val="20"/>
            <w:lang w:val="en-US" w:eastAsia="zh-CN"/>
          </w:rPr>
          <w:t>Option2:</w:t>
        </w:r>
      </w:ins>
    </w:p>
    <w:p w:rsidR="00796DCF" w:rsidRPr="00796DCF" w:rsidRDefault="006D7E6C">
      <w:pPr>
        <w:snapToGrid w:val="0"/>
        <w:spacing w:after="0"/>
        <w:rPr>
          <w:ins w:id="1624" w:author="胡宇洲10217598" w:date="2018-10-10T00:51:00Z"/>
          <w:rFonts w:eastAsiaTheme="minorEastAsia"/>
        </w:rPr>
        <w:pPrChange w:id="1625" w:author="胡宇洲10217598" w:date="2018-10-10T00:41:00Z">
          <w:pPr>
            <w:snapToGrid w:val="0"/>
            <w:spacing w:after="0"/>
            <w:jc w:val="center"/>
          </w:pPr>
        </w:pPrChange>
      </w:pPr>
      <m:oMathPara>
        <m:oMath>
          <m:f>
            <m:fPr>
              <m:ctrlPr>
                <w:ins w:id="1626" w:author="胡宇洲10217598" w:date="2018-10-10T00:50:00Z">
                  <w:rPr>
                    <w:rFonts w:ascii="Cambria Math" w:hAnsi="Cambria Math" w:cstheme="minorBidi"/>
                    <w:i/>
                  </w:rPr>
                </w:ins>
              </m:ctrlPr>
            </m:fPr>
            <m:num>
              <m:sSub>
                <m:sSubPr>
                  <m:ctrlPr>
                    <w:ins w:id="1627" w:author="胡宇洲10217598" w:date="2018-10-10T00:50:00Z">
                      <w:rPr>
                        <w:rFonts w:ascii="Cambria Math" w:hAnsi="Cambria Math" w:cstheme="minorBidi"/>
                        <w:i/>
                      </w:rPr>
                    </w:ins>
                  </m:ctrlPr>
                </m:sSubPr>
                <m:e>
                  <m:r>
                    <w:ins w:id="1628" w:author="胡宇洲10217598" w:date="2018-10-10T00:50:00Z">
                      <w:rPr>
                        <w:rFonts w:ascii="Cambria Math" w:hAnsi="Cambria Math" w:cstheme="minorBidi"/>
                      </w:rPr>
                      <m:t>N</m:t>
                    </w:ins>
                  </m:r>
                </m:e>
                <m:sub>
                  <m:r>
                    <w:ins w:id="1629" w:author="胡宇洲10217598" w:date="2018-10-10T00:50:00Z">
                      <w:rPr>
                        <w:rFonts w:ascii="Cambria Math" w:hAnsi="Cambria Math" w:cstheme="minorBidi"/>
                      </w:rPr>
                      <m:t>itr</m:t>
                    </w:ins>
                  </m:r>
                </m:sub>
              </m:sSub>
            </m:num>
            <m:den>
              <m:sSubSup>
                <m:sSubSupPr>
                  <m:ctrlPr>
                    <w:ins w:id="1630" w:author="胡宇洲10217598" w:date="2018-10-10T00:51:00Z">
                      <w:rPr>
                        <w:rFonts w:ascii="Cambria Math" w:hAnsi="Cambria Math"/>
                        <w:i/>
                      </w:rPr>
                    </w:ins>
                  </m:ctrlPr>
                </m:sSubSupPr>
                <m:e>
                  <m:r>
                    <w:ins w:id="1631" w:author="胡宇洲10217598" w:date="2018-10-10T00:51:00Z">
                      <w:rPr>
                        <w:rFonts w:ascii="Cambria Math"/>
                        <w:sz w:val="20"/>
                      </w:rPr>
                      <m:t>N</m:t>
                    </w:ins>
                  </m:r>
                </m:e>
                <m:sub>
                  <m:r>
                    <w:ins w:id="1632" w:author="胡宇洲10217598" w:date="2018-10-10T00:51:00Z">
                      <w:rPr>
                        <w:rFonts w:ascii="Cambria Math"/>
                        <w:sz w:val="20"/>
                      </w:rPr>
                      <m:t>RE</m:t>
                    </w:ins>
                  </m:r>
                </m:sub>
                <m:sup>
                  <m:r>
                    <w:ins w:id="1633" w:author="胡宇洲10217598" w:date="2018-10-10T00:51:00Z">
                      <w:rPr>
                        <w:rFonts w:ascii="Cambria Math"/>
                        <w:sz w:val="20"/>
                      </w:rPr>
                      <m:t>adj</m:t>
                    </w:ins>
                  </m:r>
                </m:sup>
              </m:sSubSup>
            </m:den>
          </m:f>
          <m:d>
            <m:dPr>
              <m:ctrlPr>
                <w:ins w:id="1634" w:author="胡宇洲10217598" w:date="2018-10-10T00:50:00Z">
                  <w:rPr>
                    <w:rFonts w:ascii="Cambria Math" w:hAnsi="Cambria Math" w:cstheme="minorBidi"/>
                    <w:i/>
                  </w:rPr>
                </w:ins>
              </m:ctrlPr>
            </m:dPr>
            <m:e>
              <m:r>
                <w:ins w:id="1635" w:author="胡宇洲10217598" w:date="2018-10-10T00:50:00Z">
                  <w:rPr>
                    <w:rFonts w:ascii="Cambria Math" w:hAnsi="Cambria Math" w:cstheme="minorBidi"/>
                  </w:rPr>
                  <m:t>2</m:t>
                </w:ins>
              </m:r>
              <m:sSup>
                <m:sSupPr>
                  <m:ctrlPr>
                    <w:ins w:id="1636" w:author="胡宇洲10217598" w:date="2018-10-10T00:50:00Z">
                      <w:rPr>
                        <w:rFonts w:ascii="Cambria Math" w:eastAsiaTheme="minorEastAsia" w:hAnsi="Cambria Math"/>
                        <w:i/>
                      </w:rPr>
                    </w:ins>
                  </m:ctrlPr>
                </m:sSupPr>
                <m:e>
                  <m:d>
                    <m:dPr>
                      <m:ctrlPr>
                        <w:ins w:id="1637" w:author="胡宇洲10217598" w:date="2018-10-10T00:50:00Z">
                          <w:rPr>
                            <w:rFonts w:ascii="Cambria Math" w:eastAsiaTheme="minorEastAsia" w:hAnsi="Cambria Math"/>
                            <w:i/>
                          </w:rPr>
                        </w:ins>
                      </m:ctrlPr>
                    </m:dPr>
                    <m:e>
                      <m:sSub>
                        <m:sSubPr>
                          <m:ctrlPr>
                            <w:ins w:id="1638" w:author="胡宇洲10217598" w:date="2018-10-10T00:50:00Z">
                              <w:rPr>
                                <w:rFonts w:ascii="Cambria Math" w:eastAsiaTheme="minorEastAsia" w:hAnsi="Cambria Math"/>
                                <w:i/>
                              </w:rPr>
                            </w:ins>
                          </m:ctrlPr>
                        </m:sSubPr>
                        <m:e>
                          <m:r>
                            <w:ins w:id="1639" w:author="胡宇洲10217598" w:date="2018-10-10T00:50:00Z">
                              <w:rPr>
                                <w:rFonts w:ascii="Cambria Math" w:eastAsiaTheme="minorEastAsia" w:hAnsi="Cambria Math" w:cstheme="minorBidi"/>
                              </w:rPr>
                              <m:t>N</m:t>
                            </w:ins>
                          </m:r>
                        </m:e>
                        <m:sub>
                          <m:r>
                            <w:ins w:id="1640" w:author="胡宇洲10217598" w:date="2018-10-10T00:50:00Z">
                              <w:rPr>
                                <w:rFonts w:ascii="Cambria Math" w:eastAsiaTheme="minorEastAsia" w:hAnsi="Cambria Math" w:cstheme="minorBidi"/>
                              </w:rPr>
                              <m:t>rx</m:t>
                            </w:ins>
                          </m:r>
                        </m:sub>
                      </m:sSub>
                      <m:sSub>
                        <m:sSubPr>
                          <m:ctrlPr>
                            <w:ins w:id="1641" w:author="胡宇洲10217598" w:date="2018-10-10T00:50:00Z">
                              <w:rPr>
                                <w:rFonts w:ascii="Cambria Math" w:eastAsiaTheme="minorEastAsia" w:hAnsi="Cambria Math"/>
                                <w:i/>
                              </w:rPr>
                            </w:ins>
                          </m:ctrlPr>
                        </m:sSubPr>
                        <m:e>
                          <m:r>
                            <w:ins w:id="1642" w:author="胡宇洲10217598" w:date="2018-10-10T00:50:00Z">
                              <w:rPr>
                                <w:rFonts w:ascii="Cambria Math" w:eastAsiaTheme="minorEastAsia" w:hAnsi="Cambria Math" w:cstheme="minorBidi"/>
                              </w:rPr>
                              <m:t>N</m:t>
                            </w:ins>
                          </m:r>
                        </m:e>
                        <m:sub>
                          <m:r>
                            <w:ins w:id="1643" w:author="胡宇洲10217598" w:date="2018-10-10T00:50:00Z">
                              <w:rPr>
                                <w:rFonts w:ascii="Cambria Math" w:eastAsiaTheme="minorEastAsia" w:hAnsi="Cambria Math" w:cstheme="minorBidi"/>
                              </w:rPr>
                              <m:t>sf</m:t>
                            </w:ins>
                          </m:r>
                        </m:sub>
                      </m:sSub>
                    </m:e>
                  </m:d>
                </m:e>
                <m:sup>
                  <m:r>
                    <w:ins w:id="1644" w:author="胡宇洲10217598" w:date="2018-10-10T00:50:00Z">
                      <w:rPr>
                        <w:rFonts w:ascii="Cambria Math" w:eastAsiaTheme="minorEastAsia" w:hAnsi="Cambria Math" w:cstheme="minorBidi"/>
                      </w:rPr>
                      <m:t>2</m:t>
                    </w:ins>
                  </m:r>
                </m:sup>
              </m:sSup>
              <m:sSub>
                <m:sSubPr>
                  <m:ctrlPr>
                    <w:ins w:id="1645" w:author="胡宇洲10217598" w:date="2018-10-10T00:50:00Z">
                      <w:rPr>
                        <w:rFonts w:ascii="Cambria Math" w:eastAsiaTheme="minorEastAsia" w:hAnsi="Cambria Math"/>
                        <w:i/>
                      </w:rPr>
                    </w:ins>
                  </m:ctrlPr>
                </m:sSubPr>
                <m:e>
                  <m:r>
                    <w:ins w:id="1646" w:author="胡宇洲10217598" w:date="2018-10-10T00:50:00Z">
                      <w:rPr>
                        <w:rFonts w:ascii="Cambria Math" w:eastAsiaTheme="minorEastAsia" w:hAnsi="Cambria Math"/>
                      </w:rPr>
                      <m:t>N</m:t>
                    </w:ins>
                  </m:r>
                </m:e>
                <m:sub>
                  <m:r>
                    <w:ins w:id="1647" w:author="胡宇洲10217598" w:date="2018-10-10T00:50:00Z">
                      <w:rPr>
                        <w:rFonts w:ascii="Cambria Math" w:eastAsiaTheme="minorEastAsia" w:hAnsi="Cambria Math"/>
                      </w:rPr>
                      <m:t>UE</m:t>
                    </w:ins>
                  </m:r>
                </m:sub>
              </m:sSub>
              <m:r>
                <w:ins w:id="1648" w:author="胡宇洲10217598" w:date="2018-10-10T00:50:00Z">
                  <w:rPr>
                    <w:rFonts w:ascii="Cambria Math" w:eastAsiaTheme="minorEastAsia" w:hAnsi="Cambria Math"/>
                  </w:rPr>
                  <m:t>+</m:t>
                </w:ins>
              </m:r>
              <m:sSup>
                <m:sSupPr>
                  <m:ctrlPr>
                    <w:ins w:id="1649" w:author="胡宇洲10217598" w:date="2018-10-10T00:50:00Z">
                      <w:rPr>
                        <w:rFonts w:ascii="Cambria Math" w:eastAsiaTheme="minorEastAsia" w:hAnsi="Cambria Math"/>
                        <w:i/>
                      </w:rPr>
                    </w:ins>
                  </m:ctrlPr>
                </m:sSupPr>
                <m:e>
                  <m:d>
                    <m:dPr>
                      <m:ctrlPr>
                        <w:ins w:id="1650" w:author="胡宇洲10217598" w:date="2018-10-10T00:50:00Z">
                          <w:rPr>
                            <w:rFonts w:ascii="Cambria Math" w:eastAsiaTheme="minorEastAsia" w:hAnsi="Cambria Math"/>
                            <w:i/>
                          </w:rPr>
                        </w:ins>
                      </m:ctrlPr>
                    </m:dPr>
                    <m:e>
                      <m:sSub>
                        <m:sSubPr>
                          <m:ctrlPr>
                            <w:ins w:id="1651" w:author="胡宇洲10217598" w:date="2018-10-10T00:50:00Z">
                              <w:rPr>
                                <w:rFonts w:ascii="Cambria Math" w:eastAsiaTheme="minorEastAsia" w:hAnsi="Cambria Math"/>
                                <w:i/>
                              </w:rPr>
                            </w:ins>
                          </m:ctrlPr>
                        </m:sSubPr>
                        <m:e>
                          <m:r>
                            <w:ins w:id="1652" w:author="胡宇洲10217598" w:date="2018-10-10T00:50:00Z">
                              <w:rPr>
                                <w:rFonts w:ascii="Cambria Math" w:eastAsiaTheme="minorEastAsia" w:hAnsi="Cambria Math" w:cstheme="minorBidi"/>
                              </w:rPr>
                              <m:t>N</m:t>
                            </w:ins>
                          </m:r>
                        </m:e>
                        <m:sub>
                          <m:r>
                            <w:ins w:id="1653" w:author="胡宇洲10217598" w:date="2018-10-10T00:50:00Z">
                              <w:rPr>
                                <w:rFonts w:ascii="Cambria Math" w:eastAsiaTheme="minorEastAsia" w:hAnsi="Cambria Math" w:cstheme="minorBidi"/>
                              </w:rPr>
                              <m:t>rx</m:t>
                            </w:ins>
                          </m:r>
                        </m:sub>
                      </m:sSub>
                      <m:sSub>
                        <m:sSubPr>
                          <m:ctrlPr>
                            <w:ins w:id="1654" w:author="胡宇洲10217598" w:date="2018-10-10T00:50:00Z">
                              <w:rPr>
                                <w:rFonts w:ascii="Cambria Math" w:eastAsiaTheme="minorEastAsia" w:hAnsi="Cambria Math"/>
                                <w:i/>
                              </w:rPr>
                            </w:ins>
                          </m:ctrlPr>
                        </m:sSubPr>
                        <m:e>
                          <m:r>
                            <w:ins w:id="1655" w:author="胡宇洲10217598" w:date="2018-10-10T00:50:00Z">
                              <w:rPr>
                                <w:rFonts w:ascii="Cambria Math" w:eastAsiaTheme="minorEastAsia" w:hAnsi="Cambria Math" w:cstheme="minorBidi"/>
                              </w:rPr>
                              <m:t>N</m:t>
                            </w:ins>
                          </m:r>
                        </m:e>
                        <m:sub>
                          <m:r>
                            <w:ins w:id="1656" w:author="胡宇洲10217598" w:date="2018-10-10T00:50:00Z">
                              <w:rPr>
                                <w:rFonts w:ascii="Cambria Math" w:eastAsiaTheme="minorEastAsia" w:hAnsi="Cambria Math" w:cstheme="minorBidi"/>
                              </w:rPr>
                              <m:t>sf</m:t>
                            </w:ins>
                          </m:r>
                        </m:sub>
                      </m:sSub>
                    </m:e>
                  </m:d>
                </m:e>
                <m:sup>
                  <m:r>
                    <w:ins w:id="1657" w:author="胡宇洲10217598" w:date="2018-10-10T00:50:00Z">
                      <w:rPr>
                        <w:rFonts w:ascii="Cambria Math" w:eastAsiaTheme="minorEastAsia" w:hAnsi="Cambria Math" w:cstheme="minorBidi"/>
                      </w:rPr>
                      <m:t>3</m:t>
                    </w:ins>
                  </m:r>
                </m:sup>
              </m:sSup>
              <m:sSubSup>
                <m:sSubSupPr>
                  <m:ctrlPr>
                    <w:ins w:id="1658" w:author="胡宇洲10217598" w:date="2018-10-10T00:50:00Z">
                      <w:rPr>
                        <w:rFonts w:ascii="Cambria Math" w:eastAsiaTheme="minorEastAsia" w:hAnsi="Cambria Math"/>
                        <w:i/>
                      </w:rPr>
                    </w:ins>
                  </m:ctrlPr>
                </m:sSubSupPr>
                <m:e>
                  <m:r>
                    <w:ins w:id="1659" w:author="胡宇洲10217598" w:date="2018-10-10T00:50:00Z">
                      <w:rPr>
                        <w:rFonts w:ascii="Cambria Math" w:eastAsiaTheme="minorEastAsia" w:hAnsi="Cambria Math" w:cstheme="minorBidi"/>
                      </w:rPr>
                      <m:t>N</m:t>
                    </w:ins>
                  </m:r>
                </m:e>
                <m:sub>
                  <m:r>
                    <w:ins w:id="1660" w:author="胡宇洲10217598" w:date="2018-10-10T00:50:00Z">
                      <w:rPr>
                        <w:rFonts w:ascii="Cambria Math" w:eastAsiaTheme="minorEastAsia" w:hAnsi="Cambria Math" w:cstheme="minorBidi"/>
                      </w:rPr>
                      <m:t>RE</m:t>
                    </w:ins>
                  </m:r>
                </m:sub>
                <m:sup>
                  <m:r>
                    <w:ins w:id="1661" w:author="胡宇洲10217598" w:date="2018-10-10T00:50:00Z">
                      <w:rPr>
                        <w:rFonts w:ascii="Cambria Math" w:eastAsiaTheme="minorEastAsia" w:hAnsi="Cambria Math" w:cstheme="minorBidi"/>
                      </w:rPr>
                      <m:t>Data</m:t>
                    </w:ins>
                  </m:r>
                </m:sup>
              </m:sSubSup>
            </m:e>
          </m:d>
        </m:oMath>
      </m:oMathPara>
    </w:p>
    <w:p w:rsidR="00796DCF" w:rsidRPr="00796DCF" w:rsidRDefault="006D7E6C">
      <w:pPr>
        <w:snapToGrid w:val="0"/>
        <w:spacing w:after="0"/>
        <w:rPr>
          <w:ins w:id="1662" w:author="胡宇洲10217598" w:date="2018-10-10T00:50:00Z"/>
          <w:rFonts w:eastAsiaTheme="minorEastAsia"/>
        </w:rPr>
        <w:pPrChange w:id="1663" w:author="胡宇洲10217598" w:date="2018-10-10T00:41:00Z">
          <w:pPr>
            <w:snapToGrid w:val="0"/>
            <w:spacing w:after="0"/>
            <w:jc w:val="center"/>
          </w:pPr>
        </w:pPrChange>
      </w:pPr>
      <m:oMathPara>
        <m:oMath>
          <m:sSubSup>
            <m:sSubSupPr>
              <m:ctrlPr>
                <w:ins w:id="1664" w:author="胡宇洲10217598" w:date="2018-10-10T00:51:00Z">
                  <w:rPr>
                    <w:rFonts w:ascii="Cambria Math" w:hAnsi="Cambria Math"/>
                    <w:i/>
                  </w:rPr>
                </w:ins>
              </m:ctrlPr>
            </m:sSubSupPr>
            <m:e>
              <m:r>
                <w:ins w:id="1665" w:author="胡宇洲10217598" w:date="2018-10-10T00:51:00Z">
                  <w:rPr>
                    <w:rFonts w:ascii="Cambria Math"/>
                    <w:sz w:val="20"/>
                  </w:rPr>
                  <m:t>N</m:t>
                </w:ins>
              </m:r>
            </m:e>
            <m:sub>
              <m:r>
                <w:ins w:id="1666" w:author="胡宇洲10217598" w:date="2018-10-10T00:51:00Z">
                  <w:rPr>
                    <w:rFonts w:ascii="Cambria Math"/>
                    <w:sz w:val="20"/>
                  </w:rPr>
                  <m:t>RE</m:t>
                </w:ins>
              </m:r>
            </m:sub>
            <m:sup>
              <m:r>
                <w:ins w:id="1667" w:author="胡宇洲10217598" w:date="2018-10-10T00:51:00Z">
                  <w:rPr>
                    <w:rFonts w:ascii="Cambria Math"/>
                    <w:sz w:val="20"/>
                  </w:rPr>
                  <m:t>adj</m:t>
                </w:ins>
              </m:r>
            </m:sup>
          </m:sSubSup>
          <m:r>
            <w:ins w:id="1668" w:author="胡宇洲10217598" w:date="2018-10-10T00:51:00Z">
              <w:rPr>
                <w:rFonts w:ascii="Cambria Math" w:hAnsi="Cambria Math"/>
              </w:rPr>
              <m:t>=N</m:t>
            </w:ins>
          </m:r>
          <m:sSub>
            <m:sSubPr>
              <m:ctrlPr>
                <w:ins w:id="1669" w:author="胡宇洲10217598" w:date="2018-10-10T00:51:00Z">
                  <w:rPr>
                    <w:rFonts w:ascii="Cambria Math" w:hAnsi="Cambria Math"/>
                    <w:i/>
                  </w:rPr>
                </w:ins>
              </m:ctrlPr>
            </m:sSubPr>
            <m:e>
              <m:r>
                <w:ins w:id="1670" w:author="胡宇洲10217598" w:date="2018-10-10T00:51:00Z">
                  <w:rPr>
                    <w:rFonts w:ascii="Cambria Math" w:hAnsi="Cambria Math"/>
                  </w:rPr>
                  <m:t>N</m:t>
                </w:ins>
              </m:r>
            </m:e>
            <m:sub>
              <m:r>
                <w:ins w:id="1671" w:author="胡宇洲10217598" w:date="2018-10-10T00:51:00Z">
                  <w:rPr>
                    <w:rFonts w:ascii="Cambria Math" w:hAnsi="Cambria Math"/>
                  </w:rPr>
                  <m:t>sf</m:t>
                </w:ins>
              </m:r>
            </m:sub>
          </m:sSub>
        </m:oMath>
      </m:oMathPara>
    </w:p>
    <w:p w:rsidR="00796DCF" w:rsidRDefault="00796DCF">
      <w:pPr>
        <w:snapToGrid w:val="0"/>
        <w:spacing w:after="0"/>
        <w:rPr>
          <w:ins w:id="1672" w:author="胡宇洲10217598" w:date="2018-10-10T00:48:00Z"/>
          <w:rFonts w:eastAsiaTheme="minorEastAsia"/>
          <w:sz w:val="20"/>
          <w:lang w:val="en-US" w:eastAsia="zh-CN"/>
        </w:rPr>
        <w:pPrChange w:id="1673" w:author="胡宇洲10217598" w:date="2018-10-10T00:41:00Z">
          <w:pPr>
            <w:snapToGrid w:val="0"/>
            <w:spacing w:after="0"/>
            <w:jc w:val="center"/>
          </w:pPr>
        </w:pPrChange>
      </w:pPr>
    </w:p>
    <w:p w:rsidR="00796DCF" w:rsidRDefault="00796DCF" w:rsidP="00796DCF">
      <w:pPr>
        <w:pStyle w:val="af5"/>
        <w:numPr>
          <w:ilvl w:val="0"/>
          <w:numId w:val="28"/>
        </w:numPr>
        <w:snapToGrid w:val="0"/>
        <w:spacing w:afterLines="50"/>
        <w:rPr>
          <w:ins w:id="1674" w:author="胡宇洲10217598" w:date="2018-10-10T00:48:00Z"/>
          <w:rFonts w:eastAsiaTheme="minorEastAsia"/>
          <w:sz w:val="20"/>
          <w:lang w:val="en-US" w:eastAsia="zh-CN"/>
        </w:rPr>
      </w:pPr>
      <w:ins w:id="1675" w:author="胡宇洲10217598" w:date="2018-10-10T00:48:00Z">
        <w:r>
          <w:rPr>
            <w:rFonts w:eastAsiaTheme="minorEastAsia"/>
            <w:sz w:val="20"/>
            <w:lang w:val="en-US" w:eastAsia="zh-CN"/>
          </w:rPr>
          <w:t>UE ordering</w:t>
        </w:r>
      </w:ins>
    </w:p>
    <w:p w:rsidR="00796DCF" w:rsidRDefault="00796DCF">
      <w:pPr>
        <w:snapToGrid w:val="0"/>
        <w:spacing w:after="0"/>
        <w:rPr>
          <w:ins w:id="1676" w:author="胡宇洲10217598" w:date="2018-10-10T00:52:00Z"/>
          <w:rFonts w:eastAsiaTheme="minorEastAsia"/>
          <w:sz w:val="20"/>
          <w:lang w:val="en-US" w:eastAsia="zh-CN"/>
        </w:rPr>
        <w:pPrChange w:id="1677" w:author="胡宇洲10217598" w:date="2018-10-10T00:41:00Z">
          <w:pPr>
            <w:snapToGrid w:val="0"/>
            <w:spacing w:after="0"/>
            <w:jc w:val="center"/>
          </w:pPr>
        </w:pPrChange>
      </w:pPr>
      <w:ins w:id="1678" w:author="胡宇洲10217598" w:date="2018-10-10T00:52:00Z">
        <w:r>
          <w:rPr>
            <w:rFonts w:eastAsiaTheme="minorEastAsia" w:hint="eastAsia"/>
            <w:sz w:val="20"/>
            <w:lang w:val="en-US" w:eastAsia="zh-CN"/>
          </w:rPr>
          <w:t>Option 1:</w:t>
        </w:r>
      </w:ins>
    </w:p>
    <w:p w:rsidR="00796DCF" w:rsidRDefault="00311175">
      <w:pPr>
        <w:tabs>
          <w:tab w:val="left" w:pos="1751"/>
        </w:tabs>
        <w:snapToGrid w:val="0"/>
        <w:spacing w:after="0"/>
        <w:rPr>
          <w:ins w:id="1679" w:author="胡宇洲10217598" w:date="2018-10-10T00:52:00Z"/>
          <w:rFonts w:eastAsiaTheme="minorEastAsia"/>
          <w:sz w:val="20"/>
          <w:lang w:val="en-US" w:eastAsia="zh-CN"/>
        </w:rPr>
        <w:pPrChange w:id="1680" w:author="胡宇洲10217598" w:date="2018-10-10T00:52:00Z">
          <w:pPr>
            <w:snapToGrid w:val="0"/>
            <w:spacing w:after="0"/>
            <w:jc w:val="center"/>
          </w:pPr>
        </w:pPrChange>
      </w:pPr>
      <w:ins w:id="1681" w:author="胡宇洲10217598" w:date="2018-10-10T00:52:00Z">
        <w:r>
          <w:rPr>
            <w:rFonts w:eastAsiaTheme="minorEastAsia"/>
            <w:sz w:val="20"/>
            <w:lang w:val="en-US" w:eastAsia="zh-CN"/>
          </w:rPr>
          <w:tab/>
        </w:r>
        <m:oMath>
          <m:r>
            <m:rPr>
              <m:sty m:val="p"/>
            </m:rPr>
            <w:rPr>
              <w:rFonts w:ascii="Cambria Math"/>
              <w:sz w:val="20"/>
              <w:highlight w:val="yellow"/>
            </w:rPr>
            <w:br/>
          </m:r>
        </m:oMath>
        <m:oMathPara>
          <m:oMath>
            <m:r>
              <m:rPr>
                <m:sty m:val="p"/>
              </m:rPr>
              <w:rPr>
                <w:rFonts w:ascii="Cambria Math"/>
                <w:sz w:val="20"/>
                <w:highlight w:val="yellow"/>
              </w:rPr>
              <m:t>O</m:t>
            </m:r>
            <m:d>
              <m:dPr>
                <m:ctrlPr>
                  <w:rPr>
                    <w:rFonts w:ascii="Cambria Math" w:hAnsi="Cambria Math"/>
                    <w:i/>
                    <w:sz w:val="20"/>
                    <w:highlight w:val="yellow"/>
                  </w:rPr>
                </m:ctrlPr>
              </m:dPr>
              <m:e>
                <m:sSubSup>
                  <m:sSubSupPr>
                    <m:ctrlPr>
                      <w:rPr>
                        <w:rFonts w:ascii="Cambria Math" w:hAnsi="Cambria Math"/>
                        <w:sz w:val="20"/>
                        <w:highlight w:val="yellow"/>
                      </w:rPr>
                    </m:ctrlPr>
                  </m:sSubSupPr>
                  <m:e>
                    <m:r>
                      <m:rPr>
                        <m:sty m:val="p"/>
                      </m:rPr>
                      <w:rPr>
                        <w:rFonts w:ascii="Cambria Math"/>
                        <w:sz w:val="20"/>
                        <w:highlight w:val="yellow"/>
                      </w:rPr>
                      <m:t>N</m:t>
                    </m:r>
                  </m:e>
                  <m:sub>
                    <m:r>
                      <m:rPr>
                        <m:sty m:val="p"/>
                      </m:rPr>
                      <w:rPr>
                        <w:rFonts w:ascii="Cambria Math"/>
                        <w:sz w:val="20"/>
                        <w:highlight w:val="yellow"/>
                      </w:rPr>
                      <m:t>RE</m:t>
                    </m:r>
                  </m:sub>
                  <m:sup>
                    <m:r>
                      <m:rPr>
                        <m:sty m:val="p"/>
                      </m:rPr>
                      <w:rPr>
                        <w:rFonts w:ascii="Cambria Math"/>
                        <w:sz w:val="20"/>
                        <w:highlight w:val="yellow"/>
                      </w:rPr>
                      <m:t>data</m:t>
                    </m:r>
                  </m:sup>
                </m:sSubSup>
                <m:r>
                  <m:rPr>
                    <m:sty m:val="p"/>
                  </m:rPr>
                  <w:rPr>
                    <w:rFonts w:ascii="Cambria Math" w:hAnsi="Cambria Math"/>
                    <w:sz w:val="20"/>
                    <w:highlight w:val="yellow"/>
                  </w:rPr>
                  <m:t>∙</m:t>
                </m:r>
                <m:sSub>
                  <m:sSubPr>
                    <m:ctrlPr>
                      <w:rPr>
                        <w:rFonts w:ascii="Cambria Math" w:hAnsi="Cambria Math"/>
                        <w:sz w:val="20"/>
                        <w:highlight w:val="yellow"/>
                      </w:rPr>
                    </m:ctrlPr>
                  </m:sSubPr>
                  <m:e>
                    <m:r>
                      <m:rPr>
                        <m:sty m:val="p"/>
                      </m:rPr>
                      <w:rPr>
                        <w:rFonts w:ascii="Cambria Math"/>
                        <w:sz w:val="20"/>
                        <w:highlight w:val="yellow"/>
                      </w:rPr>
                      <m:t>N</m:t>
                    </m:r>
                  </m:e>
                  <m:sub>
                    <m:r>
                      <m:rPr>
                        <m:sty m:val="p"/>
                      </m:rPr>
                      <w:rPr>
                        <w:rFonts w:ascii="Cambria Math"/>
                        <w:sz w:val="20"/>
                        <w:highlight w:val="yellow"/>
                      </w:rPr>
                      <m:t>rx</m:t>
                    </m:r>
                  </m:sub>
                </m:sSub>
                <m:r>
                  <m:rPr>
                    <m:sty m:val="p"/>
                  </m:rPr>
                  <w:rPr>
                    <w:rFonts w:ascii="Cambria Math" w:hAnsi="Cambria Math"/>
                    <w:sz w:val="20"/>
                    <w:highlight w:val="yellow"/>
                  </w:rPr>
                  <m:t>∙</m:t>
                </m:r>
                <m:sSub>
                  <m:sSubPr>
                    <m:ctrlPr>
                      <w:rPr>
                        <w:rFonts w:ascii="Cambria Math" w:hAnsi="Cambria Math"/>
                        <w:sz w:val="20"/>
                        <w:highlight w:val="yellow"/>
                      </w:rPr>
                    </m:ctrlPr>
                  </m:sSubPr>
                  <m:e>
                    <m:r>
                      <m:rPr>
                        <m:sty m:val="p"/>
                      </m:rPr>
                      <w:rPr>
                        <w:rFonts w:ascii="Cambria Math" w:hAnsi="Cambria Math"/>
                        <w:sz w:val="20"/>
                        <w:highlight w:val="yellow"/>
                      </w:rPr>
                      <m:t>N</m:t>
                    </m:r>
                  </m:e>
                  <m:sub>
                    <m:r>
                      <m:rPr>
                        <m:sty m:val="p"/>
                      </m:rPr>
                      <w:rPr>
                        <w:rFonts w:ascii="Cambria Math" w:hAnsi="Cambria Math"/>
                        <w:sz w:val="20"/>
                        <w:highlight w:val="yellow"/>
                      </w:rPr>
                      <m:t>SF</m:t>
                    </m:r>
                  </m:sub>
                </m:sSub>
                <m:sSup>
                  <m:sSupPr>
                    <m:ctrlPr>
                      <w:rPr>
                        <w:rFonts w:ascii="Cambria Math" w:hAnsi="Cambria Math"/>
                        <w:i/>
                        <w:sz w:val="20"/>
                        <w:highlight w:val="yellow"/>
                      </w:rPr>
                    </m:ctrlPr>
                  </m:sSupPr>
                  <m:e>
                    <m:r>
                      <m:rPr>
                        <m:sty m:val="p"/>
                      </m:rPr>
                      <w:rPr>
                        <w:rFonts w:ascii="Cambria Math" w:hAnsi="Cambria Math"/>
                        <w:sz w:val="20"/>
                        <w:highlight w:val="yellow"/>
                      </w:rPr>
                      <m:t>∙</m:t>
                    </m:r>
                    <m:d>
                      <m:dPr>
                        <m:ctrlPr>
                          <w:rPr>
                            <w:rFonts w:ascii="Cambria Math" w:hAnsi="Cambria Math"/>
                            <w:i/>
                            <w:sz w:val="20"/>
                            <w:highlight w:val="yellow"/>
                          </w:rPr>
                        </m:ctrlPr>
                      </m:dPr>
                      <m:e>
                        <m:sSub>
                          <m:sSubPr>
                            <m:ctrlPr>
                              <w:rPr>
                                <w:rFonts w:ascii="Cambria Math" w:hAnsi="Cambria Math"/>
                                <w:i/>
                                <w:sz w:val="20"/>
                                <w:highlight w:val="yellow"/>
                              </w:rPr>
                            </m:ctrlPr>
                          </m:sSubPr>
                          <m:e>
                            <m:r>
                              <m:rPr>
                                <m:sty m:val="p"/>
                              </m:rPr>
                              <w:rPr>
                                <w:rFonts w:ascii="Cambria Math"/>
                                <w:sz w:val="20"/>
                                <w:highlight w:val="yellow"/>
                              </w:rPr>
                              <m:t>N</m:t>
                            </m:r>
                          </m:e>
                          <m:sub>
                            <m:r>
                              <m:rPr>
                                <m:sty m:val="p"/>
                              </m:rPr>
                              <w:rPr>
                                <w:rFonts w:ascii="Cambria Math"/>
                                <w:sz w:val="20"/>
                                <w:highlight w:val="yellow"/>
                              </w:rPr>
                              <m:t>UE</m:t>
                            </m:r>
                          </m:sub>
                        </m:sSub>
                      </m:e>
                    </m:d>
                  </m:e>
                  <m:sup>
                    <m:r>
                      <m:rPr>
                        <m:sty m:val="p"/>
                      </m:rPr>
                      <w:rPr>
                        <w:rFonts w:ascii="Cambria Math"/>
                        <w:sz w:val="20"/>
                        <w:highlight w:val="yellow"/>
                      </w:rPr>
                      <m:t>2</m:t>
                    </m:r>
                  </m:sup>
                </m:sSup>
                <m:r>
                  <m:rPr>
                    <m:sty m:val="p"/>
                  </m:rPr>
                  <w:rPr>
                    <w:rFonts w:ascii="Cambria Math" w:hAnsi="Cambria Math"/>
                    <w:sz w:val="20"/>
                    <w:highlight w:val="yellow"/>
                  </w:rPr>
                  <m:t>/</m:t>
                </m:r>
                <m:sSubSup>
                  <m:sSubSupPr>
                    <m:ctrlPr>
                      <w:rPr>
                        <w:rFonts w:ascii="Cambria Math" w:hAnsi="Cambria Math"/>
                        <w:i/>
                        <w:sz w:val="20"/>
                        <w:highlight w:val="yellow"/>
                      </w:rPr>
                    </m:ctrlPr>
                  </m:sSubSupPr>
                  <m:e>
                    <m:r>
                      <m:rPr>
                        <m:sty m:val="p"/>
                      </m:rPr>
                      <w:rPr>
                        <w:rFonts w:ascii="Cambria Math"/>
                        <w:sz w:val="20"/>
                        <w:highlight w:val="yellow"/>
                      </w:rPr>
                      <m:t>N</m:t>
                    </m:r>
                  </m:e>
                  <m:sub>
                    <m:r>
                      <m:rPr>
                        <m:sty m:val="p"/>
                      </m:rPr>
                      <w:rPr>
                        <w:rFonts w:ascii="Cambria Math"/>
                        <w:sz w:val="20"/>
                        <w:highlight w:val="yellow"/>
                      </w:rPr>
                      <m:t>RE</m:t>
                    </m:r>
                  </m:sub>
                  <m:sup>
                    <m:r>
                      <m:rPr>
                        <m:sty m:val="p"/>
                      </m:rPr>
                      <w:rPr>
                        <w:rFonts w:ascii="Cambria Math"/>
                        <w:sz w:val="20"/>
                        <w:highlight w:val="yellow"/>
                      </w:rPr>
                      <m:t>adj,SINR</m:t>
                    </m:r>
                  </m:sup>
                </m:sSubSup>
              </m:e>
            </m:d>
          </m:oMath>
        </m:oMathPara>
      </w:ins>
    </w:p>
    <w:p w:rsidR="00796DCF" w:rsidRDefault="00796DCF">
      <w:pPr>
        <w:snapToGrid w:val="0"/>
        <w:spacing w:after="0"/>
        <w:rPr>
          <w:ins w:id="1682" w:author="胡宇洲10217598" w:date="2018-10-10T01:43:00Z"/>
          <w:rFonts w:eastAsiaTheme="minorEastAsia"/>
          <w:sz w:val="20"/>
          <w:lang w:val="en-US" w:eastAsia="zh-CN"/>
        </w:rPr>
        <w:pPrChange w:id="1683" w:author="胡宇洲10217598" w:date="2018-10-10T00:41:00Z">
          <w:pPr>
            <w:snapToGrid w:val="0"/>
            <w:spacing w:after="0"/>
            <w:jc w:val="center"/>
          </w:pPr>
        </w:pPrChange>
      </w:pPr>
      <w:ins w:id="1684" w:author="胡宇洲10217598" w:date="2018-10-10T00:52:00Z">
        <w:r>
          <w:rPr>
            <w:rFonts w:eastAsiaTheme="minorEastAsia"/>
            <w:sz w:val="20"/>
            <w:lang w:val="en-US" w:eastAsia="zh-CN"/>
          </w:rPr>
          <w:t>Option 2:</w:t>
        </w:r>
        <w:r w:rsidR="00311175">
          <w:rPr>
            <w:rFonts w:eastAsiaTheme="minorEastAsia"/>
            <w:sz w:val="20"/>
            <w:lang w:val="en-US" w:eastAsia="zh-CN"/>
          </w:rPr>
          <w:t xml:space="preserve"> Other(s)</w:t>
        </w:r>
      </w:ins>
    </w:p>
    <w:p w:rsidR="008000A4" w:rsidRDefault="008000A4">
      <w:pPr>
        <w:snapToGrid w:val="0"/>
        <w:spacing w:after="0"/>
        <w:rPr>
          <w:ins w:id="1685" w:author="胡宇洲10217598" w:date="2018-10-10T01:46:00Z"/>
          <w:rFonts w:eastAsiaTheme="minorEastAsia"/>
          <w:sz w:val="20"/>
          <w:lang w:val="en-US" w:eastAsia="zh-CN"/>
        </w:rPr>
        <w:pPrChange w:id="1686" w:author="胡宇洲10217598" w:date="2018-10-10T00:41:00Z">
          <w:pPr>
            <w:snapToGrid w:val="0"/>
            <w:spacing w:after="0"/>
            <w:jc w:val="center"/>
          </w:pPr>
        </w:pPrChange>
      </w:pPr>
    </w:p>
    <w:p w:rsidR="008000A4" w:rsidRDefault="008000A4">
      <w:pPr>
        <w:snapToGrid w:val="0"/>
        <w:spacing w:after="0"/>
        <w:rPr>
          <w:ins w:id="1687" w:author="胡宇洲10217598" w:date="2018-10-10T01:47:00Z"/>
          <w:rFonts w:eastAsiaTheme="minorEastAsia"/>
          <w:sz w:val="20"/>
          <w:lang w:val="en-US" w:eastAsia="zh-CN"/>
        </w:rPr>
        <w:pPrChange w:id="1688" w:author="胡宇洲10217598" w:date="2018-10-10T00:41:00Z">
          <w:pPr>
            <w:snapToGrid w:val="0"/>
            <w:spacing w:after="0"/>
            <w:jc w:val="center"/>
          </w:pPr>
        </w:pPrChange>
      </w:pPr>
      <w:ins w:id="1689" w:author="胡宇洲10217598" w:date="2018-10-10T01:46:00Z">
        <w:r>
          <w:rPr>
            <w:rFonts w:eastAsiaTheme="minorEastAsia" w:hint="eastAsia"/>
            <w:sz w:val="20"/>
            <w:lang w:val="en-US" w:eastAsia="zh-CN"/>
          </w:rPr>
          <w:t xml:space="preserve">For </w:t>
        </w:r>
        <w:r>
          <w:rPr>
            <w:rFonts w:eastAsiaTheme="minorEastAsia"/>
            <w:sz w:val="20"/>
            <w:lang w:val="en-US" w:eastAsia="zh-CN"/>
          </w:rPr>
          <w:t>ESE-SISO receiver</w:t>
        </w:r>
      </w:ins>
      <w:ins w:id="1690" w:author="胡宇洲10217598" w:date="2018-10-10T01:49:00Z">
        <w:r>
          <w:rPr>
            <w:rFonts w:eastAsiaTheme="minorEastAsia"/>
            <w:sz w:val="20"/>
            <w:lang w:val="en-US" w:eastAsia="zh-CN"/>
          </w:rPr>
          <w:t xml:space="preserve">, </w:t>
        </w:r>
      </w:ins>
    </w:p>
    <w:p w:rsidR="008000A4" w:rsidRDefault="008000A4">
      <w:pPr>
        <w:snapToGrid w:val="0"/>
        <w:spacing w:after="0"/>
        <w:rPr>
          <w:ins w:id="1691" w:author="胡宇洲10217598" w:date="2018-10-10T01:48:00Z"/>
          <w:rFonts w:eastAsiaTheme="minorEastAsia"/>
          <w:sz w:val="20"/>
          <w:lang w:val="en-US" w:eastAsia="zh-CN"/>
        </w:rPr>
        <w:pPrChange w:id="1692" w:author="胡宇洲10217598" w:date="2018-10-10T00:41:00Z">
          <w:pPr>
            <w:snapToGrid w:val="0"/>
            <w:spacing w:after="0"/>
            <w:jc w:val="center"/>
          </w:pPr>
        </w:pPrChange>
      </w:pPr>
      <w:ins w:id="1693" w:author="胡宇洲10217598" w:date="2018-10-10T01:47:00Z">
        <w:r>
          <w:rPr>
            <w:rFonts w:eastAsiaTheme="minorEastAsia"/>
            <w:sz w:val="20"/>
            <w:lang w:val="en-US" w:eastAsia="zh-CN"/>
          </w:rPr>
          <w:t xml:space="preserve">The LLR probability and  </w:t>
        </w:r>
      </w:ins>
      <w:ins w:id="1694" w:author="胡宇洲10217598" w:date="2018-10-10T01:50:00Z">
        <w:r>
          <w:rPr>
            <w:rFonts w:eastAsiaTheme="minorEastAsia"/>
            <w:sz w:val="20"/>
            <w:lang w:val="en-US" w:eastAsia="zh-CN"/>
          </w:rPr>
          <w:t>interference cancellation can be further elaborated as follows,</w:t>
        </w:r>
      </w:ins>
    </w:p>
    <w:p w:rsidR="008000A4" w:rsidRDefault="008000A4">
      <w:pPr>
        <w:snapToGrid w:val="0"/>
        <w:spacing w:after="0"/>
        <w:ind w:firstLineChars="200" w:firstLine="400"/>
        <w:rPr>
          <w:ins w:id="1695" w:author="胡宇洲10217598" w:date="2018-10-10T01:49:00Z"/>
          <w:rFonts w:eastAsiaTheme="minorEastAsia"/>
        </w:rPr>
        <w:pPrChange w:id="1696" w:author="胡宇洲10217598" w:date="2018-10-10T01:49:00Z">
          <w:pPr>
            <w:snapToGrid w:val="0"/>
            <w:spacing w:after="0"/>
            <w:jc w:val="center"/>
          </w:pPr>
        </w:pPrChange>
      </w:pPr>
      <w:ins w:id="1697" w:author="胡宇洲10217598" w:date="2018-10-10T01:48:00Z">
        <w:r>
          <w:rPr>
            <w:rFonts w:eastAsiaTheme="minorEastAsia"/>
            <w:sz w:val="20"/>
            <w:lang w:val="en-US" w:eastAsia="zh-CN"/>
          </w:rPr>
          <w:t xml:space="preserve">ESE-LLR: </w:t>
        </w:r>
      </w:ins>
      <m:oMath>
        <m:r>
          <w:ins w:id="1698" w:author="胡宇洲10217598" w:date="2018-10-10T01:49:00Z">
            <w:rPr>
              <w:rFonts w:ascii="Cambria Math" w:hAnsi="Cambria Math"/>
            </w:rPr>
            <m:t xml:space="preserve">5.5 </m:t>
          </w:ins>
        </m:r>
        <m:sSub>
          <m:sSubPr>
            <m:ctrlPr>
              <w:ins w:id="1699" w:author="胡宇洲10217598" w:date="2018-10-10T01:49:00Z">
                <w:rPr>
                  <w:rFonts w:ascii="Cambria Math" w:hAnsi="Cambria Math"/>
                  <w:i/>
                </w:rPr>
              </w:ins>
            </m:ctrlPr>
          </m:sSubPr>
          <m:e>
            <m:r>
              <w:ins w:id="1700" w:author="胡宇洲10217598" w:date="2018-10-10T01:49:00Z">
                <w:rPr>
                  <w:rFonts w:ascii="Cambria Math" w:hAnsi="Cambria Math"/>
                </w:rPr>
                <m:t>N</m:t>
              </w:ins>
            </m:r>
          </m:e>
          <m:sub>
            <m:r>
              <w:ins w:id="1701" w:author="胡宇洲10217598" w:date="2018-10-10T01:49:00Z">
                <w:rPr>
                  <w:rFonts w:ascii="Cambria Math" w:hAnsi="Cambria Math"/>
                </w:rPr>
                <m:t>itr</m:t>
              </w:ins>
            </m:r>
          </m:sub>
        </m:sSub>
        <m:sSub>
          <m:sSubPr>
            <m:ctrlPr>
              <w:ins w:id="1702" w:author="胡宇洲10217598" w:date="2018-10-10T01:49:00Z">
                <w:rPr>
                  <w:rFonts w:ascii="Cambria Math" w:hAnsi="Cambria Math"/>
                  <w:i/>
                </w:rPr>
              </w:ins>
            </m:ctrlPr>
          </m:sSubPr>
          <m:e>
            <m:r>
              <w:ins w:id="1703" w:author="胡宇洲10217598" w:date="2018-10-10T01:49:00Z">
                <w:rPr>
                  <w:rFonts w:ascii="Cambria Math" w:hAnsi="Cambria Math"/>
                </w:rPr>
                <m:t>N</m:t>
              </w:ins>
            </m:r>
          </m:e>
          <m:sub>
            <m:r>
              <w:ins w:id="1704" w:author="胡宇洲10217598" w:date="2018-10-10T01:49:00Z">
                <w:rPr>
                  <w:rFonts w:ascii="Cambria Math" w:hAnsi="Cambria Math"/>
                </w:rPr>
                <m:t>UE</m:t>
              </w:ins>
            </m:r>
          </m:sub>
        </m:sSub>
        <m:sSubSup>
          <m:sSubSupPr>
            <m:ctrlPr>
              <w:ins w:id="1705" w:author="胡宇洲10217598" w:date="2018-10-10T01:49:00Z">
                <w:rPr>
                  <w:rFonts w:ascii="Cambria Math" w:eastAsiaTheme="minorEastAsia" w:hAnsi="Cambria Math"/>
                  <w:i/>
                </w:rPr>
              </w:ins>
            </m:ctrlPr>
          </m:sSubSupPr>
          <m:e>
            <m:r>
              <w:ins w:id="1706" w:author="胡宇洲10217598" w:date="2018-10-10T01:49:00Z">
                <w:rPr>
                  <w:rFonts w:ascii="Cambria Math" w:eastAsiaTheme="minorEastAsia" w:hAnsi="Cambria Math" w:cstheme="minorBidi"/>
                </w:rPr>
                <m:t>N</m:t>
              </w:ins>
            </m:r>
          </m:e>
          <m:sub>
            <m:r>
              <w:ins w:id="1707" w:author="胡宇洲10217598" w:date="2018-10-10T01:49:00Z">
                <w:rPr>
                  <w:rFonts w:ascii="Cambria Math" w:eastAsiaTheme="minorEastAsia" w:hAnsi="Cambria Math" w:cstheme="minorBidi"/>
                </w:rPr>
                <m:t>RE</m:t>
              </w:ins>
            </m:r>
          </m:sub>
          <m:sup>
            <m:r>
              <w:ins w:id="1708" w:author="胡宇洲10217598" w:date="2018-10-10T01:49:00Z">
                <w:rPr>
                  <w:rFonts w:ascii="Cambria Math" w:eastAsiaTheme="minorEastAsia" w:hAnsi="Cambria Math" w:cstheme="minorBidi"/>
                </w:rPr>
                <m:t>Data</m:t>
              </w:ins>
            </m:r>
          </m:sup>
        </m:sSubSup>
        <m:sSub>
          <m:sSubPr>
            <m:ctrlPr>
              <w:ins w:id="1709" w:author="胡宇洲10217598" w:date="2018-10-10T01:49:00Z">
                <w:rPr>
                  <w:rFonts w:ascii="Cambria Math" w:eastAsiaTheme="minorEastAsia" w:hAnsi="Cambria Math"/>
                  <w:i/>
                </w:rPr>
              </w:ins>
            </m:ctrlPr>
          </m:sSubPr>
          <m:e>
            <m:r>
              <w:ins w:id="1710" w:author="胡宇洲10217598" w:date="2018-10-10T01:49:00Z">
                <w:rPr>
                  <w:rFonts w:ascii="Cambria Math" w:eastAsiaTheme="minorEastAsia" w:hAnsi="Cambria Math"/>
                </w:rPr>
                <m:t>N</m:t>
              </w:ins>
            </m:r>
          </m:e>
          <m:sub>
            <m:r>
              <w:ins w:id="1711" w:author="胡宇洲10217598" w:date="2018-10-10T01:49:00Z">
                <w:rPr>
                  <w:rFonts w:ascii="Cambria Math" w:eastAsiaTheme="minorEastAsia" w:hAnsi="Cambria Math"/>
                </w:rPr>
                <m:t>Rx</m:t>
              </w:ins>
            </m:r>
          </m:sub>
        </m:sSub>
      </m:oMath>
      <w:ins w:id="1712" w:author="胡宇洲10217598" w:date="2018-10-10T01:49:00Z">
        <w:r>
          <w:rPr>
            <w:rFonts w:eastAsiaTheme="minorEastAsia"/>
          </w:rPr>
          <w:t>.</w:t>
        </w:r>
      </w:ins>
    </w:p>
    <w:p w:rsidR="008000A4" w:rsidRDefault="008000A4" w:rsidP="008000A4">
      <w:pPr>
        <w:ind w:left="360"/>
        <w:rPr>
          <w:ins w:id="1713" w:author="胡宇洲10217598" w:date="2018-10-10T01:49:00Z"/>
          <w:rFonts w:eastAsiaTheme="minorEastAsia"/>
        </w:rPr>
      </w:pPr>
      <w:ins w:id="1714" w:author="胡宇洲10217598" w:date="2018-10-10T01:49:00Z">
        <w:r>
          <w:rPr>
            <w:rFonts w:eastAsiaTheme="minorEastAsia"/>
          </w:rPr>
          <w:t xml:space="preserve">Mean-variance update: </w:t>
        </w:r>
        <m:oMath>
          <m:r>
            <w:rPr>
              <w:rFonts w:ascii="Cambria Math" w:hAnsi="Cambria Math"/>
            </w:rPr>
            <m:t xml:space="preserve">2.5 </m:t>
          </m:r>
          <m:sSub>
            <m:sSubPr>
              <m:ctrlPr>
                <w:rPr>
                  <w:rFonts w:ascii="Cambria Math" w:hAnsi="Cambria Math"/>
                  <w:i/>
                </w:rPr>
              </m:ctrlPr>
            </m:sSubPr>
            <m:e>
              <m:r>
                <w:rPr>
                  <w:rFonts w:ascii="Cambria Math" w:hAnsi="Cambria Math"/>
                </w:rPr>
                <m:t>N</m:t>
              </m:r>
            </m:e>
            <m:sub>
              <m:r>
                <w:rPr>
                  <w:rFonts w:ascii="Cambria Math" w:hAnsi="Cambria Math"/>
                </w:rPr>
                <m:t>itr</m:t>
              </m:r>
            </m:sub>
          </m:sSub>
          <m:sSub>
            <m:sSubPr>
              <m:ctrlPr>
                <w:rPr>
                  <w:rFonts w:ascii="Cambria Math" w:hAnsi="Cambria Math"/>
                  <w:i/>
                </w:rPr>
              </m:ctrlPr>
            </m:sSubPr>
            <m:e>
              <m:r>
                <w:rPr>
                  <w:rFonts w:ascii="Cambria Math" w:hAnsi="Cambria Math"/>
                </w:rPr>
                <m:t>N</m:t>
              </m:r>
            </m:e>
            <m:sub>
              <m:r>
                <w:rPr>
                  <w:rFonts w:ascii="Cambria Math" w:hAnsi="Cambria Math"/>
                </w:rPr>
                <m:t>UE</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Data</m:t>
              </m:r>
            </m:sup>
          </m:sSub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+0.5</m:t>
          </m:r>
          <m:sSub>
            <m:sSubPr>
              <m:ctrlPr>
                <w:rPr>
                  <w:rFonts w:ascii="Cambria Math" w:hAnsi="Cambria Math"/>
                  <w:i/>
                </w:rPr>
              </m:ctrlPr>
            </m:sSubPr>
            <m:e>
              <m:r>
                <w:rPr>
                  <w:rFonts w:ascii="Cambria Math" w:hAnsi="Cambria Math"/>
                </w:rPr>
                <m:t>N</m:t>
              </m:r>
            </m:e>
            <m:sub>
              <m:r>
                <w:rPr>
                  <w:rFonts w:ascii="Cambria Math" w:hAnsi="Cambria Math"/>
                </w:rPr>
                <m:t>itr</m:t>
              </m:r>
            </m:sub>
          </m:sSub>
          <m:sSub>
            <m:sSubPr>
              <m:ctrlPr>
                <w:rPr>
                  <w:rFonts w:ascii="Cambria Math" w:hAnsi="Cambria Math"/>
                  <w:i/>
                </w:rPr>
              </m:ctrlPr>
            </m:sSubPr>
            <m:e>
              <m:r>
                <w:rPr>
                  <w:rFonts w:ascii="Cambria Math" w:hAnsi="Cambria Math"/>
                </w:rPr>
                <m:t>N</m:t>
              </m:r>
            </m:e>
            <m:sub>
              <m:r>
                <w:rPr>
                  <w:rFonts w:ascii="Cambria Math" w:hAnsi="Cambria Math"/>
                </w:rPr>
                <m:t>UE</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Data</m:t>
              </m:r>
            </m:sup>
          </m:sSubSup>
        </m:oMath>
        <w:r>
          <w:rPr>
            <w:rFonts w:eastAsiaTheme="minorEastAsia"/>
          </w:rPr>
          <w:t xml:space="preserve"> </w:t>
        </w:r>
      </w:ins>
    </w:p>
    <w:p w:rsidR="008000A4" w:rsidRPr="008000A4" w:rsidRDefault="008000A4">
      <w:pPr>
        <w:snapToGrid w:val="0"/>
        <w:spacing w:after="0"/>
        <w:rPr>
          <w:ins w:id="1715" w:author="胡宇洲10217598" w:date="2018-10-10T01:43:00Z"/>
          <w:rFonts w:eastAsiaTheme="minorEastAsia"/>
          <w:sz w:val="20"/>
          <w:lang w:eastAsia="zh-CN"/>
          <w:rPrChange w:id="1716" w:author="胡宇洲10217598" w:date="2018-10-10T01:49:00Z">
            <w:rPr>
              <w:ins w:id="1717" w:author="胡宇洲10217598" w:date="2018-10-10T01:43:00Z"/>
              <w:rFonts w:eastAsiaTheme="minorEastAsia"/>
              <w:sz w:val="20"/>
              <w:lang w:val="en-US" w:eastAsia="zh-CN"/>
            </w:rPr>
          </w:rPrChange>
        </w:rPr>
        <w:pPrChange w:id="1718" w:author="胡宇洲10217598" w:date="2018-10-10T00:41:00Z">
          <w:pPr>
            <w:snapToGrid w:val="0"/>
            <w:spacing w:after="0"/>
            <w:jc w:val="center"/>
          </w:pPr>
        </w:pPrChange>
      </w:pPr>
    </w:p>
    <w:p w:rsidR="008000A4" w:rsidRPr="00796DCF" w:rsidRDefault="008000A4">
      <w:pPr>
        <w:snapToGrid w:val="0"/>
        <w:spacing w:after="0"/>
        <w:rPr>
          <w:rFonts w:eastAsiaTheme="minorEastAsia"/>
          <w:sz w:val="20"/>
          <w:lang w:val="en-US" w:eastAsia="zh-CN"/>
          <w:rPrChange w:id="1719" w:author="胡宇洲10217598" w:date="2018-10-10T00:44:00Z">
            <w:rPr>
              <w:sz w:val="20"/>
              <w:lang w:val="en-US" w:eastAsia="zh-CN"/>
            </w:rPr>
          </w:rPrChange>
        </w:rPr>
        <w:pPrChange w:id="1720" w:author="胡宇洲10217598" w:date="2018-10-10T00:41:00Z">
          <w:pPr>
            <w:snapToGrid w:val="0"/>
            <w:spacing w:after="0"/>
            <w:jc w:val="center"/>
          </w:pPr>
        </w:pPrChange>
      </w:pPr>
      <w:ins w:id="1721" w:author="胡宇洲10217598" w:date="2018-10-10T01:43:00Z">
        <w:r>
          <w:rPr>
            <w:rFonts w:eastAsiaTheme="minorEastAsia"/>
            <w:sz w:val="20"/>
            <w:lang w:val="en-US" w:eastAsia="zh-CN"/>
          </w:rPr>
          <w:t>FFS receiver complexity analysis and latency.</w:t>
        </w:r>
      </w:ins>
    </w:p>
    <w:p w:rsidR="006E7EB2" w:rsidRDefault="006E7EB2" w:rsidP="006E7EB2">
      <w:pPr>
        <w:widowControl w:val="0"/>
        <w:snapToGrid w:val="0"/>
        <w:spacing w:after="0"/>
        <w:jc w:val="center"/>
        <w:rPr>
          <w:ins w:id="1722" w:author="胡宇洲10217598" w:date="2018-10-10T07:50:00Z"/>
          <w:sz w:val="20"/>
        </w:rPr>
      </w:pPr>
      <w:ins w:id="1723" w:author="胡宇洲10217598" w:date="2018-10-10T07:50:00Z">
        <w:r>
          <w:rPr>
            <w:sz w:val="20"/>
            <w:lang w:val="en-US" w:eastAsia="zh-CN"/>
          </w:rPr>
          <w:t xml:space="preserve">Table 8-2 Computation </w:t>
        </w:r>
        <w:r w:rsidR="007E6C3C">
          <w:rPr>
            <w:sz w:val="20"/>
            <w:lang w:val="en-US" w:eastAsia="zh-CN"/>
          </w:rPr>
          <w:t xml:space="preserve">complexity of </w:t>
        </w:r>
        <w:r>
          <w:rPr>
            <w:sz w:val="20"/>
            <w:lang w:val="en-US" w:eastAsia="zh-CN"/>
          </w:rPr>
          <w:t>EPA</w:t>
        </w:r>
      </w:ins>
      <w:ins w:id="1724" w:author="胡宇洲10217598" w:date="2018-10-10T08:20:00Z">
        <w:r w:rsidR="007E6C3C">
          <w:rPr>
            <w:sz w:val="20"/>
            <w:lang w:val="en-US" w:eastAsia="zh-CN"/>
          </w:rPr>
          <w:t xml:space="preserve"> SISO receiver</w:t>
        </w:r>
      </w:ins>
    </w:p>
    <w:p w:rsidR="00A9077A" w:rsidRDefault="00A9077A" w:rsidP="00A246C5">
      <w:pPr>
        <w:snapToGrid w:val="0"/>
        <w:spacing w:after="0"/>
        <w:jc w:val="center"/>
        <w:rPr>
          <w:ins w:id="1725" w:author="胡宇洲10217598" w:date="2018-10-10T00:53:00Z"/>
          <w:rFonts w:eastAsiaTheme="minorEastAsia"/>
          <w:sz w:val="20"/>
          <w:lang w:val="en-US" w:eastAsia="zh-CN"/>
        </w:rPr>
      </w:pP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593708" w:rsidRPr="00820793" w:rsidTr="006E7EB2">
        <w:trPr>
          <w:trHeight w:val="573"/>
          <w:jc w:val="center"/>
          <w:ins w:id="1726" w:author="胡宇洲10217598" w:date="2018-10-10T01:08:00Z"/>
        </w:trPr>
        <w:tc>
          <w:tcPr>
            <w:tcW w:w="1205" w:type="dxa"/>
            <w:vMerge w:val="restart"/>
            <w:shd w:val="clear" w:color="auto" w:fill="auto"/>
            <w:vAlign w:val="center"/>
          </w:tcPr>
          <w:p w:rsidR="00593708" w:rsidRPr="00820793" w:rsidRDefault="00593708" w:rsidP="006E7EB2">
            <w:pPr>
              <w:pStyle w:val="Comments"/>
              <w:rPr>
                <w:ins w:id="1727" w:author="胡宇洲10217598" w:date="2018-10-10T01:08:00Z"/>
                <w:rFonts w:ascii="Times New Roman" w:hAnsi="Times New Roman"/>
                <w:b/>
                <w:bCs/>
                <w:i w:val="0"/>
                <w:sz w:val="20"/>
                <w:szCs w:val="20"/>
              </w:rPr>
            </w:pPr>
            <w:ins w:id="1728" w:author="胡宇洲10217598" w:date="2018-10-10T01:08:00Z">
              <w:r w:rsidRPr="00820793">
                <w:rPr>
                  <w:rFonts w:ascii="Times New Roman" w:hAnsi="Times New Roman"/>
                  <w:b/>
                  <w:bCs/>
                  <w:i w:val="0"/>
                  <w:sz w:val="20"/>
                  <w:szCs w:val="20"/>
                </w:rPr>
                <w:t>Receiver component</w:t>
              </w:r>
            </w:ins>
          </w:p>
        </w:tc>
        <w:tc>
          <w:tcPr>
            <w:tcW w:w="2000" w:type="dxa"/>
            <w:vMerge w:val="restart"/>
            <w:shd w:val="clear" w:color="auto" w:fill="auto"/>
            <w:vAlign w:val="center"/>
          </w:tcPr>
          <w:p w:rsidR="00593708" w:rsidRPr="00820793" w:rsidRDefault="00593708" w:rsidP="006E7EB2">
            <w:pPr>
              <w:pStyle w:val="Comments"/>
              <w:rPr>
                <w:ins w:id="1729" w:author="胡宇洲10217598" w:date="2018-10-10T01:08:00Z"/>
                <w:rFonts w:ascii="Times New Roman" w:eastAsia="宋体" w:hAnsi="Times New Roman"/>
                <w:b/>
                <w:bCs/>
                <w:i w:val="0"/>
                <w:iCs/>
                <w:sz w:val="20"/>
                <w:szCs w:val="20"/>
              </w:rPr>
            </w:pPr>
            <w:ins w:id="1730" w:author="胡宇洲10217598" w:date="2018-10-10T01:08:00Z">
              <w:r w:rsidRPr="00820793">
                <w:rPr>
                  <w:rFonts w:ascii="Times New Roman" w:eastAsia="宋体" w:hAnsi="Times New Roman"/>
                  <w:b/>
                  <w:bCs/>
                  <w:i w:val="0"/>
                  <w:iCs/>
                  <w:sz w:val="20"/>
                  <w:szCs w:val="20"/>
                </w:rPr>
                <w:t>Detailed component</w:t>
              </w:r>
            </w:ins>
          </w:p>
        </w:tc>
        <w:tc>
          <w:tcPr>
            <w:tcW w:w="4195" w:type="dxa"/>
            <w:gridSpan w:val="2"/>
            <w:tcBorders>
              <w:bottom w:val="single" w:sz="12" w:space="0" w:color="666666"/>
            </w:tcBorders>
            <w:shd w:val="clear" w:color="auto" w:fill="auto"/>
            <w:vAlign w:val="center"/>
          </w:tcPr>
          <w:p w:rsidR="00593708" w:rsidRPr="00820793" w:rsidRDefault="00593708" w:rsidP="006E7EB2">
            <w:pPr>
              <w:pStyle w:val="Comments"/>
              <w:rPr>
                <w:ins w:id="1731" w:author="胡宇洲10217598" w:date="2018-10-10T01:08:00Z"/>
                <w:rFonts w:ascii="Times New Roman" w:eastAsia="宋体" w:hAnsi="Times New Roman"/>
                <w:b/>
                <w:bCs/>
                <w:i w:val="0"/>
                <w:iCs/>
                <w:sz w:val="20"/>
                <w:szCs w:val="20"/>
              </w:rPr>
            </w:pPr>
            <w:ins w:id="1732" w:author="胡宇洲10217598" w:date="2018-10-10T01:08:00Z">
              <w:r w:rsidRPr="00820793">
                <w:rPr>
                  <w:rFonts w:ascii="Times New Roman" w:eastAsia="宋体" w:hAnsi="Times New Roman"/>
                  <w:b/>
                  <w:bCs/>
                  <w:i w:val="0"/>
                  <w:iCs/>
                  <w:sz w:val="20"/>
                  <w:szCs w:val="20"/>
                </w:rPr>
                <w:t>Computation in parametric number of usages, O(.) analysis, [impact factor]</w:t>
              </w:r>
            </w:ins>
          </w:p>
        </w:tc>
      </w:tr>
      <w:tr w:rsidR="00593708" w:rsidRPr="00820793" w:rsidTr="006E7EB2">
        <w:trPr>
          <w:trHeight w:val="346"/>
          <w:jc w:val="center"/>
          <w:ins w:id="1733" w:author="胡宇洲10217598" w:date="2018-10-10T01:08:00Z"/>
        </w:trPr>
        <w:tc>
          <w:tcPr>
            <w:tcW w:w="1205" w:type="dxa"/>
            <w:vMerge/>
            <w:shd w:val="clear" w:color="auto" w:fill="auto"/>
          </w:tcPr>
          <w:p w:rsidR="00593708" w:rsidRPr="00820793" w:rsidRDefault="00593708" w:rsidP="006E7EB2">
            <w:pPr>
              <w:pStyle w:val="Comments"/>
              <w:rPr>
                <w:ins w:id="1734" w:author="胡宇洲10217598" w:date="2018-10-10T01:08:00Z"/>
                <w:rFonts w:ascii="Times New Roman" w:hAnsi="Times New Roman"/>
                <w:b/>
                <w:bCs/>
                <w:i w:val="0"/>
                <w:sz w:val="20"/>
                <w:szCs w:val="20"/>
              </w:rPr>
            </w:pPr>
          </w:p>
        </w:tc>
        <w:tc>
          <w:tcPr>
            <w:tcW w:w="2000" w:type="dxa"/>
            <w:vMerge/>
            <w:shd w:val="clear" w:color="auto" w:fill="auto"/>
          </w:tcPr>
          <w:p w:rsidR="00593708" w:rsidRPr="00820793" w:rsidRDefault="00593708" w:rsidP="006E7EB2">
            <w:pPr>
              <w:pStyle w:val="Comments"/>
              <w:rPr>
                <w:ins w:id="1735" w:author="胡宇洲10217598" w:date="2018-10-10T01:08:00Z"/>
                <w:rFonts w:ascii="Times New Roman" w:eastAsia="宋体" w:hAnsi="Times New Roman"/>
                <w:i w:val="0"/>
                <w:iCs/>
                <w:sz w:val="20"/>
                <w:szCs w:val="20"/>
              </w:rPr>
            </w:pPr>
          </w:p>
        </w:tc>
        <w:tc>
          <w:tcPr>
            <w:tcW w:w="4195" w:type="dxa"/>
            <w:gridSpan w:val="2"/>
            <w:tcBorders>
              <w:bottom w:val="single" w:sz="12" w:space="0" w:color="666666"/>
            </w:tcBorders>
            <w:shd w:val="clear" w:color="auto" w:fill="auto"/>
            <w:vAlign w:val="center"/>
          </w:tcPr>
          <w:p w:rsidR="00593708" w:rsidRPr="00820793" w:rsidRDefault="00593708" w:rsidP="006E7EB2">
            <w:pPr>
              <w:pStyle w:val="Comments"/>
              <w:rPr>
                <w:ins w:id="1736" w:author="胡宇洲10217598" w:date="2018-10-10T01:08:00Z"/>
                <w:rFonts w:ascii="Times New Roman" w:eastAsia="宋体" w:hAnsi="Times New Roman"/>
                <w:i w:val="0"/>
                <w:iCs/>
                <w:sz w:val="20"/>
                <w:szCs w:val="20"/>
              </w:rPr>
            </w:pPr>
          </w:p>
          <w:p w:rsidR="00593708" w:rsidRPr="00820793" w:rsidRDefault="00593708" w:rsidP="006E7EB2">
            <w:pPr>
              <w:pStyle w:val="Comments"/>
              <w:rPr>
                <w:ins w:id="1737" w:author="胡宇洲10217598" w:date="2018-10-10T01:08:00Z"/>
                <w:rFonts w:ascii="Times New Roman" w:eastAsia="宋体" w:hAnsi="Times New Roman"/>
                <w:i w:val="0"/>
                <w:iCs/>
                <w:sz w:val="20"/>
                <w:szCs w:val="20"/>
                <w:lang w:eastAsia="zh-CN"/>
              </w:rPr>
            </w:pPr>
            <w:ins w:id="1738" w:author="胡宇洲10217598" w:date="2018-10-10T01:08:00Z">
              <w:r>
                <w:rPr>
                  <w:rFonts w:ascii="Times New Roman" w:eastAsia="宋体" w:hAnsi="Times New Roman" w:hint="eastAsia"/>
                  <w:i w:val="0"/>
                  <w:iCs/>
                  <w:sz w:val="20"/>
                  <w:szCs w:val="20"/>
                  <w:lang w:eastAsia="zh-CN"/>
                </w:rPr>
                <w:t>EPA+SISO receiver</w:t>
              </w:r>
            </w:ins>
          </w:p>
        </w:tc>
      </w:tr>
      <w:tr w:rsidR="00593708" w:rsidRPr="00820793" w:rsidTr="006E7EB2">
        <w:trPr>
          <w:trHeight w:val="345"/>
          <w:jc w:val="center"/>
          <w:ins w:id="1739" w:author="胡宇洲10217598" w:date="2018-10-10T01:08:00Z"/>
        </w:trPr>
        <w:tc>
          <w:tcPr>
            <w:tcW w:w="1205" w:type="dxa"/>
            <w:vMerge/>
            <w:tcBorders>
              <w:bottom w:val="single" w:sz="12" w:space="0" w:color="666666"/>
            </w:tcBorders>
            <w:shd w:val="clear" w:color="auto" w:fill="auto"/>
          </w:tcPr>
          <w:p w:rsidR="00593708" w:rsidRPr="00820793" w:rsidRDefault="00593708" w:rsidP="006E7EB2">
            <w:pPr>
              <w:pStyle w:val="Comments"/>
              <w:rPr>
                <w:ins w:id="1740" w:author="胡宇洲10217598" w:date="2018-10-10T01:08:00Z"/>
                <w:rFonts w:ascii="Times New Roman" w:hAnsi="Times New Roman"/>
                <w:b/>
                <w:bCs/>
                <w:i w:val="0"/>
                <w:sz w:val="20"/>
                <w:szCs w:val="20"/>
              </w:rPr>
            </w:pPr>
          </w:p>
        </w:tc>
        <w:tc>
          <w:tcPr>
            <w:tcW w:w="2000" w:type="dxa"/>
            <w:vMerge/>
            <w:tcBorders>
              <w:bottom w:val="single" w:sz="12" w:space="0" w:color="666666"/>
            </w:tcBorders>
            <w:shd w:val="clear" w:color="auto" w:fill="auto"/>
          </w:tcPr>
          <w:p w:rsidR="00593708" w:rsidRPr="00820793" w:rsidRDefault="00593708" w:rsidP="006E7EB2">
            <w:pPr>
              <w:pStyle w:val="Comments"/>
              <w:rPr>
                <w:ins w:id="1741" w:author="胡宇洲10217598" w:date="2018-10-10T01:08:00Z"/>
                <w:rFonts w:ascii="Times New Roman" w:eastAsia="宋体" w:hAnsi="Times New Roman"/>
                <w:i w:val="0"/>
                <w:iCs/>
                <w:sz w:val="20"/>
                <w:szCs w:val="20"/>
              </w:rPr>
            </w:pPr>
          </w:p>
        </w:tc>
        <w:tc>
          <w:tcPr>
            <w:tcW w:w="1620" w:type="dxa"/>
            <w:tcBorders>
              <w:bottom w:val="single" w:sz="12" w:space="0" w:color="666666"/>
            </w:tcBorders>
            <w:shd w:val="clear" w:color="auto" w:fill="auto"/>
            <w:vAlign w:val="center"/>
          </w:tcPr>
          <w:p w:rsidR="00593708" w:rsidRDefault="00593708" w:rsidP="006E7EB2">
            <w:pPr>
              <w:pStyle w:val="Comments"/>
              <w:rPr>
                <w:ins w:id="1742" w:author="胡宇洲10217598" w:date="2018-10-10T01:08:00Z"/>
                <w:rFonts w:ascii="Times New Roman" w:eastAsia="宋体" w:hAnsi="Times New Roman"/>
                <w:i w:val="0"/>
                <w:iCs/>
                <w:sz w:val="21"/>
                <w:szCs w:val="20"/>
              </w:rPr>
            </w:pPr>
          </w:p>
        </w:tc>
        <w:tc>
          <w:tcPr>
            <w:tcW w:w="2575" w:type="dxa"/>
            <w:tcBorders>
              <w:bottom w:val="single" w:sz="12" w:space="0" w:color="666666"/>
            </w:tcBorders>
            <w:vAlign w:val="center"/>
          </w:tcPr>
          <w:p w:rsidR="00593708" w:rsidRDefault="00593708" w:rsidP="006E7EB2">
            <w:pPr>
              <w:pStyle w:val="Comments"/>
              <w:rPr>
                <w:ins w:id="1743" w:author="胡宇洲10217598" w:date="2018-10-10T01:08:00Z"/>
                <w:rFonts w:ascii="Times New Roman" w:eastAsia="宋体" w:hAnsi="Times New Roman"/>
                <w:i w:val="0"/>
                <w:iCs/>
                <w:sz w:val="20"/>
                <w:szCs w:val="20"/>
              </w:rPr>
            </w:pPr>
            <w:ins w:id="1744" w:author="胡宇洲10217598" w:date="2018-10-10T01:08:00Z">
              <w:r>
                <w:rPr>
                  <w:rFonts w:ascii="Times New Roman" w:eastAsia="宋体" w:hAnsi="Times New Roman"/>
                  <w:i w:val="0"/>
                  <w:iCs/>
                  <w:sz w:val="20"/>
                  <w:szCs w:val="20"/>
                </w:rPr>
                <w:t>[3]</w:t>
              </w:r>
            </w:ins>
          </w:p>
        </w:tc>
      </w:tr>
      <w:tr w:rsidR="006E7EB2" w:rsidTr="006E7EB2">
        <w:trPr>
          <w:jc w:val="center"/>
          <w:ins w:id="1745" w:author="胡宇洲10217598" w:date="2018-10-10T01:08:00Z"/>
        </w:trPr>
        <w:tc>
          <w:tcPr>
            <w:tcW w:w="1205" w:type="dxa"/>
            <w:vMerge w:val="restart"/>
            <w:shd w:val="clear" w:color="auto" w:fill="auto"/>
            <w:vAlign w:val="center"/>
          </w:tcPr>
          <w:p w:rsidR="006E7EB2" w:rsidRPr="00820793" w:rsidRDefault="006E7EB2" w:rsidP="006E7EB2">
            <w:pPr>
              <w:pStyle w:val="Comments"/>
              <w:rPr>
                <w:ins w:id="1746" w:author="胡宇洲10217598" w:date="2018-10-10T01:08:00Z"/>
                <w:rFonts w:ascii="Times New Roman" w:hAnsi="Times New Roman"/>
                <w:b/>
                <w:bCs/>
                <w:i w:val="0"/>
                <w:sz w:val="20"/>
                <w:szCs w:val="20"/>
              </w:rPr>
            </w:pPr>
            <w:ins w:id="1747" w:author="胡宇洲10217598" w:date="2018-10-10T01:08:00Z">
              <w:r w:rsidRPr="00820793">
                <w:rPr>
                  <w:rFonts w:ascii="Times New Roman" w:hAnsi="Times New Roman"/>
                  <w:b/>
                  <w:bCs/>
                  <w:i w:val="0"/>
                  <w:sz w:val="20"/>
                  <w:szCs w:val="20"/>
                </w:rPr>
                <w:t>Detector (complexity in #complex multi. per user per resource element)</w:t>
              </w:r>
            </w:ins>
          </w:p>
          <w:p w:rsidR="006E7EB2" w:rsidRPr="00820793" w:rsidRDefault="006E7EB2" w:rsidP="006E7EB2">
            <w:pPr>
              <w:pStyle w:val="Comments"/>
              <w:rPr>
                <w:ins w:id="1748" w:author="胡宇洲10217598" w:date="2018-10-10T01:08:00Z"/>
                <w:rFonts w:ascii="Times New Roman" w:hAnsi="Times New Roman"/>
                <w:b/>
                <w:bCs/>
                <w:i w:val="0"/>
                <w:sz w:val="20"/>
                <w:szCs w:val="20"/>
              </w:rPr>
            </w:pPr>
          </w:p>
        </w:tc>
        <w:tc>
          <w:tcPr>
            <w:tcW w:w="2000" w:type="dxa"/>
            <w:shd w:val="clear" w:color="auto" w:fill="auto"/>
          </w:tcPr>
          <w:p w:rsidR="006E7EB2" w:rsidRPr="00820793" w:rsidRDefault="006E7EB2" w:rsidP="006E7EB2">
            <w:pPr>
              <w:pStyle w:val="Comments"/>
              <w:rPr>
                <w:ins w:id="1749" w:author="胡宇洲10217598" w:date="2018-10-10T01:08:00Z"/>
                <w:rFonts w:ascii="Times New Roman" w:eastAsia="宋体" w:hAnsi="Times New Roman"/>
                <w:i w:val="0"/>
                <w:iCs/>
                <w:sz w:val="20"/>
                <w:szCs w:val="20"/>
              </w:rPr>
            </w:pPr>
            <w:ins w:id="1750" w:author="胡宇洲10217598" w:date="2018-10-10T01:08:00Z">
              <w:r w:rsidRPr="00820793">
                <w:rPr>
                  <w:rFonts w:ascii="Times New Roman" w:eastAsia="宋体" w:hAnsi="Times New Roman"/>
                  <w:i w:val="0"/>
                  <w:iCs/>
                  <w:sz w:val="20"/>
                  <w:szCs w:val="20"/>
                </w:rPr>
                <w:t xml:space="preserve">UE detection </w:t>
              </w:r>
            </w:ins>
          </w:p>
        </w:tc>
        <w:tc>
          <w:tcPr>
            <w:tcW w:w="4195" w:type="dxa"/>
            <w:gridSpan w:val="2"/>
            <w:shd w:val="clear" w:color="auto" w:fill="auto"/>
          </w:tcPr>
          <w:p w:rsidR="006E7EB2" w:rsidRDefault="006E7EB2" w:rsidP="006E7EB2">
            <w:pPr>
              <w:pStyle w:val="Comments"/>
              <w:rPr>
                <w:ins w:id="1751" w:author="胡宇洲10217598" w:date="2018-10-10T01:08:00Z"/>
                <w:rFonts w:ascii="Times New Roman" w:eastAsia="宋体" w:hAnsi="Times New Roman"/>
                <w:iCs/>
                <w:sz w:val="20"/>
                <w:szCs w:val="20"/>
              </w:rPr>
            </w:pPr>
            <w:ins w:id="1752" w:author="胡宇洲10217598" w:date="2018-10-10T01:08:00Z">
              <w:r>
                <w:rPr>
                  <w:rFonts w:ascii="Times New Roman" w:hAnsi="Times New Roman"/>
                  <w:sz w:val="20"/>
                  <w:lang w:val="en-US" w:eastAsia="zh-CN"/>
                </w:rPr>
                <w:t>O</w:t>
              </w:r>
              <w:r w:rsidRPr="00C805EF">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*N</w:t>
              </w:r>
              <w:r>
                <w:rPr>
                  <w:rFonts w:ascii="Times New Roman" w:hAnsi="Times New Roman"/>
                  <w:i w:val="0"/>
                  <w:sz w:val="20"/>
                  <w:vertAlign w:val="subscript"/>
                  <w:lang w:val="en-US" w:eastAsia="zh-CN"/>
                </w:rPr>
                <w:t>Len_DMRS</w:t>
              </w:r>
              <w:r>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rx</w:t>
              </w:r>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932014">
                <w:rPr>
                  <w:rFonts w:ascii="Times New Roman" w:hAnsi="Times New Roman"/>
                  <w:i w:val="0"/>
                  <w:sz w:val="20"/>
                  <w:vertAlign w:val="superscript"/>
                  <w:lang w:val="en-US" w:eastAsia="zh-CN"/>
                </w:rPr>
                <w:t>PRB</w:t>
              </w:r>
              <w:r w:rsidRPr="00932014">
                <w:rPr>
                  <w:rFonts w:ascii="Times New Roman" w:hAnsi="Times New Roman"/>
                  <w:i w:val="0"/>
                  <w:sz w:val="20"/>
                  <w:lang w:val="en-US" w:eastAsia="zh-CN"/>
                </w:rPr>
                <w:t xml:space="preserve"> </w:t>
              </w:r>
              <w:r>
                <w:rPr>
                  <w:rFonts w:ascii="Times New Roman" w:hAnsi="Times New Roman"/>
                  <w:sz w:val="20"/>
                  <w:lang w:val="en-US" w:eastAsia="zh-CN"/>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data-RE</w:t>
              </w:r>
              <w:r w:rsidRPr="006E05AE">
                <w:rPr>
                  <w:rFonts w:ascii="Times New Roman" w:hAnsi="Times New Roman"/>
                  <w:i w:val="0"/>
                  <w:sz w:val="20"/>
                  <w:lang w:val="en-US" w:eastAsia="zh-CN"/>
                </w:rPr>
                <w:t>)</w:t>
              </w:r>
            </w:ins>
          </w:p>
        </w:tc>
      </w:tr>
      <w:tr w:rsidR="0076331B" w:rsidTr="0005511B">
        <w:trPr>
          <w:jc w:val="center"/>
          <w:ins w:id="1753" w:author="胡宇洲10217598" w:date="2018-10-10T01:08:00Z"/>
        </w:trPr>
        <w:tc>
          <w:tcPr>
            <w:tcW w:w="1205" w:type="dxa"/>
            <w:vMerge/>
            <w:shd w:val="clear" w:color="auto" w:fill="auto"/>
            <w:vAlign w:val="center"/>
          </w:tcPr>
          <w:p w:rsidR="0076331B" w:rsidRPr="00820793" w:rsidRDefault="0076331B" w:rsidP="006E7EB2">
            <w:pPr>
              <w:pStyle w:val="Comments"/>
              <w:rPr>
                <w:ins w:id="1754"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55" w:author="胡宇洲10217598" w:date="2018-10-10T01:08:00Z"/>
                <w:rFonts w:ascii="Times New Roman" w:eastAsia="宋体" w:hAnsi="Times New Roman"/>
                <w:i w:val="0"/>
                <w:iCs/>
                <w:sz w:val="20"/>
                <w:szCs w:val="20"/>
              </w:rPr>
            </w:pPr>
            <w:ins w:id="1756" w:author="胡宇洲10217598" w:date="2018-10-10T01:08:00Z">
              <w:r w:rsidRPr="00820793">
                <w:rPr>
                  <w:rFonts w:ascii="Times New Roman" w:eastAsia="宋体" w:hAnsi="Times New Roman"/>
                  <w:i w:val="0"/>
                  <w:iCs/>
                  <w:sz w:val="20"/>
                  <w:szCs w:val="20"/>
                </w:rPr>
                <w:t>Channel estimation</w:t>
              </w:r>
            </w:ins>
          </w:p>
        </w:tc>
        <w:tc>
          <w:tcPr>
            <w:tcW w:w="4195" w:type="dxa"/>
            <w:gridSpan w:val="2"/>
            <w:shd w:val="clear" w:color="auto" w:fill="auto"/>
          </w:tcPr>
          <w:p w:rsidR="0076331B" w:rsidRDefault="0076331B" w:rsidP="006E7EB2">
            <w:pPr>
              <w:pStyle w:val="Comments"/>
              <w:rPr>
                <w:ins w:id="1757" w:author="胡宇洲10217598" w:date="2018-10-10T01:08:00Z"/>
                <w:rFonts w:ascii="Times New Roman" w:eastAsia="宋体" w:hAnsi="Times New Roman"/>
                <w:i w:val="0"/>
                <w:iCs/>
                <w:sz w:val="20"/>
                <w:szCs w:val="20"/>
              </w:rPr>
            </w:pPr>
            <w:ins w:id="1758" w:author="胡宇洲10217598" w:date="2018-10-10T01:08:00Z">
              <w:r w:rsidRPr="000E0493">
                <w:rPr>
                  <w:rFonts w:ascii="Times New Roman" w:eastAsia="宋体" w:hAnsi="Times New Roman"/>
                  <w:iCs/>
                  <w:kern w:val="2"/>
                  <w:sz w:val="20"/>
                  <w:szCs w:val="20"/>
                  <w:lang w:val="en-US"/>
                </w:rPr>
                <w:t>O</w:t>
              </w:r>
              <w:r>
                <w:rPr>
                  <w:rFonts w:ascii="Times New Roman" w:eastAsia="宋体" w:hAnsi="Times New Roman"/>
                  <w:i w:val="0"/>
                  <w:iCs/>
                  <w:kern w:val="2"/>
                  <w:sz w:val="20"/>
                  <w:szCs w:val="20"/>
                  <w:lang w:val="en-US"/>
                </w:rPr>
                <w:t>(</w:t>
              </w:r>
              <w:r w:rsidRPr="006F3EBE">
                <w:rPr>
                  <w:rFonts w:ascii="Times New Roman" w:eastAsia="宋体" w:hAnsi="Times New Roman"/>
                  <w:i w:val="0"/>
                  <w:iCs/>
                  <w:kern w:val="2"/>
                  <w:sz w:val="20"/>
                  <w:szCs w:val="20"/>
                  <w:lang w:val="en-US"/>
                </w:rPr>
                <w:t>2*</w:t>
              </w:r>
              <w:r w:rsidRPr="00DD1F11">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宋体" w:hAnsi="Times New Roman"/>
                  <w:i w:val="0"/>
                  <w:iCs/>
                  <w:kern w:val="2"/>
                  <w:sz w:val="20"/>
                  <w:szCs w:val="20"/>
                  <w:lang w:val="en-US"/>
                </w:rPr>
                <w:t xml:space="preserve"> </w:t>
              </w:r>
              <w:r w:rsidRPr="006F3EBE">
                <w:rPr>
                  <w:rFonts w:ascii="Times New Roman" w:eastAsia="宋体" w:hAnsi="Times New Roman"/>
                  <w:i w:val="0"/>
                  <w:iCs/>
                  <w:kern w:val="2"/>
                  <w:sz w:val="20"/>
                  <w:szCs w:val="20"/>
                  <w:lang w:val="en-US"/>
                </w:rPr>
                <w:t>*</w:t>
              </w:r>
              <w:r w:rsidRPr="006F3EBE">
                <w:rPr>
                  <w:rFonts w:ascii="Times New Roman" w:eastAsia="宋体" w:hAnsi="Times New Roman"/>
                  <w:iCs/>
                  <w:kern w:val="2"/>
                  <w:sz w:val="20"/>
                  <w:szCs w:val="20"/>
                  <w:lang w:val="en-US"/>
                </w:rPr>
                <w:t>P</w:t>
              </w:r>
              <w:r w:rsidRPr="006F3EBE">
                <w:rPr>
                  <w:rFonts w:ascii="Times New Roman" w:eastAsia="宋体" w:hAnsi="Times New Roman"/>
                  <w:i w:val="0"/>
                  <w:iCs/>
                  <w:kern w:val="2"/>
                  <w:sz w:val="20"/>
                  <w:szCs w:val="20"/>
                  <w:vertAlign w:val="superscript"/>
                  <w:lang w:val="en-US"/>
                </w:rPr>
                <w:t>2</w:t>
              </w:r>
              <w:r w:rsidRPr="0012708A">
                <w:rPr>
                  <w:rFonts w:ascii="Times New Roman" w:eastAsia="宋体" w:hAnsi="Times New Roman" w:hint="eastAsia"/>
                  <w:i w:val="0"/>
                  <w:iCs/>
                  <w:kern w:val="2"/>
                  <w:sz w:val="20"/>
                  <w:szCs w:val="20"/>
                  <w:vertAlign w:val="superscript"/>
                  <w:lang w:val="en-US"/>
                </w:rPr>
                <w:t>/</w:t>
              </w:r>
              <w:r w:rsidRPr="0012708A">
                <w:rPr>
                  <w:rFonts w:ascii="Times New Roman" w:eastAsia="宋体" w:hAnsi="Times New Roman"/>
                  <w:iCs/>
                  <w:kern w:val="2"/>
                  <w:sz w:val="20"/>
                  <w:szCs w:val="20"/>
                  <w:lang w:val="en-US"/>
                </w:rPr>
                <w:t>N</w:t>
              </w:r>
              <w:r w:rsidRPr="0012708A">
                <w:rPr>
                  <w:rFonts w:ascii="Times New Roman" w:eastAsia="宋体" w:hAnsi="Times New Roman"/>
                  <w:i w:val="0"/>
                  <w:iCs/>
                  <w:kern w:val="2"/>
                  <w:sz w:val="20"/>
                  <w:szCs w:val="20"/>
                  <w:vertAlign w:val="superscript"/>
                  <w:lang w:val="en-US"/>
                </w:rPr>
                <w:t xml:space="preserve">PRB </w:t>
              </w:r>
              <w:r w:rsidRPr="0012708A">
                <w:rPr>
                  <w:rFonts w:ascii="Times New Roman" w:eastAsia="宋体" w:hAnsi="Times New Roman"/>
                  <w:i w:val="0"/>
                  <w:iCs/>
                  <w:kern w:val="2"/>
                  <w:sz w:val="20"/>
                  <w:szCs w:val="20"/>
                  <w:lang w:val="en-US"/>
                </w:rPr>
                <w:t>/</w:t>
              </w:r>
              <w:r w:rsidRPr="0012708A">
                <w:rPr>
                  <w:rFonts w:ascii="Times New Roman" w:eastAsia="宋体" w:hAnsi="Times New Roman"/>
                  <w:iCs/>
                  <w:kern w:val="2"/>
                  <w:sz w:val="20"/>
                  <w:szCs w:val="20"/>
                  <w:lang w:val="en-US"/>
                </w:rPr>
                <w:t>N</w:t>
              </w:r>
              <w:r w:rsidRPr="0012708A">
                <w:rPr>
                  <w:rFonts w:ascii="Times New Roman" w:eastAsia="宋体" w:hAnsi="Times New Roman"/>
                  <w:i w:val="0"/>
                  <w:iCs/>
                  <w:kern w:val="2"/>
                  <w:sz w:val="20"/>
                  <w:szCs w:val="20"/>
                  <w:vertAlign w:val="superscript"/>
                  <w:lang w:val="en-US"/>
                </w:rPr>
                <w:t>PRB</w:t>
              </w:r>
              <w:r w:rsidRPr="0012708A">
                <w:rPr>
                  <w:rFonts w:ascii="Times New Roman" w:eastAsia="宋体" w:hAnsi="Times New Roman"/>
                  <w:i w:val="0"/>
                  <w:iCs/>
                  <w:kern w:val="2"/>
                  <w:sz w:val="20"/>
                  <w:szCs w:val="20"/>
                  <w:vertAlign w:val="subscript"/>
                  <w:lang w:val="en-US"/>
                </w:rPr>
                <w:t>data-RE</w:t>
              </w:r>
              <w:r w:rsidRPr="000E0493">
                <w:rPr>
                  <w:rFonts w:ascii="Times New Roman" w:eastAsia="宋体" w:hAnsi="Times New Roman"/>
                  <w:i w:val="0"/>
                  <w:iCs/>
                  <w:kern w:val="2"/>
                  <w:sz w:val="20"/>
                  <w:szCs w:val="20"/>
                  <w:lang w:val="en-US"/>
                </w:rPr>
                <w:t>)</w:t>
              </w:r>
            </w:ins>
          </w:p>
        </w:tc>
      </w:tr>
      <w:tr w:rsidR="0076331B" w:rsidTr="00291C2C">
        <w:trPr>
          <w:trHeight w:val="199"/>
          <w:jc w:val="center"/>
          <w:ins w:id="1759" w:author="胡宇洲10217598" w:date="2018-10-10T01:08:00Z"/>
        </w:trPr>
        <w:tc>
          <w:tcPr>
            <w:tcW w:w="1205" w:type="dxa"/>
            <w:vMerge/>
            <w:shd w:val="clear" w:color="auto" w:fill="auto"/>
            <w:vAlign w:val="center"/>
          </w:tcPr>
          <w:p w:rsidR="0076331B" w:rsidRPr="00820793" w:rsidRDefault="0076331B" w:rsidP="006E7EB2">
            <w:pPr>
              <w:pStyle w:val="Comments"/>
              <w:rPr>
                <w:ins w:id="1760"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61" w:author="胡宇洲10217598" w:date="2018-10-10T01:08:00Z"/>
                <w:rFonts w:ascii="Times New Roman" w:eastAsia="宋体" w:hAnsi="Times New Roman"/>
                <w:i w:val="0"/>
                <w:iCs/>
                <w:sz w:val="20"/>
                <w:szCs w:val="20"/>
              </w:rPr>
            </w:pPr>
            <w:ins w:id="1762" w:author="胡宇洲10217598" w:date="2018-10-10T01:08:00Z">
              <w:r w:rsidRPr="00820793">
                <w:rPr>
                  <w:rFonts w:ascii="Times New Roman" w:eastAsia="宋体" w:hAnsi="Times New Roman"/>
                  <w:i w:val="0"/>
                  <w:iCs/>
                  <w:sz w:val="20"/>
                  <w:szCs w:val="20"/>
                </w:rPr>
                <w:t>Rx combining, if any</w:t>
              </w:r>
            </w:ins>
          </w:p>
        </w:tc>
        <w:tc>
          <w:tcPr>
            <w:tcW w:w="4195" w:type="dxa"/>
            <w:gridSpan w:val="2"/>
            <w:shd w:val="clear" w:color="auto" w:fill="auto"/>
          </w:tcPr>
          <w:p w:rsidR="0076331B" w:rsidRDefault="0076331B" w:rsidP="006E7EB2">
            <w:pPr>
              <w:pStyle w:val="Comments"/>
              <w:rPr>
                <w:ins w:id="1763" w:author="胡宇洲10217598" w:date="2018-10-10T01:08:00Z"/>
                <w:rFonts w:ascii="Times New Roman" w:eastAsia="宋体" w:hAnsi="Times New Roman"/>
                <w:i w:val="0"/>
                <w:iCs/>
                <w:sz w:val="20"/>
                <w:szCs w:val="20"/>
              </w:rPr>
            </w:pPr>
          </w:p>
        </w:tc>
      </w:tr>
      <w:tr w:rsidR="0076331B" w:rsidTr="005D14EA">
        <w:trPr>
          <w:jc w:val="center"/>
          <w:ins w:id="1764" w:author="胡宇洲10217598" w:date="2018-10-10T01:08:00Z"/>
        </w:trPr>
        <w:tc>
          <w:tcPr>
            <w:tcW w:w="1205" w:type="dxa"/>
            <w:vMerge/>
            <w:shd w:val="clear" w:color="auto" w:fill="auto"/>
            <w:vAlign w:val="center"/>
          </w:tcPr>
          <w:p w:rsidR="0076331B" w:rsidRPr="00820793" w:rsidRDefault="0076331B" w:rsidP="006E7EB2">
            <w:pPr>
              <w:pStyle w:val="Comments"/>
              <w:rPr>
                <w:ins w:id="1765"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66" w:author="胡宇洲10217598" w:date="2018-10-10T01:08:00Z"/>
                <w:rFonts w:ascii="Times New Roman" w:eastAsia="宋体" w:hAnsi="Times New Roman"/>
                <w:i w:val="0"/>
                <w:iCs/>
                <w:sz w:val="20"/>
                <w:szCs w:val="20"/>
              </w:rPr>
            </w:pPr>
            <w:ins w:id="1767" w:author="胡宇洲10217598" w:date="2018-10-10T01:08:00Z">
              <w:r w:rsidRPr="00820793">
                <w:rPr>
                  <w:rFonts w:ascii="Times New Roman" w:eastAsia="宋体" w:hAnsi="Times New Roman"/>
                  <w:i w:val="0"/>
                  <w:iCs/>
                  <w:sz w:val="20"/>
                  <w:szCs w:val="20"/>
                </w:rPr>
                <w:t>Covariance matrix calculation, if any</w:t>
              </w:r>
            </w:ins>
          </w:p>
        </w:tc>
        <w:tc>
          <w:tcPr>
            <w:tcW w:w="4195" w:type="dxa"/>
            <w:gridSpan w:val="2"/>
            <w:shd w:val="clear" w:color="auto" w:fill="auto"/>
          </w:tcPr>
          <w:p w:rsidR="0076331B" w:rsidRDefault="0076331B" w:rsidP="006E7EB2">
            <w:pPr>
              <w:pStyle w:val="Comments"/>
              <w:rPr>
                <w:ins w:id="1768" w:author="胡宇洲10217598" w:date="2018-10-10T01:08:00Z"/>
                <w:rFonts w:ascii="Times New Roman" w:eastAsia="宋体" w:hAnsi="Times New Roman"/>
                <w:i w:val="0"/>
                <w:iCs/>
                <w:sz w:val="20"/>
                <w:szCs w:val="20"/>
              </w:rPr>
            </w:pPr>
          </w:p>
        </w:tc>
      </w:tr>
      <w:tr w:rsidR="0076331B" w:rsidTr="008017FC">
        <w:trPr>
          <w:jc w:val="center"/>
          <w:ins w:id="1769" w:author="胡宇洲10217598" w:date="2018-10-10T01:08:00Z"/>
        </w:trPr>
        <w:tc>
          <w:tcPr>
            <w:tcW w:w="1205" w:type="dxa"/>
            <w:vMerge/>
            <w:shd w:val="clear" w:color="auto" w:fill="auto"/>
            <w:vAlign w:val="center"/>
          </w:tcPr>
          <w:p w:rsidR="0076331B" w:rsidRPr="00820793" w:rsidRDefault="0076331B" w:rsidP="006E7EB2">
            <w:pPr>
              <w:pStyle w:val="Comments"/>
              <w:rPr>
                <w:ins w:id="1770" w:author="胡宇洲10217598" w:date="2018-10-10T01:08:00Z"/>
                <w:rFonts w:ascii="Times New Roman" w:hAnsi="Times New Roman"/>
                <w:b/>
                <w:bCs/>
                <w:i w:val="0"/>
                <w:sz w:val="20"/>
                <w:szCs w:val="20"/>
              </w:rPr>
            </w:pPr>
          </w:p>
        </w:tc>
        <w:tc>
          <w:tcPr>
            <w:tcW w:w="2000" w:type="dxa"/>
            <w:shd w:val="clear" w:color="auto" w:fill="auto"/>
          </w:tcPr>
          <w:p w:rsidR="0076331B" w:rsidRPr="00D16D2C" w:rsidRDefault="0076331B" w:rsidP="006E7EB2">
            <w:pPr>
              <w:pStyle w:val="Comments"/>
              <w:jc w:val="center"/>
              <w:rPr>
                <w:ins w:id="1771" w:author="胡宇洲10217598" w:date="2018-10-10T01:08:00Z"/>
                <w:rFonts w:eastAsia="宋体"/>
                <w:i w:val="0"/>
                <w:iCs/>
                <w:color w:val="000000" w:themeColor="text1"/>
                <w:kern w:val="2"/>
                <w:sz w:val="16"/>
                <w:szCs w:val="16"/>
                <w:lang w:eastAsia="zh-CN"/>
              </w:rPr>
            </w:pPr>
            <w:ins w:id="1772" w:author="胡宇洲10217598" w:date="2018-10-10T01:08:00Z">
              <w:r w:rsidRPr="00D16D2C">
                <w:rPr>
                  <w:rFonts w:eastAsia="宋体" w:hint="eastAsia"/>
                  <w:i w:val="0"/>
                  <w:iCs/>
                  <w:color w:val="000000" w:themeColor="text1"/>
                  <w:kern w:val="2"/>
                  <w:sz w:val="16"/>
                  <w:szCs w:val="16"/>
                  <w:lang w:eastAsia="zh-CN"/>
                </w:rPr>
                <w:t>Matrix inversion</w:t>
              </w:r>
            </w:ins>
          </w:p>
        </w:tc>
        <w:tc>
          <w:tcPr>
            <w:tcW w:w="4195" w:type="dxa"/>
            <w:gridSpan w:val="2"/>
            <w:shd w:val="clear" w:color="auto" w:fill="auto"/>
          </w:tcPr>
          <w:p w:rsidR="0076331B" w:rsidRPr="003805B2" w:rsidRDefault="0076331B" w:rsidP="006E7EB2">
            <w:pPr>
              <w:pStyle w:val="Comments"/>
              <w:rPr>
                <w:ins w:id="1773" w:author="胡宇洲10217598" w:date="2018-10-10T01:08:00Z"/>
                <w:rFonts w:ascii="Times New Roman" w:eastAsia="宋体" w:hAnsi="Times New Roman"/>
                <w:iCs/>
                <w:sz w:val="20"/>
                <w:szCs w:val="20"/>
              </w:rPr>
            </w:pPr>
          </w:p>
        </w:tc>
      </w:tr>
      <w:tr w:rsidR="0076331B" w:rsidTr="000E16A7">
        <w:trPr>
          <w:jc w:val="center"/>
          <w:ins w:id="1774" w:author="胡宇洲10217598" w:date="2018-10-10T01:08:00Z"/>
        </w:trPr>
        <w:tc>
          <w:tcPr>
            <w:tcW w:w="1205" w:type="dxa"/>
            <w:vMerge/>
            <w:shd w:val="clear" w:color="auto" w:fill="auto"/>
            <w:vAlign w:val="center"/>
          </w:tcPr>
          <w:p w:rsidR="0076331B" w:rsidRPr="00820793" w:rsidRDefault="0076331B" w:rsidP="006E7EB2">
            <w:pPr>
              <w:pStyle w:val="Comments"/>
              <w:rPr>
                <w:ins w:id="1775" w:author="胡宇洲10217598" w:date="2018-10-10T01:08:00Z"/>
                <w:rFonts w:ascii="Times New Roman" w:hAnsi="Times New Roman"/>
                <w:b/>
                <w:bCs/>
                <w:i w:val="0"/>
                <w:sz w:val="20"/>
                <w:szCs w:val="20"/>
              </w:rPr>
            </w:pPr>
          </w:p>
        </w:tc>
        <w:tc>
          <w:tcPr>
            <w:tcW w:w="2000" w:type="dxa"/>
            <w:shd w:val="clear" w:color="auto" w:fill="auto"/>
          </w:tcPr>
          <w:p w:rsidR="0076331B" w:rsidRPr="00D16D2C" w:rsidRDefault="0076331B" w:rsidP="006E7EB2">
            <w:pPr>
              <w:pStyle w:val="Comments"/>
              <w:jc w:val="center"/>
              <w:rPr>
                <w:ins w:id="1776" w:author="胡宇洲10217598" w:date="2018-10-10T01:08:00Z"/>
                <w:rFonts w:eastAsia="宋体"/>
                <w:i w:val="0"/>
                <w:iCs/>
                <w:color w:val="000000" w:themeColor="text1"/>
                <w:kern w:val="2"/>
                <w:sz w:val="16"/>
                <w:szCs w:val="16"/>
              </w:rPr>
            </w:pPr>
            <w:ins w:id="1777" w:author="胡宇洲10217598" w:date="2018-10-10T01:08:00Z">
              <w:r w:rsidRPr="00D16D2C">
                <w:rPr>
                  <w:rFonts w:eastAsia="宋体"/>
                  <w:i w:val="0"/>
                  <w:iCs/>
                  <w:color w:val="000000" w:themeColor="text1"/>
                  <w:kern w:val="2"/>
                  <w:sz w:val="16"/>
                  <w:szCs w:val="16"/>
                </w:rPr>
                <w:t>Equalization</w:t>
              </w:r>
            </w:ins>
          </w:p>
          <w:p w:rsidR="0076331B" w:rsidRPr="00D16D2C" w:rsidRDefault="0076331B" w:rsidP="006E7EB2">
            <w:pPr>
              <w:pStyle w:val="Comments"/>
              <w:jc w:val="center"/>
              <w:rPr>
                <w:ins w:id="1778" w:author="胡宇洲10217598" w:date="2018-10-10T01:08:00Z"/>
                <w:rFonts w:eastAsia="宋体"/>
                <w:i w:val="0"/>
                <w:iCs/>
                <w:color w:val="000000" w:themeColor="text1"/>
                <w:kern w:val="2"/>
                <w:sz w:val="16"/>
                <w:szCs w:val="16"/>
              </w:rPr>
            </w:pPr>
            <w:ins w:id="1779" w:author="胡宇洲10217598" w:date="2018-10-10T01:08:00Z">
              <w:r w:rsidRPr="00D16D2C">
                <w:rPr>
                  <w:rFonts w:eastAsia="宋体"/>
                  <w:i w:val="0"/>
                  <w:iCs/>
                  <w:color w:val="000000" w:themeColor="text1"/>
                  <w:kern w:val="2"/>
                  <w:sz w:val="16"/>
                  <w:szCs w:val="16"/>
                </w:rPr>
                <w:t>weight computation, if any</w:t>
              </w:r>
            </w:ins>
          </w:p>
        </w:tc>
        <w:tc>
          <w:tcPr>
            <w:tcW w:w="4195" w:type="dxa"/>
            <w:gridSpan w:val="2"/>
            <w:shd w:val="clear" w:color="auto" w:fill="auto"/>
          </w:tcPr>
          <w:p w:rsidR="0076331B" w:rsidRPr="003805B2" w:rsidRDefault="0076331B" w:rsidP="006E7EB2">
            <w:pPr>
              <w:pStyle w:val="Comments"/>
              <w:rPr>
                <w:ins w:id="1780" w:author="胡宇洲10217598" w:date="2018-10-10T01:08:00Z"/>
                <w:rFonts w:ascii="Times New Roman" w:eastAsia="宋体" w:hAnsi="Times New Roman"/>
                <w:iCs/>
                <w:sz w:val="20"/>
                <w:szCs w:val="20"/>
              </w:rPr>
            </w:pPr>
          </w:p>
        </w:tc>
      </w:tr>
      <w:tr w:rsidR="0076331B" w:rsidTr="00B42C55">
        <w:trPr>
          <w:jc w:val="center"/>
          <w:ins w:id="1781" w:author="胡宇洲10217598" w:date="2018-10-10T01:08:00Z"/>
        </w:trPr>
        <w:tc>
          <w:tcPr>
            <w:tcW w:w="1205" w:type="dxa"/>
            <w:vMerge/>
            <w:shd w:val="clear" w:color="auto" w:fill="auto"/>
            <w:vAlign w:val="center"/>
          </w:tcPr>
          <w:p w:rsidR="0076331B" w:rsidRPr="00820793" w:rsidRDefault="0076331B" w:rsidP="006E7EB2">
            <w:pPr>
              <w:pStyle w:val="Comments"/>
              <w:rPr>
                <w:ins w:id="1782"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83" w:author="胡宇洲10217598" w:date="2018-10-10T01:08:00Z"/>
                <w:rFonts w:ascii="Times New Roman" w:eastAsia="宋体" w:hAnsi="Times New Roman"/>
                <w:i w:val="0"/>
                <w:iCs/>
                <w:sz w:val="20"/>
                <w:szCs w:val="20"/>
              </w:rPr>
            </w:pPr>
            <w:ins w:id="1784" w:author="胡宇洲10217598" w:date="2018-10-10T01:08:00Z">
              <w:r w:rsidRPr="00820793">
                <w:rPr>
                  <w:rFonts w:ascii="Times New Roman" w:eastAsia="宋体" w:hAnsi="Times New Roman"/>
                  <w:i w:val="0"/>
                  <w:iCs/>
                  <w:sz w:val="20"/>
                  <w:szCs w:val="20"/>
                </w:rPr>
                <w:t>Demodulation weight computation, if any</w:t>
              </w:r>
            </w:ins>
          </w:p>
        </w:tc>
        <w:tc>
          <w:tcPr>
            <w:tcW w:w="4195" w:type="dxa"/>
            <w:gridSpan w:val="2"/>
            <w:shd w:val="clear" w:color="auto" w:fill="auto"/>
          </w:tcPr>
          <w:p w:rsidR="0076331B" w:rsidRDefault="0076331B" w:rsidP="006E7EB2">
            <w:pPr>
              <w:pStyle w:val="Comments"/>
              <w:rPr>
                <w:ins w:id="1785" w:author="胡宇洲10217598" w:date="2018-10-10T01:08:00Z"/>
                <w:rFonts w:ascii="Times New Roman" w:eastAsia="宋体" w:hAnsi="Times New Roman"/>
                <w:i w:val="0"/>
                <w:iCs/>
                <w:sz w:val="20"/>
                <w:szCs w:val="20"/>
              </w:rPr>
            </w:pPr>
          </w:p>
        </w:tc>
      </w:tr>
      <w:tr w:rsidR="0076331B" w:rsidTr="00F45410">
        <w:trPr>
          <w:jc w:val="center"/>
          <w:ins w:id="1786" w:author="胡宇洲10217598" w:date="2018-10-10T01:08:00Z"/>
        </w:trPr>
        <w:tc>
          <w:tcPr>
            <w:tcW w:w="1205" w:type="dxa"/>
            <w:vMerge/>
            <w:shd w:val="clear" w:color="auto" w:fill="auto"/>
            <w:vAlign w:val="center"/>
          </w:tcPr>
          <w:p w:rsidR="0076331B" w:rsidRPr="00820793" w:rsidRDefault="0076331B" w:rsidP="006E7EB2">
            <w:pPr>
              <w:pStyle w:val="Comments"/>
              <w:rPr>
                <w:ins w:id="1787"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88" w:author="胡宇洲10217598" w:date="2018-10-10T01:08:00Z"/>
                <w:rFonts w:ascii="Times New Roman" w:eastAsia="宋体" w:hAnsi="Times New Roman"/>
                <w:i w:val="0"/>
                <w:iCs/>
                <w:sz w:val="20"/>
                <w:szCs w:val="20"/>
              </w:rPr>
            </w:pPr>
            <w:ins w:id="1789" w:author="胡宇洲10217598" w:date="2018-10-10T01:08:00Z">
              <w:r w:rsidRPr="00820793">
                <w:rPr>
                  <w:rFonts w:ascii="Times New Roman" w:eastAsia="宋体" w:hAnsi="Times New Roman"/>
                  <w:i w:val="0"/>
                  <w:iCs/>
                  <w:sz w:val="20"/>
                  <w:szCs w:val="20"/>
                </w:rPr>
                <w:t>UE ordering, if any</w:t>
              </w:r>
            </w:ins>
          </w:p>
        </w:tc>
        <w:tc>
          <w:tcPr>
            <w:tcW w:w="4195" w:type="dxa"/>
            <w:gridSpan w:val="2"/>
            <w:shd w:val="clear" w:color="auto" w:fill="auto"/>
          </w:tcPr>
          <w:p w:rsidR="0076331B" w:rsidRDefault="0076331B" w:rsidP="006E7EB2">
            <w:pPr>
              <w:pStyle w:val="Comments"/>
              <w:rPr>
                <w:ins w:id="1790" w:author="胡宇洲10217598" w:date="2018-10-10T01:08:00Z"/>
                <w:rFonts w:ascii="Times New Roman" w:eastAsia="宋体" w:hAnsi="Times New Roman"/>
                <w:i w:val="0"/>
                <w:iCs/>
                <w:sz w:val="20"/>
                <w:szCs w:val="20"/>
              </w:rPr>
            </w:pPr>
          </w:p>
        </w:tc>
      </w:tr>
      <w:tr w:rsidR="0076331B" w:rsidTr="00637C28">
        <w:trPr>
          <w:jc w:val="center"/>
          <w:ins w:id="1791" w:author="胡宇洲10217598" w:date="2018-10-10T01:08:00Z"/>
        </w:trPr>
        <w:tc>
          <w:tcPr>
            <w:tcW w:w="1205" w:type="dxa"/>
            <w:vMerge/>
            <w:shd w:val="clear" w:color="auto" w:fill="auto"/>
            <w:vAlign w:val="center"/>
          </w:tcPr>
          <w:p w:rsidR="0076331B" w:rsidRPr="00820793" w:rsidRDefault="0076331B" w:rsidP="006E7EB2">
            <w:pPr>
              <w:pStyle w:val="Comments"/>
              <w:rPr>
                <w:ins w:id="1792"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93" w:author="胡宇洲10217598" w:date="2018-10-10T01:08:00Z"/>
                <w:rFonts w:ascii="Times New Roman" w:eastAsia="宋体" w:hAnsi="Times New Roman"/>
                <w:i w:val="0"/>
                <w:iCs/>
                <w:sz w:val="20"/>
                <w:szCs w:val="20"/>
                <w:lang w:eastAsia="zh-CN"/>
              </w:rPr>
            </w:pPr>
            <w:ins w:id="1794" w:author="胡宇洲10217598" w:date="2018-10-10T01:08:00Z">
              <w:r>
                <w:rPr>
                  <w:rFonts w:ascii="Times New Roman" w:eastAsia="宋体" w:hAnsi="Times New Roman" w:hint="eastAsia"/>
                  <w:i w:val="0"/>
                  <w:iCs/>
                  <w:sz w:val="20"/>
                  <w:szCs w:val="20"/>
                  <w:lang w:eastAsia="zh-CN"/>
                </w:rPr>
                <w:t>Equalization</w:t>
              </w:r>
            </w:ins>
          </w:p>
        </w:tc>
        <w:tc>
          <w:tcPr>
            <w:tcW w:w="4195" w:type="dxa"/>
            <w:gridSpan w:val="2"/>
            <w:shd w:val="clear" w:color="auto" w:fill="auto"/>
          </w:tcPr>
          <w:p w:rsidR="0076331B" w:rsidRDefault="0076331B" w:rsidP="006E7EB2">
            <w:pPr>
              <w:pStyle w:val="Comments"/>
              <w:rPr>
                <w:ins w:id="1795" w:author="胡宇洲10217598" w:date="2018-10-10T01:08:00Z"/>
                <w:rFonts w:ascii="Times New Roman" w:eastAsiaTheme="minorEastAsia" w:hAnsi="Times New Roman"/>
                <w:sz w:val="20"/>
              </w:rPr>
            </w:pPr>
          </w:p>
        </w:tc>
      </w:tr>
      <w:tr w:rsidR="0076331B" w:rsidTr="008B0DBC">
        <w:trPr>
          <w:jc w:val="center"/>
          <w:ins w:id="1796" w:author="胡宇洲10217598" w:date="2018-10-10T01:08:00Z"/>
        </w:trPr>
        <w:tc>
          <w:tcPr>
            <w:tcW w:w="1205" w:type="dxa"/>
            <w:vMerge/>
            <w:shd w:val="clear" w:color="auto" w:fill="auto"/>
            <w:vAlign w:val="center"/>
          </w:tcPr>
          <w:p w:rsidR="0076331B" w:rsidRPr="00820793" w:rsidRDefault="0076331B" w:rsidP="006E7EB2">
            <w:pPr>
              <w:pStyle w:val="Comments"/>
              <w:rPr>
                <w:ins w:id="1797"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798" w:author="胡宇洲10217598" w:date="2018-10-10T01:08:00Z"/>
                <w:rFonts w:ascii="Times New Roman" w:eastAsia="宋体" w:hAnsi="Times New Roman"/>
                <w:i w:val="0"/>
                <w:iCs/>
                <w:sz w:val="20"/>
                <w:szCs w:val="20"/>
              </w:rPr>
            </w:pPr>
            <w:ins w:id="1799" w:author="胡宇洲10217598" w:date="2018-10-10T01:08:00Z">
              <w:r w:rsidRPr="00820793">
                <w:rPr>
                  <w:rFonts w:ascii="Times New Roman" w:eastAsia="宋体" w:hAnsi="Times New Roman"/>
                  <w:i w:val="0"/>
                  <w:iCs/>
                  <w:sz w:val="20"/>
                  <w:szCs w:val="20"/>
                </w:rPr>
                <w:t>Demodulation, if any</w:t>
              </w:r>
            </w:ins>
          </w:p>
        </w:tc>
        <w:tc>
          <w:tcPr>
            <w:tcW w:w="4195" w:type="dxa"/>
            <w:gridSpan w:val="2"/>
            <w:shd w:val="clear" w:color="auto" w:fill="auto"/>
          </w:tcPr>
          <w:p w:rsidR="0076331B" w:rsidRDefault="0076331B" w:rsidP="006E7EB2">
            <w:pPr>
              <w:pStyle w:val="Comments"/>
              <w:rPr>
                <w:ins w:id="1800" w:author="胡宇洲10217598" w:date="2018-10-10T01:08:00Z"/>
                <w:rFonts w:ascii="Times New Roman" w:eastAsia="宋体" w:hAnsi="Times New Roman"/>
                <w:i w:val="0"/>
                <w:iCs/>
                <w:sz w:val="20"/>
                <w:szCs w:val="20"/>
              </w:rPr>
            </w:pPr>
          </w:p>
        </w:tc>
      </w:tr>
      <w:tr w:rsidR="0076331B" w:rsidTr="00D354C9">
        <w:trPr>
          <w:jc w:val="center"/>
          <w:ins w:id="1801" w:author="胡宇洲10217598" w:date="2018-10-10T01:08:00Z"/>
        </w:trPr>
        <w:tc>
          <w:tcPr>
            <w:tcW w:w="1205" w:type="dxa"/>
            <w:vMerge/>
            <w:shd w:val="clear" w:color="auto" w:fill="auto"/>
            <w:vAlign w:val="center"/>
          </w:tcPr>
          <w:p w:rsidR="0076331B" w:rsidRPr="00820793" w:rsidRDefault="0076331B" w:rsidP="006E7EB2">
            <w:pPr>
              <w:pStyle w:val="Comments"/>
              <w:rPr>
                <w:ins w:id="1802"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803" w:author="胡宇洲10217598" w:date="2018-10-10T01:08:00Z"/>
                <w:rFonts w:ascii="Times New Roman" w:eastAsia="宋体" w:hAnsi="Times New Roman"/>
                <w:i w:val="0"/>
                <w:iCs/>
                <w:sz w:val="20"/>
                <w:szCs w:val="20"/>
              </w:rPr>
            </w:pPr>
            <w:ins w:id="1804" w:author="胡宇洲10217598" w:date="2018-10-10T01:08:00Z">
              <w:r w:rsidRPr="00820793">
                <w:rPr>
                  <w:rFonts w:ascii="Times New Roman" w:eastAsia="宋体" w:hAnsi="Times New Roman"/>
                  <w:i w:val="0"/>
                  <w:iCs/>
                  <w:sz w:val="20"/>
                  <w:szCs w:val="20"/>
                </w:rPr>
                <w:t>Soft information generation, if any</w:t>
              </w:r>
            </w:ins>
          </w:p>
        </w:tc>
        <w:tc>
          <w:tcPr>
            <w:tcW w:w="4195" w:type="dxa"/>
            <w:gridSpan w:val="2"/>
            <w:shd w:val="clear" w:color="auto" w:fill="auto"/>
          </w:tcPr>
          <w:p w:rsidR="0076331B" w:rsidRDefault="0076331B" w:rsidP="006E7EB2">
            <w:pPr>
              <w:pStyle w:val="Comments"/>
              <w:jc w:val="center"/>
              <w:rPr>
                <w:ins w:id="1805" w:author="胡宇洲10217598" w:date="2018-10-10T01:08:00Z"/>
                <w:rFonts w:ascii="Times New Roman" w:eastAsia="宋体" w:hAnsi="Times New Roman"/>
                <w:i w:val="0"/>
                <w:iCs/>
                <w:sz w:val="20"/>
                <w:szCs w:val="20"/>
              </w:rPr>
            </w:pPr>
          </w:p>
        </w:tc>
      </w:tr>
      <w:tr w:rsidR="0076331B" w:rsidTr="0003508D">
        <w:trPr>
          <w:jc w:val="center"/>
          <w:ins w:id="1806" w:author="胡宇洲10217598" w:date="2018-10-10T01:08:00Z"/>
        </w:trPr>
        <w:tc>
          <w:tcPr>
            <w:tcW w:w="1205" w:type="dxa"/>
            <w:vMerge/>
            <w:shd w:val="clear" w:color="auto" w:fill="auto"/>
            <w:vAlign w:val="center"/>
          </w:tcPr>
          <w:p w:rsidR="0076331B" w:rsidRPr="00820793" w:rsidRDefault="0076331B" w:rsidP="006E7EB2">
            <w:pPr>
              <w:pStyle w:val="Comments"/>
              <w:rPr>
                <w:ins w:id="1807"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808" w:author="胡宇洲10217598" w:date="2018-10-10T01:08:00Z"/>
                <w:rFonts w:ascii="Times New Roman" w:eastAsia="宋体" w:hAnsi="Times New Roman"/>
                <w:i w:val="0"/>
                <w:iCs/>
                <w:sz w:val="20"/>
                <w:szCs w:val="20"/>
              </w:rPr>
            </w:pPr>
            <w:ins w:id="1809" w:author="胡宇洲10217598" w:date="2018-10-10T01:08:00Z">
              <w:r w:rsidRPr="00820793">
                <w:rPr>
                  <w:rFonts w:ascii="Times New Roman" w:eastAsia="宋体" w:hAnsi="Times New Roman"/>
                  <w:i w:val="0"/>
                  <w:iCs/>
                  <w:sz w:val="20"/>
                  <w:szCs w:val="20"/>
                </w:rPr>
                <w:t>Soft symbol reconstruction, if any</w:t>
              </w:r>
            </w:ins>
          </w:p>
        </w:tc>
        <w:tc>
          <w:tcPr>
            <w:tcW w:w="4195" w:type="dxa"/>
            <w:gridSpan w:val="2"/>
            <w:shd w:val="clear" w:color="auto" w:fill="auto"/>
          </w:tcPr>
          <w:p w:rsidR="0076331B" w:rsidRDefault="0076331B" w:rsidP="006E7EB2">
            <w:pPr>
              <w:pStyle w:val="Comments"/>
              <w:jc w:val="center"/>
              <w:rPr>
                <w:ins w:id="1810" w:author="胡宇洲10217598" w:date="2018-10-10T01:08:00Z"/>
                <w:rFonts w:ascii="Times New Roman" w:eastAsia="宋体" w:hAnsi="Times New Roman"/>
                <w:iCs/>
                <w:sz w:val="20"/>
                <w:szCs w:val="20"/>
              </w:rPr>
            </w:pPr>
            <w:ins w:id="1811" w:author="胡宇洲10217598" w:date="2018-10-10T01:08:00Z">
              <w:r>
                <w:rPr>
                  <w:rFonts w:ascii="Times New Roman" w:hAnsi="Times New Roman"/>
                  <w:sz w:val="20"/>
                  <w:lang w:val="fr-FR" w:eastAsia="zh-CN"/>
                </w:rPr>
                <w:t>O</w:t>
              </w:r>
              <w:r w:rsidRPr="00DE17BC">
                <w:rPr>
                  <w:rFonts w:ascii="Times New Roman" w:hAnsi="Times New Roman"/>
                  <w:i w:val="0"/>
                  <w:sz w:val="20"/>
                  <w:lang w:val="fr-FR" w:eastAsia="zh-CN"/>
                </w:rPr>
                <w:t>(</w:t>
              </w:r>
              <w:r>
                <w:rPr>
                  <w:rFonts w:ascii="Times New Roman" w:hAnsi="Times New Roman"/>
                  <w:i w:val="0"/>
                  <w:sz w:val="20"/>
                  <w:lang w:val="fr-FR" w:eastAsia="zh-CN"/>
                </w:rPr>
                <w:t>6</w:t>
              </w:r>
              <w:r w:rsidRPr="00DE17BC">
                <w:rPr>
                  <w:rFonts w:ascii="Times New Roman" w:hAnsi="Times New Roman"/>
                  <w:i w:val="0"/>
                  <w:sz w:val="20"/>
                  <w:lang w:val="fr-FR" w:eastAsia="zh-CN"/>
                </w:rPr>
                <w:t>*</w:t>
              </w:r>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inner_det</w:t>
              </w:r>
              <w:r>
                <w:rPr>
                  <w:rFonts w:ascii="Symbol" w:hAnsi="Symbol"/>
                  <w:i w:val="0"/>
                  <w:sz w:val="20"/>
                  <w:lang w:val="en-US" w:eastAsia="zh-CN"/>
                </w:rPr>
                <w:t></w:t>
              </w:r>
              <w:r>
                <w:rPr>
                  <w:rFonts w:ascii="Symbol" w:hAnsi="Symbol"/>
                  <w:i w:val="0"/>
                  <w:sz w:val="20"/>
                  <w:lang w:val="en-US" w:eastAsia="zh-CN"/>
                </w:rPr>
                <w:t></w:t>
              </w:r>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outer</w:t>
              </w:r>
              <w:r w:rsidRPr="00DE17BC">
                <w:rPr>
                  <w:rFonts w:ascii="Times New Roman" w:hAnsi="Times New Roman"/>
                  <w:i w:val="0"/>
                  <w:sz w:val="20"/>
                  <w:lang w:val="fr-FR" w:eastAsia="zh-CN"/>
                </w:rPr>
                <w:t xml:space="preserve"> </w:t>
              </w:r>
              <w:r>
                <w:rPr>
                  <w:rFonts w:ascii="Times New Roman" w:hAnsi="Times New Roman"/>
                  <w:i w:val="0"/>
                  <w:sz w:val="20"/>
                  <w:lang w:val="fr-FR" w:eastAsia="zh-CN"/>
                </w:rPr>
                <w:t>*</w:t>
              </w:r>
              <w:r w:rsidRPr="00563B4C">
                <w:rPr>
                  <w:rFonts w:ascii="Times New Roman" w:hAnsi="Times New Roman"/>
                  <w:sz w:val="20"/>
                  <w:lang w:val="fr-FR" w:eastAsia="zh-CN"/>
                </w:rPr>
                <w:t>d</w:t>
              </w:r>
              <w:r w:rsidRPr="00DE17BC">
                <w:rPr>
                  <w:rFonts w:ascii="Times New Roman" w:hAnsi="Times New Roman"/>
                  <w:i w:val="0"/>
                  <w:sz w:val="20"/>
                  <w:vertAlign w:val="subscript"/>
                  <w:lang w:val="fr-FR" w:eastAsia="zh-CN"/>
                </w:rPr>
                <w:t>u</w:t>
              </w:r>
              <w:r w:rsidRPr="00DE17BC">
                <w:rPr>
                  <w:rFonts w:ascii="Times New Roman" w:hAnsi="Times New Roman" w:hint="eastAsia"/>
                  <w:i w:val="0"/>
                  <w:sz w:val="20"/>
                  <w:lang w:val="fr-FR" w:eastAsia="zh-CN"/>
                </w:rPr>
                <w:t>*</w:t>
              </w:r>
              <w:r w:rsidRPr="00DE17BC">
                <w:rPr>
                  <w:rFonts w:ascii="Times New Roman" w:hAnsi="Times New Roman"/>
                  <w:iCs/>
                  <w:sz w:val="20"/>
                  <w:lang w:val="fr-FR" w:eastAsia="zh-CN"/>
                </w:rPr>
                <w:t>S</w:t>
              </w:r>
              <w:r w:rsidRPr="00DE17BC">
                <w:rPr>
                  <w:rFonts w:ascii="Times New Roman" w:hAnsi="Times New Roman" w:hint="eastAsia"/>
                  <w:i w:val="0"/>
                  <w:iCs/>
                  <w:sz w:val="20"/>
                  <w:lang w:val="fr-FR" w:eastAsia="zh-CN"/>
                </w:rPr>
                <w:t>/</w:t>
              </w:r>
              <w:r w:rsidRPr="00DE17BC">
                <w:rPr>
                  <w:rFonts w:ascii="Times New Roman" w:hAnsi="Times New Roman" w:hint="eastAsia"/>
                  <w:iCs/>
                  <w:sz w:val="20"/>
                  <w:lang w:val="fr-FR" w:eastAsia="zh-CN"/>
                </w:rPr>
                <w:t>L</w:t>
              </w:r>
              <w:r w:rsidRPr="00DE17BC">
                <w:rPr>
                  <w:rFonts w:ascii="Times New Roman" w:hAnsi="Times New Roman"/>
                  <w:i w:val="0"/>
                  <w:sz w:val="20"/>
                  <w:lang w:val="fr-FR" w:eastAsia="zh-CN"/>
                </w:rPr>
                <w:t>)</w:t>
              </w:r>
              <w:r w:rsidRPr="008C576D">
                <w:rPr>
                  <w:rFonts w:ascii="Times New Roman" w:hAnsi="Times New Roman"/>
                  <w:position w:val="-30"/>
                  <w:sz w:val="20"/>
                  <w:lang w:val="fr-FR"/>
                </w:rPr>
                <w:t xml:space="preserve"> </w:t>
              </w:r>
            </w:ins>
          </w:p>
        </w:tc>
      </w:tr>
      <w:tr w:rsidR="0076331B" w:rsidTr="00573DFB">
        <w:trPr>
          <w:jc w:val="center"/>
          <w:ins w:id="1812" w:author="胡宇洲10217598" w:date="2018-10-10T01:08:00Z"/>
        </w:trPr>
        <w:tc>
          <w:tcPr>
            <w:tcW w:w="1205" w:type="dxa"/>
            <w:vMerge/>
            <w:shd w:val="clear" w:color="auto" w:fill="auto"/>
            <w:vAlign w:val="center"/>
          </w:tcPr>
          <w:p w:rsidR="0076331B" w:rsidRPr="00820793" w:rsidRDefault="0076331B" w:rsidP="006E7EB2">
            <w:pPr>
              <w:pStyle w:val="Comments"/>
              <w:rPr>
                <w:ins w:id="1813" w:author="胡宇洲10217598" w:date="2018-10-10T01:08:00Z"/>
                <w:rFonts w:ascii="Times New Roman" w:hAnsi="Times New Roman"/>
                <w:b/>
                <w:bCs/>
                <w:i w:val="0"/>
                <w:sz w:val="20"/>
                <w:szCs w:val="20"/>
                <w:lang w:val="fr-FR"/>
              </w:rPr>
            </w:pPr>
          </w:p>
        </w:tc>
        <w:tc>
          <w:tcPr>
            <w:tcW w:w="2000" w:type="dxa"/>
            <w:shd w:val="clear" w:color="auto" w:fill="auto"/>
          </w:tcPr>
          <w:p w:rsidR="0076331B" w:rsidRPr="00820793" w:rsidRDefault="0076331B" w:rsidP="006E7EB2">
            <w:pPr>
              <w:pStyle w:val="Comments"/>
              <w:rPr>
                <w:ins w:id="1814" w:author="胡宇洲10217598" w:date="2018-10-10T01:08:00Z"/>
                <w:rFonts w:ascii="Times New Roman" w:eastAsia="宋体" w:hAnsi="Times New Roman"/>
                <w:i w:val="0"/>
                <w:iCs/>
                <w:sz w:val="20"/>
                <w:szCs w:val="20"/>
              </w:rPr>
            </w:pPr>
            <w:ins w:id="1815" w:author="胡宇洲10217598" w:date="2018-10-10T01:08:00Z">
              <w:r w:rsidRPr="00820793">
                <w:rPr>
                  <w:rFonts w:ascii="Times New Roman" w:eastAsia="宋体" w:hAnsi="Times New Roman"/>
                  <w:i w:val="0"/>
                  <w:iCs/>
                  <w:sz w:val="20"/>
                  <w:szCs w:val="20"/>
                </w:rPr>
                <w:t>Message passing, if any</w:t>
              </w:r>
            </w:ins>
          </w:p>
        </w:tc>
        <w:tc>
          <w:tcPr>
            <w:tcW w:w="4195" w:type="dxa"/>
            <w:gridSpan w:val="2"/>
            <w:shd w:val="clear" w:color="auto" w:fill="auto"/>
          </w:tcPr>
          <w:p w:rsidR="0076331B" w:rsidRDefault="0076331B" w:rsidP="006E7EB2">
            <w:pPr>
              <w:pStyle w:val="Comments"/>
              <w:jc w:val="center"/>
              <w:rPr>
                <w:ins w:id="1816" w:author="胡宇洲10217598" w:date="2018-10-10T01:08:00Z"/>
                <w:rFonts w:ascii="Times New Roman" w:eastAsia="宋体" w:hAnsi="Times New Roman"/>
                <w:i w:val="0"/>
                <w:iCs/>
                <w:sz w:val="20"/>
                <w:szCs w:val="20"/>
              </w:rPr>
            </w:pPr>
            <w:ins w:id="1817" w:author="胡宇洲10217598" w:date="2018-10-10T01:08:00Z">
              <w:r w:rsidRPr="00B86176">
                <w:rPr>
                  <w:rFonts w:ascii="Times New Roman" w:hAnsi="Times New Roman"/>
                  <w:sz w:val="20"/>
                  <w:lang w:val="fr-FR" w:eastAsia="zh-CN"/>
                </w:rPr>
                <w:t xml:space="preserve"> </w:t>
              </w:r>
              <w:r>
                <w:rPr>
                  <w:rFonts w:ascii="Times New Roman" w:hAnsi="Times New Roman"/>
                  <w:sz w:val="20"/>
                  <w:lang w:val="fr-FR" w:eastAsia="zh-CN"/>
                </w:rPr>
                <w:t>O</w:t>
              </w:r>
              <w:r w:rsidRPr="005A675C">
                <w:rPr>
                  <w:rFonts w:ascii="Times New Roman" w:hAnsi="Times New Roman"/>
                  <w:i w:val="0"/>
                  <w:sz w:val="20"/>
                  <w:lang w:val="fr-FR" w:eastAsia="zh-CN"/>
                </w:rPr>
                <w:t>(</w:t>
              </w:r>
              <w:r w:rsidRPr="00B86176">
                <w:rPr>
                  <w:rFonts w:ascii="Times New Roman" w:hAnsi="Times New Roman"/>
                  <w:i w:val="0"/>
                  <w:sz w:val="20"/>
                  <w:lang w:val="fr-FR" w:eastAsia="zh-CN"/>
                </w:rPr>
                <w:t>8</w:t>
              </w:r>
              <w:r w:rsidRPr="00B86176">
                <w:rPr>
                  <w:rFonts w:ascii="Times New Roman" w:hAnsi="Times New Roman"/>
                  <w:sz w:val="20"/>
                  <w:lang w:val="fr-FR" w:eastAsia="zh-CN"/>
                </w:rPr>
                <w:t>*N</w:t>
              </w:r>
              <w:r w:rsidRPr="00B86176">
                <w:rPr>
                  <w:rFonts w:ascii="Times New Roman" w:hAnsi="Times New Roman"/>
                  <w:i w:val="0"/>
                  <w:sz w:val="20"/>
                  <w:vertAlign w:val="subscript"/>
                  <w:lang w:val="fr-FR" w:eastAsia="zh-CN"/>
                </w:rPr>
                <w:t>inner_det</w:t>
              </w:r>
              <w:r>
                <w:rPr>
                  <w:rFonts w:ascii="Symbol" w:hAnsi="Symbol"/>
                  <w:i w:val="0"/>
                  <w:sz w:val="20"/>
                  <w:lang w:val="en-US" w:eastAsia="zh-CN"/>
                </w:rPr>
                <w:t></w:t>
              </w:r>
              <w:r>
                <w:rPr>
                  <w:rFonts w:ascii="Symbol" w:hAnsi="Symbol"/>
                  <w:i w:val="0"/>
                  <w:sz w:val="20"/>
                  <w:lang w:val="en-US" w:eastAsia="zh-CN"/>
                </w:rPr>
                <w:t></w:t>
              </w:r>
              <w:r w:rsidRPr="005A675C">
                <w:rPr>
                  <w:rFonts w:ascii="Times New Roman" w:hAnsi="Times New Roman"/>
                  <w:sz w:val="20"/>
                  <w:lang w:val="fr-FR" w:eastAsia="zh-CN"/>
                </w:rPr>
                <w:t>N</w:t>
              </w:r>
              <w:r w:rsidRPr="005A675C">
                <w:rPr>
                  <w:rFonts w:ascii="Times New Roman" w:hAnsi="Times New Roman"/>
                  <w:i w:val="0"/>
                  <w:sz w:val="20"/>
                  <w:vertAlign w:val="subscript"/>
                  <w:lang w:val="fr-FR" w:eastAsia="zh-CN"/>
                </w:rPr>
                <w:t>outer</w:t>
              </w:r>
              <w:r>
                <w:rPr>
                  <w:rFonts w:ascii="Times New Roman" w:hAnsi="Times New Roman"/>
                  <w:i w:val="0"/>
                  <w:sz w:val="20"/>
                  <w:lang w:val="fr-FR" w:eastAsia="zh-CN"/>
                </w:rPr>
                <w:t>*</w:t>
              </w:r>
              <w:r w:rsidRPr="005A675C">
                <w:rPr>
                  <w:rFonts w:ascii="Times New Roman" w:hAnsi="Times New Roman"/>
                  <w:position w:val="-30"/>
                  <w:sz w:val="20"/>
                  <w:lang w:val="fr-FR"/>
                </w:rPr>
                <w:t>d</w:t>
              </w:r>
              <w:r w:rsidRPr="005A675C">
                <w:rPr>
                  <w:rFonts w:ascii="Times New Roman" w:hAnsi="Times New Roman"/>
                  <w:i w:val="0"/>
                  <w:position w:val="-30"/>
                  <w:sz w:val="20"/>
                  <w:vertAlign w:val="subscript"/>
                  <w:lang w:val="fr-FR"/>
                </w:rPr>
                <w:t>u</w:t>
              </w:r>
              <w:r w:rsidRPr="00B86176">
                <w:rPr>
                  <w:rFonts w:ascii="Times New Roman" w:eastAsia="宋体" w:hAnsi="Times New Roman"/>
                  <w:position w:val="-30"/>
                  <w:sz w:val="20"/>
                  <w:lang w:val="fr-FR" w:eastAsia="zh-CN"/>
                </w:rPr>
                <w:t>/</w:t>
              </w:r>
              <w:r w:rsidRPr="00B86176">
                <w:rPr>
                  <w:rFonts w:ascii="Times New Roman" w:eastAsia="宋体" w:hAnsi="Times New Roman"/>
                  <w:iCs/>
                  <w:position w:val="-30"/>
                  <w:sz w:val="20"/>
                  <w:lang w:val="fr-FR" w:eastAsia="zh-CN"/>
                </w:rPr>
                <w:t>L</w:t>
              </w:r>
              <w:r w:rsidRPr="005A675C">
                <w:rPr>
                  <w:rFonts w:ascii="Times New Roman" w:eastAsia="宋体" w:hAnsi="Times New Roman"/>
                  <w:i w:val="0"/>
                  <w:iCs/>
                  <w:position w:val="-30"/>
                  <w:sz w:val="20"/>
                  <w:lang w:val="fr-FR" w:eastAsia="zh-CN"/>
                </w:rPr>
                <w:t>)</w:t>
              </w:r>
            </w:ins>
          </w:p>
        </w:tc>
      </w:tr>
      <w:tr w:rsidR="0076331B" w:rsidTr="006404ED">
        <w:trPr>
          <w:jc w:val="center"/>
          <w:ins w:id="1818" w:author="胡宇洲10217598" w:date="2018-10-10T01:08:00Z"/>
        </w:trPr>
        <w:tc>
          <w:tcPr>
            <w:tcW w:w="1205" w:type="dxa"/>
            <w:vMerge/>
            <w:shd w:val="clear" w:color="auto" w:fill="auto"/>
            <w:vAlign w:val="center"/>
          </w:tcPr>
          <w:p w:rsidR="0076331B" w:rsidRPr="00820793" w:rsidRDefault="0076331B" w:rsidP="006E7EB2">
            <w:pPr>
              <w:pStyle w:val="Comments"/>
              <w:rPr>
                <w:ins w:id="1819" w:author="胡宇洲10217598" w:date="2018-10-10T01:08:00Z"/>
                <w:rFonts w:ascii="Times New Roman" w:hAnsi="Times New Roman"/>
                <w:b/>
                <w:bCs/>
                <w:i w:val="0"/>
                <w:sz w:val="20"/>
                <w:szCs w:val="20"/>
                <w:lang w:val="fr-FR"/>
              </w:rPr>
            </w:pPr>
          </w:p>
        </w:tc>
        <w:tc>
          <w:tcPr>
            <w:tcW w:w="2000" w:type="dxa"/>
            <w:shd w:val="clear" w:color="auto" w:fill="auto"/>
          </w:tcPr>
          <w:p w:rsidR="0076331B" w:rsidRPr="00820793" w:rsidRDefault="0076331B" w:rsidP="006E7EB2">
            <w:pPr>
              <w:pStyle w:val="Comments"/>
              <w:rPr>
                <w:ins w:id="1820" w:author="胡宇洲10217598" w:date="2018-10-10T01:08:00Z"/>
                <w:rFonts w:ascii="Times New Roman" w:eastAsia="宋体" w:hAnsi="Times New Roman"/>
                <w:i w:val="0"/>
                <w:iCs/>
                <w:sz w:val="20"/>
                <w:szCs w:val="20"/>
              </w:rPr>
            </w:pPr>
            <w:ins w:id="1821" w:author="胡宇洲10217598" w:date="2018-10-10T01:08:00Z">
              <w:r w:rsidRPr="00820793">
                <w:rPr>
                  <w:rFonts w:ascii="Times New Roman" w:eastAsia="宋体" w:hAnsi="Times New Roman"/>
                  <w:i w:val="0"/>
                  <w:iCs/>
                  <w:sz w:val="20"/>
                  <w:szCs w:val="20"/>
                </w:rPr>
                <w:t>Others</w:t>
              </w:r>
            </w:ins>
          </w:p>
        </w:tc>
        <w:tc>
          <w:tcPr>
            <w:tcW w:w="4195" w:type="dxa"/>
            <w:gridSpan w:val="2"/>
            <w:shd w:val="clear" w:color="auto" w:fill="auto"/>
          </w:tcPr>
          <w:p w:rsidR="0076331B" w:rsidRDefault="0076331B" w:rsidP="006E7EB2">
            <w:pPr>
              <w:pStyle w:val="Comments"/>
              <w:jc w:val="center"/>
              <w:rPr>
                <w:ins w:id="1822" w:author="胡宇洲10217598" w:date="2018-10-10T01:08:00Z"/>
                <w:rFonts w:ascii="Times New Roman" w:eastAsia="宋体" w:hAnsi="Times New Roman"/>
                <w:i w:val="0"/>
                <w:iCs/>
                <w:sz w:val="20"/>
                <w:szCs w:val="20"/>
              </w:rPr>
            </w:pPr>
          </w:p>
        </w:tc>
      </w:tr>
      <w:tr w:rsidR="0076331B" w:rsidTr="00400392">
        <w:trPr>
          <w:trHeight w:val="431"/>
          <w:jc w:val="center"/>
          <w:ins w:id="1823" w:author="胡宇洲10217598" w:date="2018-10-10T01:08:00Z"/>
        </w:trPr>
        <w:tc>
          <w:tcPr>
            <w:tcW w:w="1205" w:type="dxa"/>
            <w:shd w:val="clear" w:color="auto" w:fill="auto"/>
            <w:vAlign w:val="center"/>
          </w:tcPr>
          <w:p w:rsidR="0076331B" w:rsidRPr="00820793" w:rsidRDefault="0076331B" w:rsidP="006E7EB2">
            <w:pPr>
              <w:pStyle w:val="Comments"/>
              <w:rPr>
                <w:ins w:id="1824" w:author="胡宇洲10217598" w:date="2018-10-10T01:08:00Z"/>
                <w:rFonts w:ascii="Times New Roman" w:eastAsia="等线" w:hAnsi="Times New Roman"/>
                <w:b/>
                <w:bCs/>
                <w:i w:val="0"/>
                <w:sz w:val="20"/>
                <w:szCs w:val="20"/>
              </w:rPr>
            </w:pPr>
            <w:ins w:id="1825" w:author="胡宇洲10217598" w:date="2018-10-10T01:08:00Z">
              <w:r w:rsidRPr="00820793">
                <w:rPr>
                  <w:rFonts w:ascii="Times New Roman" w:hAnsi="Times New Roman"/>
                  <w:b/>
                  <w:bCs/>
                  <w:i w:val="0"/>
                  <w:sz w:val="20"/>
                  <w:szCs w:val="20"/>
                </w:rPr>
                <w:t>Decod</w:t>
              </w:r>
              <w:r w:rsidRPr="00820793">
                <w:rPr>
                  <w:rFonts w:ascii="Times New Roman" w:eastAsia="等线" w:hAnsi="Times New Roman"/>
                  <w:b/>
                  <w:bCs/>
                  <w:i w:val="0"/>
                  <w:sz w:val="20"/>
                  <w:szCs w:val="20"/>
                </w:rPr>
                <w:t>er (complexity in #binary add/comp per user per coded bit)</w:t>
              </w:r>
            </w:ins>
          </w:p>
        </w:tc>
        <w:tc>
          <w:tcPr>
            <w:tcW w:w="2000" w:type="dxa"/>
            <w:shd w:val="clear" w:color="auto" w:fill="auto"/>
          </w:tcPr>
          <w:p w:rsidR="0076331B" w:rsidRPr="00820793" w:rsidRDefault="0076331B" w:rsidP="006E7EB2">
            <w:pPr>
              <w:pStyle w:val="Comments"/>
              <w:rPr>
                <w:ins w:id="1826" w:author="胡宇洲10217598" w:date="2018-10-10T01:08:00Z"/>
                <w:rFonts w:ascii="Times New Roman" w:eastAsia="宋体" w:hAnsi="Times New Roman"/>
                <w:i w:val="0"/>
                <w:iCs/>
                <w:sz w:val="20"/>
                <w:szCs w:val="20"/>
              </w:rPr>
            </w:pPr>
            <w:ins w:id="1827" w:author="胡宇洲10217598" w:date="2018-10-10T01:08:00Z">
              <w:r w:rsidRPr="00820793">
                <w:rPr>
                  <w:rFonts w:ascii="Times New Roman" w:eastAsia="宋体" w:hAnsi="Times New Roman"/>
                  <w:i w:val="0"/>
                  <w:iCs/>
                  <w:sz w:val="20"/>
                  <w:szCs w:val="20"/>
                </w:rPr>
                <w:t xml:space="preserve">LDPC decoding </w:t>
              </w:r>
            </w:ins>
          </w:p>
        </w:tc>
        <w:tc>
          <w:tcPr>
            <w:tcW w:w="4195" w:type="dxa"/>
            <w:gridSpan w:val="2"/>
            <w:shd w:val="clear" w:color="auto" w:fill="auto"/>
          </w:tcPr>
          <w:p w:rsidR="0076331B" w:rsidRDefault="0076331B" w:rsidP="006E7EB2">
            <w:pPr>
              <w:pStyle w:val="Comments"/>
              <w:jc w:val="center"/>
              <w:rPr>
                <w:ins w:id="1828" w:author="胡宇洲10217598" w:date="2018-10-10T01:08:00Z"/>
                <w:rFonts w:ascii="Times New Roman" w:eastAsia="宋体" w:hAnsi="Times New Roman"/>
                <w:i w:val="0"/>
                <w:iCs/>
                <w:sz w:val="20"/>
                <w:szCs w:val="20"/>
              </w:rPr>
            </w:pPr>
            <w:ins w:id="1829" w:author="胡宇洲10217598" w:date="2018-10-10T01:08:00Z">
              <w:r>
                <w:rPr>
                  <w:rFonts w:ascii="Times New Roman" w:eastAsia="宋体" w:hAnsi="Times New Roman"/>
                  <w:iCs/>
                  <w:kern w:val="2"/>
                  <w:sz w:val="20"/>
                  <w:szCs w:val="20"/>
                  <w:lang w:val="fr-FR"/>
                </w:rPr>
                <w:t>O</w:t>
              </w:r>
              <w:r>
                <w:rPr>
                  <w:rFonts w:ascii="Times New Roman" w:eastAsia="宋体" w:hAnsi="Times New Roman"/>
                  <w:i w:val="0"/>
                  <w:iCs/>
                  <w:kern w:val="2"/>
                  <w:sz w:val="20"/>
                  <w:szCs w:val="20"/>
                  <w:lang w:val="fr-FR"/>
                </w:rPr>
                <w:t>(4*</w:t>
              </w:r>
              <w:r>
                <w:rPr>
                  <w:rFonts w:ascii="Times New Roman" w:eastAsia="宋体" w:hAnsi="Times New Roman"/>
                  <w:iCs/>
                  <w:kern w:val="2"/>
                  <w:sz w:val="20"/>
                  <w:szCs w:val="20"/>
                  <w:lang w:val="fr-FR"/>
                </w:rPr>
                <w:t>d</w:t>
              </w:r>
              <w:r>
                <w:rPr>
                  <w:rFonts w:ascii="Times New Roman" w:eastAsia="宋体" w:hAnsi="Times New Roman"/>
                  <w:i w:val="0"/>
                  <w:iCs/>
                  <w:kern w:val="2"/>
                  <w:sz w:val="20"/>
                  <w:szCs w:val="20"/>
                  <w:vertAlign w:val="subscript"/>
                  <w:lang w:val="fr-FR"/>
                </w:rPr>
                <w:t>v</w:t>
              </w:r>
              <w:r>
                <w:rPr>
                  <w:rFonts w:ascii="Times New Roman" w:eastAsia="宋体" w:hAnsi="Times New Roman"/>
                  <w:i w:val="0"/>
                  <w:iCs/>
                  <w:kern w:val="2"/>
                  <w:sz w:val="20"/>
                  <w:szCs w:val="20"/>
                  <w:lang w:val="fr-FR"/>
                </w:rPr>
                <w:t xml:space="preserve"> * </w:t>
              </w:r>
              <w:r>
                <w:rPr>
                  <w:rFonts w:ascii="Times New Roman" w:eastAsia="宋体" w:hAnsi="Times New Roman"/>
                  <w:iCs/>
                  <w:kern w:val="2"/>
                  <w:sz w:val="20"/>
                  <w:szCs w:val="20"/>
                  <w:lang w:val="fr-FR"/>
                </w:rPr>
                <w:t>N</w:t>
              </w:r>
              <w:r>
                <w:rPr>
                  <w:rFonts w:ascii="Times New Roman" w:eastAsia="宋体" w:hAnsi="Times New Roman"/>
                  <w:i w:val="0"/>
                  <w:iCs/>
                  <w:kern w:val="2"/>
                  <w:sz w:val="20"/>
                  <w:szCs w:val="20"/>
                  <w:vertAlign w:val="subscript"/>
                  <w:lang w:val="fr-FR"/>
                </w:rPr>
                <w:t>inner_LDPC</w:t>
              </w:r>
              <w:r>
                <w:rPr>
                  <w:rFonts w:ascii="Times New Roman" w:eastAsia="宋体" w:hAnsi="Times New Roman"/>
                  <w:i w:val="0"/>
                  <w:iCs/>
                  <w:kern w:val="2"/>
                  <w:sz w:val="20"/>
                  <w:szCs w:val="20"/>
                  <w:lang w:val="fr-FR"/>
                </w:rPr>
                <w:t>*</w:t>
              </w:r>
              <w:r>
                <w:rPr>
                  <w:rFonts w:ascii="Times New Roman" w:eastAsia="宋体" w:hAnsi="Times New Roman"/>
                  <w:iCs/>
                  <w:kern w:val="2"/>
                  <w:sz w:val="20"/>
                  <w:szCs w:val="20"/>
                  <w:lang w:val="fr-FR"/>
                </w:rPr>
                <w:t>N</w:t>
              </w:r>
              <w:r>
                <w:rPr>
                  <w:rFonts w:ascii="Times New Roman" w:eastAsia="宋体" w:hAnsi="Times New Roman"/>
                  <w:i w:val="0"/>
                  <w:iCs/>
                  <w:kern w:val="2"/>
                  <w:sz w:val="20"/>
                  <w:szCs w:val="20"/>
                  <w:vertAlign w:val="subscript"/>
                  <w:lang w:val="fr-FR"/>
                </w:rPr>
                <w:t>o</w:t>
              </w:r>
            </w:ins>
            <w:ins w:id="1830" w:author="胡宇洲10217598" w:date="2018-10-10T08:22:00Z">
              <w:r w:rsidR="007E6C3C">
                <w:rPr>
                  <w:rFonts w:ascii="Times New Roman" w:eastAsia="宋体" w:hAnsi="Times New Roman"/>
                  <w:i w:val="0"/>
                  <w:iCs/>
                  <w:kern w:val="2"/>
                  <w:sz w:val="20"/>
                  <w:szCs w:val="20"/>
                  <w:vertAlign w:val="subscript"/>
                  <w:lang w:val="fr-FR"/>
                </w:rPr>
                <w:t>b</w:t>
              </w:r>
            </w:ins>
            <w:ins w:id="1831" w:author="胡宇洲10217598" w:date="2018-10-10T01:08:00Z">
              <w:r>
                <w:rPr>
                  <w:rFonts w:ascii="Times New Roman" w:eastAsia="宋体" w:hAnsi="Times New Roman"/>
                  <w:i w:val="0"/>
                  <w:iCs/>
                  <w:kern w:val="2"/>
                  <w:sz w:val="20"/>
                  <w:szCs w:val="20"/>
                  <w:vertAlign w:val="subscript"/>
                  <w:lang w:val="fr-FR"/>
                </w:rPr>
                <w:t>uter</w:t>
              </w:r>
              <w:r>
                <w:rPr>
                  <w:rFonts w:ascii="Times New Roman" w:eastAsia="宋体" w:hAnsi="Times New Roman"/>
                  <w:i w:val="0"/>
                  <w:iCs/>
                  <w:kern w:val="2"/>
                  <w:sz w:val="20"/>
                  <w:szCs w:val="20"/>
                  <w:lang w:val="fr-FR"/>
                </w:rPr>
                <w:t>/</w:t>
              </w:r>
              <w:r>
                <w:rPr>
                  <w:rFonts w:ascii="Symbol" w:eastAsia="宋体" w:hAnsi="Symbol"/>
                  <w:iCs/>
                  <w:kern w:val="2"/>
                  <w:sz w:val="20"/>
                  <w:szCs w:val="20"/>
                  <w:lang w:val="en-US"/>
                </w:rPr>
                <w:t></w:t>
              </w:r>
              <w:r>
                <w:rPr>
                  <w:rFonts w:ascii="Times New Roman" w:eastAsia="宋体" w:hAnsi="Times New Roman"/>
                  <w:i w:val="0"/>
                  <w:iCs/>
                  <w:kern w:val="2"/>
                  <w:sz w:val="20"/>
                  <w:szCs w:val="20"/>
                  <w:lang w:val="fr-FR"/>
                </w:rPr>
                <w:t>)</w:t>
              </w:r>
            </w:ins>
          </w:p>
        </w:tc>
      </w:tr>
      <w:tr w:rsidR="0076331B" w:rsidTr="00D06427">
        <w:trPr>
          <w:jc w:val="center"/>
          <w:ins w:id="1832" w:author="胡宇洲10217598" w:date="2018-10-10T01:08:00Z"/>
        </w:trPr>
        <w:tc>
          <w:tcPr>
            <w:tcW w:w="1205" w:type="dxa"/>
            <w:vMerge w:val="restart"/>
            <w:shd w:val="clear" w:color="auto" w:fill="auto"/>
            <w:vAlign w:val="center"/>
          </w:tcPr>
          <w:p w:rsidR="0076331B" w:rsidRPr="00820793" w:rsidRDefault="0076331B" w:rsidP="006E7EB2">
            <w:pPr>
              <w:pStyle w:val="Comments"/>
              <w:rPr>
                <w:ins w:id="1833" w:author="胡宇洲10217598" w:date="2018-10-10T01:08:00Z"/>
                <w:rFonts w:ascii="Times New Roman" w:hAnsi="Times New Roman"/>
                <w:b/>
                <w:bCs/>
                <w:i w:val="0"/>
                <w:sz w:val="20"/>
                <w:szCs w:val="20"/>
              </w:rPr>
            </w:pPr>
            <w:ins w:id="1834" w:author="胡宇洲10217598" w:date="2018-10-10T01:08:00Z">
              <w:r w:rsidRPr="00820793">
                <w:rPr>
                  <w:rFonts w:ascii="Times New Roman" w:hAnsi="Times New Roman"/>
                  <w:b/>
                  <w:bCs/>
                  <w:i w:val="0"/>
                  <w:sz w:val="20"/>
                  <w:szCs w:val="20"/>
                </w:rPr>
                <w:t>Interference cancellation (complexity in #complex multi per user per resource element)</w:t>
              </w:r>
            </w:ins>
          </w:p>
        </w:tc>
        <w:tc>
          <w:tcPr>
            <w:tcW w:w="2000" w:type="dxa"/>
            <w:shd w:val="clear" w:color="auto" w:fill="auto"/>
          </w:tcPr>
          <w:p w:rsidR="0076331B" w:rsidRPr="00820793" w:rsidRDefault="0076331B" w:rsidP="006E7EB2">
            <w:pPr>
              <w:pStyle w:val="Comments"/>
              <w:rPr>
                <w:ins w:id="1835" w:author="胡宇洲10217598" w:date="2018-10-10T01:08:00Z"/>
                <w:rFonts w:ascii="Times New Roman" w:eastAsia="宋体" w:hAnsi="Times New Roman"/>
                <w:i w:val="0"/>
                <w:iCs/>
                <w:sz w:val="20"/>
                <w:szCs w:val="20"/>
              </w:rPr>
            </w:pPr>
            <w:ins w:id="1836" w:author="胡宇洲10217598" w:date="2018-10-10T01:08:00Z">
              <w:r w:rsidRPr="00820793">
                <w:rPr>
                  <w:rFonts w:ascii="Times New Roman" w:eastAsia="宋体" w:hAnsi="Times New Roman"/>
                  <w:i w:val="0"/>
                  <w:iCs/>
                  <w:sz w:val="20"/>
                  <w:szCs w:val="20"/>
                </w:rPr>
                <w:t>Symbol reconstruction</w:t>
              </w:r>
              <w:r w:rsidRPr="00820793">
                <w:rPr>
                  <w:rFonts w:ascii="Times New Roman" w:eastAsia="等线" w:hAnsi="Times New Roman"/>
                  <w:i w:val="0"/>
                  <w:iCs/>
                  <w:sz w:val="20"/>
                  <w:szCs w:val="20"/>
                </w:rPr>
                <w:t>(Including FFT operations for DFT-S-OFDM waveform)</w:t>
              </w:r>
              <w:r w:rsidRPr="00820793">
                <w:rPr>
                  <w:rFonts w:ascii="Times New Roman" w:eastAsia="宋体" w:hAnsi="Times New Roman"/>
                  <w:i w:val="0"/>
                  <w:iCs/>
                  <w:sz w:val="20"/>
                  <w:szCs w:val="20"/>
                </w:rPr>
                <w:t>, if any</w:t>
              </w:r>
            </w:ins>
          </w:p>
        </w:tc>
        <w:tc>
          <w:tcPr>
            <w:tcW w:w="4195" w:type="dxa"/>
            <w:gridSpan w:val="2"/>
            <w:shd w:val="clear" w:color="auto" w:fill="auto"/>
          </w:tcPr>
          <w:p w:rsidR="0076331B" w:rsidRDefault="0076331B" w:rsidP="006E7EB2">
            <w:pPr>
              <w:pStyle w:val="Comments"/>
              <w:spacing w:line="276" w:lineRule="auto"/>
              <w:rPr>
                <w:ins w:id="1837" w:author="胡宇洲10217598" w:date="2018-10-10T01:08:00Z"/>
                <w:rFonts w:ascii="Times New Roman" w:eastAsia="宋体" w:hAnsi="Times New Roman"/>
                <w:i w:val="0"/>
                <w:iCs/>
                <w:kern w:val="2"/>
                <w:sz w:val="20"/>
                <w:szCs w:val="20"/>
              </w:rPr>
            </w:pPr>
            <w:ins w:id="1838" w:author="胡宇洲10217598" w:date="2018-10-10T01:08:00Z">
              <w:r>
                <w:rPr>
                  <w:rFonts w:ascii="Times New Roman" w:eastAsia="宋体" w:hAnsi="Times New Roman"/>
                  <w:i w:val="0"/>
                  <w:iCs/>
                  <w:kern w:val="2"/>
                  <w:sz w:val="20"/>
                  <w:szCs w:val="20"/>
                  <w:lang w:val="fr-FR"/>
                </w:rPr>
                <w:t xml:space="preserve"> </w:t>
              </w:r>
              <w:r>
                <w:rPr>
                  <w:rFonts w:ascii="Times New Roman" w:eastAsia="宋体" w:hAnsi="Times New Roman"/>
                  <w:i w:val="0"/>
                  <w:iCs/>
                  <w:kern w:val="2"/>
                  <w:sz w:val="20"/>
                  <w:szCs w:val="20"/>
                </w:rPr>
                <w:t>Additional for DFT-s-OFDM:</w:t>
              </w:r>
            </w:ins>
          </w:p>
          <w:p w:rsidR="0076331B" w:rsidRDefault="0076331B" w:rsidP="006E7EB2">
            <w:pPr>
              <w:pStyle w:val="af5"/>
              <w:ind w:left="360"/>
              <w:jc w:val="center"/>
              <w:rPr>
                <w:ins w:id="1839" w:author="胡宇洲10217598" w:date="2018-10-10T01:08:00Z"/>
                <w:sz w:val="20"/>
              </w:rPr>
            </w:pPr>
            <w:ins w:id="1840" w:author="胡宇洲10217598" w:date="2018-10-10T01:08:00Z">
              <w:r>
                <w:rPr>
                  <w:sz w:val="20"/>
                  <w:lang w:val="fr-FR" w:eastAsia="zh-CN"/>
                </w:rPr>
                <w:t>O</w:t>
              </w:r>
              <w:r>
                <w:rPr>
                  <w:i/>
                  <w:sz w:val="20"/>
                  <w:lang w:val="fr-FR" w:eastAsia="zh-CN"/>
                </w:rPr>
                <w:t>(</w:t>
              </w:r>
              <w:r>
                <w:rPr>
                  <w:sz w:val="20"/>
                  <w:lang w:val="fr-FR" w:eastAsia="zh-CN"/>
                </w:rPr>
                <w:t>N</w:t>
              </w:r>
              <w:r>
                <w:rPr>
                  <w:i/>
                  <w:sz w:val="20"/>
                  <w:vertAlign w:val="subscript"/>
                  <w:lang w:val="fr-FR" w:eastAsia="zh-CN"/>
                </w:rPr>
                <w:t>inner_det</w:t>
              </w:r>
              <w:r>
                <w:rPr>
                  <w:i/>
                  <w:sz w:val="20"/>
                  <w:lang w:val="fr-FR" w:eastAsia="zh-CN"/>
                </w:rPr>
                <w:t>*</w:t>
              </w:r>
              <w:r>
                <w:rPr>
                  <w:rFonts w:eastAsia="宋体"/>
                  <w:iCs/>
                  <w:kern w:val="2"/>
                  <w:sz w:val="20"/>
                  <w:lang w:val="fr-FR"/>
                </w:rPr>
                <w:t>N</w:t>
              </w:r>
              <w:r>
                <w:rPr>
                  <w:rFonts w:eastAsia="宋体"/>
                  <w:i/>
                  <w:iCs/>
                  <w:kern w:val="2"/>
                  <w:sz w:val="20"/>
                  <w:vertAlign w:val="subscript"/>
                  <w:lang w:val="fr-FR"/>
                </w:rPr>
                <w:t xml:space="preserve">outer </w:t>
              </w:r>
              <w:r>
                <w:rPr>
                  <w:rFonts w:eastAsia="宋体"/>
                  <w:i/>
                  <w:iCs/>
                  <w:kern w:val="2"/>
                  <w:sz w:val="20"/>
                  <w:lang w:val="fr-FR"/>
                </w:rPr>
                <w:t>*</w:t>
              </w:r>
              <w:r>
                <w:rPr>
                  <w:rFonts w:eastAsiaTheme="minorEastAsia"/>
                  <w:sz w:val="20"/>
                  <w:lang w:val="fr-FR" w:eastAsia="zh-CN"/>
                </w:rPr>
                <w:t xml:space="preserve"> </w:t>
              </w:r>
              <w:r>
                <w:rPr>
                  <w:rFonts w:eastAsiaTheme="minorEastAsia"/>
                  <w:i/>
                  <w:sz w:val="20"/>
                  <w:lang w:val="fr-FR" w:eastAsia="zh-CN"/>
                </w:rPr>
                <w:t>log</w:t>
              </w:r>
              <w:r>
                <w:rPr>
                  <w:rFonts w:eastAsiaTheme="minorEastAsia"/>
                  <w:i/>
                  <w:sz w:val="20"/>
                  <w:vertAlign w:val="subscript"/>
                  <w:lang w:val="fr-FR" w:eastAsia="zh-CN"/>
                </w:rPr>
                <w:t>2</w:t>
              </w:r>
              <w:r>
                <w:rPr>
                  <w:rFonts w:eastAsiaTheme="minorEastAsia"/>
                  <w:i/>
                  <w:sz w:val="20"/>
                  <w:lang w:val="fr-FR" w:eastAsia="zh-CN"/>
                </w:rPr>
                <w:t>(</w:t>
              </w:r>
              <w:r>
                <w:rPr>
                  <w:sz w:val="20"/>
                  <w:lang w:val="fr-FR" w:eastAsia="zh-CN"/>
                </w:rPr>
                <w:t>N</w:t>
              </w:r>
              <w:r>
                <w:rPr>
                  <w:rFonts w:eastAsiaTheme="minorEastAsia"/>
                  <w:i/>
                  <w:sz w:val="20"/>
                  <w:vertAlign w:val="subscript"/>
                  <w:lang w:val="fr-FR" w:eastAsia="zh-CN"/>
                </w:rPr>
                <w:t>FFT</w:t>
              </w:r>
              <w:r>
                <w:rPr>
                  <w:rFonts w:eastAsiaTheme="minorEastAsia"/>
                  <w:i/>
                  <w:sz w:val="20"/>
                  <w:lang w:val="fr-FR" w:eastAsia="zh-CN"/>
                </w:rPr>
                <w:t>))</w:t>
              </w:r>
            </w:ins>
          </w:p>
        </w:tc>
      </w:tr>
      <w:tr w:rsidR="0076331B" w:rsidTr="000B339A">
        <w:trPr>
          <w:jc w:val="center"/>
          <w:ins w:id="1841" w:author="胡宇洲10217598" w:date="2018-10-10T01:08:00Z"/>
        </w:trPr>
        <w:tc>
          <w:tcPr>
            <w:tcW w:w="1205" w:type="dxa"/>
            <w:vMerge/>
            <w:shd w:val="clear" w:color="auto" w:fill="auto"/>
          </w:tcPr>
          <w:p w:rsidR="0076331B" w:rsidRPr="00820793" w:rsidRDefault="0076331B" w:rsidP="006E7EB2">
            <w:pPr>
              <w:pStyle w:val="Comments"/>
              <w:rPr>
                <w:ins w:id="1842" w:author="胡宇洲10217598" w:date="2018-10-10T01:08:00Z"/>
                <w:rFonts w:ascii="Times New Roman" w:eastAsia="宋体" w:hAnsi="Times New Roman"/>
                <w:b/>
                <w:bCs/>
                <w:i w:val="0"/>
                <w:iCs/>
                <w:sz w:val="20"/>
                <w:szCs w:val="20"/>
                <w:lang w:val="fr-FR"/>
              </w:rPr>
            </w:pPr>
          </w:p>
        </w:tc>
        <w:tc>
          <w:tcPr>
            <w:tcW w:w="2000" w:type="dxa"/>
            <w:shd w:val="clear" w:color="auto" w:fill="auto"/>
          </w:tcPr>
          <w:p w:rsidR="0076331B" w:rsidRPr="00820793" w:rsidRDefault="0076331B" w:rsidP="006E7EB2">
            <w:pPr>
              <w:pStyle w:val="Comments"/>
              <w:rPr>
                <w:ins w:id="1843" w:author="胡宇洲10217598" w:date="2018-10-10T01:08:00Z"/>
                <w:rFonts w:ascii="Times New Roman" w:eastAsia="宋体" w:hAnsi="Times New Roman"/>
                <w:i w:val="0"/>
                <w:iCs/>
                <w:sz w:val="20"/>
                <w:szCs w:val="20"/>
              </w:rPr>
            </w:pPr>
            <w:ins w:id="1844" w:author="胡宇洲10217598" w:date="2018-10-10T01:08:00Z">
              <w:r w:rsidRPr="00820793">
                <w:rPr>
                  <w:rFonts w:ascii="Times New Roman" w:eastAsia="宋体" w:hAnsi="Times New Roman"/>
                  <w:i w:val="0"/>
                  <w:iCs/>
                  <w:sz w:val="20"/>
                  <w:szCs w:val="20"/>
                </w:rPr>
                <w:t>LLR to probability conversion, if any</w:t>
              </w:r>
            </w:ins>
          </w:p>
        </w:tc>
        <w:tc>
          <w:tcPr>
            <w:tcW w:w="4195" w:type="dxa"/>
            <w:gridSpan w:val="2"/>
            <w:shd w:val="clear" w:color="auto" w:fill="auto"/>
          </w:tcPr>
          <w:p w:rsidR="0076331B" w:rsidRDefault="0076331B" w:rsidP="006E7EB2">
            <w:pPr>
              <w:pStyle w:val="Comments"/>
              <w:jc w:val="center"/>
              <w:rPr>
                <w:ins w:id="1845" w:author="胡宇洲10217598" w:date="2018-10-10T01:08:00Z"/>
                <w:rFonts w:ascii="Times New Roman" w:eastAsia="宋体" w:hAnsi="Times New Roman"/>
                <w:iCs/>
                <w:sz w:val="20"/>
                <w:szCs w:val="20"/>
              </w:rPr>
            </w:pPr>
            <w:ins w:id="1846" w:author="胡宇洲10217598" w:date="2018-10-10T01:08:00Z">
              <w:r>
                <w:rPr>
                  <w:rFonts w:ascii="Times New Roman" w:hAnsi="Times New Roman"/>
                  <w:sz w:val="20"/>
                  <w:lang w:val="en-US" w:eastAsia="zh-CN"/>
                </w:rPr>
                <w:t>O</w:t>
              </w:r>
              <w:r>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outer</w:t>
              </w:r>
              <w:r>
                <w:rPr>
                  <w:rFonts w:ascii="Times New Roman" w:hAnsi="Times New Roman"/>
                  <w:i w:val="0"/>
                  <w:sz w:val="20"/>
                  <w:lang w:val="en-US" w:eastAsia="zh-CN"/>
                </w:rPr>
                <w:t xml:space="preserve">* </w:t>
              </w:r>
              <w:r>
                <w:rPr>
                  <w:rFonts w:ascii="Times New Roman" w:hAnsi="Times New Roman"/>
                  <w:sz w:val="20"/>
                  <w:lang w:val="en-US" w:eastAsia="zh-CN"/>
                </w:rPr>
                <w:t>S</w:t>
              </w:r>
              <w:r>
                <w:rPr>
                  <w:rFonts w:ascii="Times New Roman" w:hAnsi="Times New Roman"/>
                  <w:i w:val="0"/>
                  <w:sz w:val="20"/>
                  <w:lang w:val="en-US" w:eastAsia="zh-CN"/>
                </w:rPr>
                <w:t>*log</w:t>
              </w:r>
              <w:r>
                <w:rPr>
                  <w:rFonts w:ascii="Times New Roman" w:hAnsi="Times New Roman"/>
                  <w:i w:val="0"/>
                  <w:sz w:val="20"/>
                  <w:vertAlign w:val="subscript"/>
                  <w:lang w:val="en-US" w:eastAsia="zh-CN"/>
                </w:rPr>
                <w:t>2</w:t>
              </w:r>
              <w:r>
                <w:rPr>
                  <w:rFonts w:ascii="Times New Roman" w:hAnsi="Times New Roman"/>
                  <w:i w:val="0"/>
                  <w:sz w:val="20"/>
                  <w:lang w:val="en-US" w:eastAsia="zh-CN"/>
                </w:rPr>
                <w:t>(</w:t>
              </w:r>
              <w:r>
                <w:rPr>
                  <w:rFonts w:ascii="Times New Roman" w:hAnsi="Times New Roman"/>
                  <w:sz w:val="20"/>
                  <w:lang w:val="en-US" w:eastAsia="zh-CN"/>
                </w:rPr>
                <w:t>S</w:t>
              </w:r>
              <w:r>
                <w:rPr>
                  <w:rFonts w:ascii="Times New Roman" w:hAnsi="Times New Roman"/>
                  <w:i w:val="0"/>
                  <w:sz w:val="20"/>
                  <w:lang w:val="en-US" w:eastAsia="zh-CN"/>
                </w:rPr>
                <w:t>)</w:t>
              </w:r>
              <w:r>
                <w:rPr>
                  <w:rFonts w:ascii="Times New Roman" w:hAnsi="Times New Roman"/>
                  <w:sz w:val="20"/>
                  <w:lang w:val="en-US" w:eastAsia="zh-CN"/>
                </w:rPr>
                <w:t>/L</w:t>
              </w:r>
              <w:r>
                <w:rPr>
                  <w:rFonts w:ascii="Times New Roman" w:hAnsi="Times New Roman"/>
                  <w:i w:val="0"/>
                  <w:sz w:val="20"/>
                  <w:lang w:val="en-US" w:eastAsia="zh-CN"/>
                </w:rPr>
                <w:t>)</w:t>
              </w:r>
              <w:r>
                <w:rPr>
                  <w:rFonts w:ascii="Times New Roman" w:eastAsiaTheme="minorEastAsia" w:hAnsi="Times New Roman"/>
                  <w:i w:val="0"/>
                  <w:position w:val="-14"/>
                  <w:sz w:val="20"/>
                  <w:lang w:val="en-US"/>
                </w:rPr>
                <w:t xml:space="preserve"> </w:t>
              </w:r>
            </w:ins>
          </w:p>
        </w:tc>
      </w:tr>
      <w:tr w:rsidR="0076331B" w:rsidTr="00FB4383">
        <w:trPr>
          <w:jc w:val="center"/>
          <w:ins w:id="1847" w:author="胡宇洲10217598" w:date="2018-10-10T01:08:00Z"/>
        </w:trPr>
        <w:tc>
          <w:tcPr>
            <w:tcW w:w="1205" w:type="dxa"/>
            <w:vMerge/>
            <w:shd w:val="clear" w:color="auto" w:fill="auto"/>
          </w:tcPr>
          <w:p w:rsidR="0076331B" w:rsidRPr="00820793" w:rsidRDefault="0076331B" w:rsidP="006E7EB2">
            <w:pPr>
              <w:pStyle w:val="Comments"/>
              <w:rPr>
                <w:ins w:id="1848" w:author="胡宇洲10217598" w:date="2018-10-10T01:08:00Z"/>
                <w:rFonts w:ascii="Times New Roman" w:eastAsia="宋体" w:hAnsi="Times New Roman"/>
                <w:b/>
                <w:bCs/>
                <w:i w:val="0"/>
                <w:iCs/>
                <w:sz w:val="20"/>
                <w:szCs w:val="20"/>
              </w:rPr>
            </w:pPr>
          </w:p>
        </w:tc>
        <w:tc>
          <w:tcPr>
            <w:tcW w:w="2000" w:type="dxa"/>
            <w:shd w:val="clear" w:color="auto" w:fill="auto"/>
          </w:tcPr>
          <w:p w:rsidR="0076331B" w:rsidRPr="00820793" w:rsidRDefault="0076331B" w:rsidP="006E7EB2">
            <w:pPr>
              <w:pStyle w:val="Comments"/>
              <w:rPr>
                <w:ins w:id="1849" w:author="胡宇洲10217598" w:date="2018-10-10T01:08:00Z"/>
                <w:rFonts w:ascii="Times New Roman" w:eastAsia="宋体" w:hAnsi="Times New Roman"/>
                <w:i w:val="0"/>
                <w:iCs/>
                <w:sz w:val="20"/>
                <w:szCs w:val="20"/>
              </w:rPr>
            </w:pPr>
            <w:ins w:id="1850" w:author="胡宇洲10217598" w:date="2018-10-10T01:08:00Z">
              <w:r w:rsidRPr="00820793">
                <w:rPr>
                  <w:rFonts w:ascii="Times New Roman" w:eastAsia="宋体" w:hAnsi="Times New Roman"/>
                  <w:i w:val="0"/>
                  <w:iCs/>
                  <w:sz w:val="20"/>
                  <w:szCs w:val="20"/>
                </w:rPr>
                <w:t>Interference cancellation</w:t>
              </w:r>
            </w:ins>
          </w:p>
        </w:tc>
        <w:tc>
          <w:tcPr>
            <w:tcW w:w="4195" w:type="dxa"/>
            <w:gridSpan w:val="2"/>
            <w:shd w:val="clear" w:color="auto" w:fill="auto"/>
          </w:tcPr>
          <w:p w:rsidR="0076331B" w:rsidRDefault="0076331B" w:rsidP="006E7EB2">
            <w:pPr>
              <w:pStyle w:val="Comments"/>
              <w:jc w:val="center"/>
              <w:rPr>
                <w:ins w:id="1851" w:author="胡宇洲10217598" w:date="2018-10-10T01:08:00Z"/>
                <w:rFonts w:ascii="Times New Roman" w:eastAsia="宋体" w:hAnsi="Times New Roman"/>
                <w:i w:val="0"/>
                <w:iCs/>
                <w:sz w:val="20"/>
                <w:szCs w:val="20"/>
              </w:rPr>
            </w:pPr>
          </w:p>
        </w:tc>
      </w:tr>
      <w:tr w:rsidR="0076331B" w:rsidTr="00613363">
        <w:trPr>
          <w:trHeight w:val="179"/>
          <w:jc w:val="center"/>
          <w:ins w:id="1852" w:author="胡宇洲10217598" w:date="2018-10-10T01:08:00Z"/>
        </w:trPr>
        <w:tc>
          <w:tcPr>
            <w:tcW w:w="1205" w:type="dxa"/>
            <w:vMerge/>
            <w:shd w:val="clear" w:color="auto" w:fill="auto"/>
          </w:tcPr>
          <w:p w:rsidR="0076331B" w:rsidRPr="00820793" w:rsidRDefault="0076331B" w:rsidP="006E7EB2">
            <w:pPr>
              <w:pStyle w:val="Comments"/>
              <w:rPr>
                <w:ins w:id="1853" w:author="胡宇洲10217598" w:date="2018-10-10T01:08:00Z"/>
                <w:rFonts w:ascii="Times New Roman" w:eastAsia="宋体" w:hAnsi="Times New Roman"/>
                <w:b/>
                <w:bCs/>
                <w:i w:val="0"/>
                <w:iCs/>
                <w:sz w:val="20"/>
                <w:szCs w:val="20"/>
              </w:rPr>
            </w:pPr>
          </w:p>
        </w:tc>
        <w:tc>
          <w:tcPr>
            <w:tcW w:w="2000" w:type="dxa"/>
            <w:shd w:val="clear" w:color="auto" w:fill="auto"/>
          </w:tcPr>
          <w:p w:rsidR="0076331B" w:rsidRPr="00820793" w:rsidRDefault="0076331B" w:rsidP="006E7EB2">
            <w:pPr>
              <w:pStyle w:val="Comments"/>
              <w:rPr>
                <w:ins w:id="1854" w:author="胡宇洲10217598" w:date="2018-10-10T01:08:00Z"/>
                <w:rFonts w:ascii="Times New Roman" w:eastAsia="宋体" w:hAnsi="Times New Roman"/>
                <w:i w:val="0"/>
                <w:iCs/>
                <w:sz w:val="20"/>
                <w:szCs w:val="20"/>
              </w:rPr>
            </w:pPr>
            <w:ins w:id="1855" w:author="胡宇洲10217598" w:date="2018-10-10T01:08:00Z">
              <w:r w:rsidRPr="00820793">
                <w:rPr>
                  <w:rFonts w:ascii="Times New Roman" w:eastAsia="宋体" w:hAnsi="Times New Roman"/>
                  <w:i w:val="0"/>
                  <w:iCs/>
                  <w:sz w:val="20"/>
                  <w:szCs w:val="20"/>
                </w:rPr>
                <w:t>LDPC encoding, if any</w:t>
              </w:r>
            </w:ins>
          </w:p>
        </w:tc>
        <w:tc>
          <w:tcPr>
            <w:tcW w:w="4195" w:type="dxa"/>
            <w:gridSpan w:val="2"/>
            <w:shd w:val="clear" w:color="auto" w:fill="auto"/>
          </w:tcPr>
          <w:p w:rsidR="0076331B" w:rsidRDefault="0076331B" w:rsidP="006E7EB2">
            <w:pPr>
              <w:pStyle w:val="Comments"/>
              <w:jc w:val="center"/>
              <w:rPr>
                <w:ins w:id="1856" w:author="胡宇洲10217598" w:date="2018-10-10T01:08:00Z"/>
                <w:rFonts w:ascii="Times New Roman" w:eastAsia="宋体" w:hAnsi="Times New Roman"/>
                <w:iCs/>
                <w:sz w:val="20"/>
                <w:szCs w:val="20"/>
              </w:rPr>
            </w:pPr>
          </w:p>
        </w:tc>
      </w:tr>
      <w:tr w:rsidR="0076331B" w:rsidTr="007B65BA">
        <w:trPr>
          <w:trHeight w:val="60"/>
          <w:jc w:val="center"/>
          <w:ins w:id="1857" w:author="胡宇洲10217598" w:date="2018-10-10T01:08:00Z"/>
        </w:trPr>
        <w:tc>
          <w:tcPr>
            <w:tcW w:w="1205" w:type="dxa"/>
            <w:vMerge/>
            <w:shd w:val="clear" w:color="auto" w:fill="auto"/>
          </w:tcPr>
          <w:p w:rsidR="0076331B" w:rsidRPr="00820793" w:rsidRDefault="0076331B" w:rsidP="006E7EB2">
            <w:pPr>
              <w:pStyle w:val="Comments"/>
              <w:rPr>
                <w:ins w:id="1858" w:author="胡宇洲10217598" w:date="2018-10-10T01:08:00Z"/>
                <w:rFonts w:ascii="Times New Roman" w:eastAsia="宋体" w:hAnsi="Times New Roman"/>
                <w:b/>
                <w:bCs/>
                <w:i w:val="0"/>
                <w:iCs/>
                <w:sz w:val="20"/>
                <w:szCs w:val="20"/>
              </w:rPr>
            </w:pPr>
          </w:p>
        </w:tc>
        <w:tc>
          <w:tcPr>
            <w:tcW w:w="2000" w:type="dxa"/>
            <w:shd w:val="clear" w:color="auto" w:fill="auto"/>
          </w:tcPr>
          <w:p w:rsidR="0076331B" w:rsidRPr="00820793" w:rsidRDefault="0076331B" w:rsidP="006E7EB2">
            <w:pPr>
              <w:pStyle w:val="Comments"/>
              <w:rPr>
                <w:ins w:id="1859" w:author="胡宇洲10217598" w:date="2018-10-10T01:08:00Z"/>
                <w:rFonts w:ascii="Times New Roman" w:eastAsia="宋体" w:hAnsi="Times New Roman"/>
                <w:i w:val="0"/>
                <w:iCs/>
                <w:sz w:val="20"/>
                <w:szCs w:val="20"/>
              </w:rPr>
            </w:pPr>
            <w:ins w:id="1860" w:author="胡宇洲10217598" w:date="2018-10-10T01:08:00Z">
              <w:r w:rsidRPr="00820793">
                <w:rPr>
                  <w:rFonts w:ascii="Times New Roman" w:eastAsia="宋体" w:hAnsi="Times New Roman"/>
                  <w:i w:val="0"/>
                  <w:iCs/>
                  <w:sz w:val="20"/>
                  <w:szCs w:val="20"/>
                </w:rPr>
                <w:t>Others</w:t>
              </w:r>
            </w:ins>
          </w:p>
        </w:tc>
        <w:tc>
          <w:tcPr>
            <w:tcW w:w="4195" w:type="dxa"/>
            <w:gridSpan w:val="2"/>
            <w:shd w:val="clear" w:color="auto" w:fill="auto"/>
          </w:tcPr>
          <w:p w:rsidR="0076331B" w:rsidRDefault="0076331B" w:rsidP="006E7EB2">
            <w:pPr>
              <w:pStyle w:val="af5"/>
              <w:ind w:left="360"/>
              <w:rPr>
                <w:ins w:id="1861" w:author="胡宇洲10217598" w:date="2018-10-10T01:08:00Z"/>
                <w:sz w:val="20"/>
              </w:rPr>
            </w:pPr>
          </w:p>
        </w:tc>
      </w:tr>
    </w:tbl>
    <w:p w:rsidR="007E6C3C" w:rsidRPr="004C2A53" w:rsidRDefault="007E6C3C" w:rsidP="007E6C3C">
      <w:pPr>
        <w:jc w:val="center"/>
        <w:rPr>
          <w:ins w:id="1862" w:author="胡宇洲10217598" w:date="2018-10-10T08:20:00Z"/>
          <w:rFonts w:eastAsiaTheme="minorEastAsia"/>
          <w:lang w:eastAsia="zh-CN"/>
        </w:rPr>
      </w:pPr>
      <w:ins w:id="1863" w:author="胡宇洲10217598" w:date="2018-10-10T08:20:00Z">
        <w:r>
          <w:rPr>
            <w:rFonts w:eastAsiaTheme="minorEastAsia"/>
            <w:lang w:eastAsia="zh-CN"/>
          </w:rPr>
          <w:tab/>
        </w:r>
        <w:r>
          <w:rPr>
            <w:sz w:val="20"/>
            <w:lang w:val="en-US" w:eastAsia="zh-CN"/>
          </w:rPr>
          <w:t>Table 8-3 Compuation complexity of EPA detector with hybrid soft and hard PIC</w:t>
        </w:r>
      </w:ins>
    </w:p>
    <w:p w:rsidR="007E6C3C" w:rsidRPr="007E6C3C" w:rsidRDefault="007E6C3C" w:rsidP="007E6C3C">
      <w:pPr>
        <w:tabs>
          <w:tab w:val="left" w:pos="1509"/>
        </w:tabs>
        <w:jc w:val="left"/>
        <w:rPr>
          <w:ins w:id="1864" w:author="胡宇洲10217598" w:date="2018-10-10T08:22:00Z"/>
          <w:rFonts w:eastAsiaTheme="minorEastAsia"/>
          <w:lang w:eastAsia="zh-CN"/>
        </w:rPr>
      </w:pPr>
      <w:ins w:id="1865" w:author="胡宇洲10217598" w:date="2018-10-10T08:22:00Z">
        <w:r>
          <w:rPr>
            <w:rFonts w:eastAsiaTheme="minorEastAsia"/>
            <w:lang w:eastAsia="zh-CN"/>
          </w:rPr>
          <w:tab/>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4"/>
        <w:gridCol w:w="1579"/>
        <w:gridCol w:w="4129"/>
        <w:gridCol w:w="2033"/>
      </w:tblGrid>
      <w:tr w:rsidR="007E6C3C" w:rsidTr="00002487">
        <w:trPr>
          <w:trHeight w:val="573"/>
          <w:jc w:val="center"/>
          <w:ins w:id="1866" w:author="胡宇洲10217598" w:date="2018-10-10T08:22:00Z"/>
        </w:trPr>
        <w:tc>
          <w:tcPr>
            <w:tcW w:w="858" w:type="pct"/>
            <w:vMerge w:val="restart"/>
            <w:tcBorders>
              <w:bottom w:val="single" w:sz="12" w:space="0" w:color="666666"/>
            </w:tcBorders>
            <w:shd w:val="clear" w:color="auto" w:fill="auto"/>
            <w:vAlign w:val="center"/>
          </w:tcPr>
          <w:p w:rsidR="007E6C3C" w:rsidRDefault="007E6C3C" w:rsidP="00002487">
            <w:pPr>
              <w:pStyle w:val="Comments"/>
              <w:rPr>
                <w:ins w:id="1867" w:author="胡宇洲10217598" w:date="2018-10-10T08:22:00Z"/>
                <w:rFonts w:ascii="Times New Roman" w:hAnsi="Times New Roman"/>
                <w:b/>
                <w:bCs/>
                <w:i w:val="0"/>
              </w:rPr>
            </w:pPr>
            <w:ins w:id="1868" w:author="胡宇洲10217598" w:date="2018-10-10T08:22:00Z">
              <w:r>
                <w:rPr>
                  <w:rFonts w:ascii="Times New Roman" w:hAnsi="Times New Roman"/>
                  <w:b/>
                  <w:bCs/>
                  <w:i w:val="0"/>
                </w:rPr>
                <w:t>Receiver component</w:t>
              </w:r>
            </w:ins>
          </w:p>
        </w:tc>
        <w:tc>
          <w:tcPr>
            <w:tcW w:w="845" w:type="pct"/>
            <w:vMerge w:val="restart"/>
            <w:tcBorders>
              <w:bottom w:val="single" w:sz="12" w:space="0" w:color="666666"/>
            </w:tcBorders>
            <w:shd w:val="clear" w:color="auto" w:fill="auto"/>
            <w:vAlign w:val="center"/>
          </w:tcPr>
          <w:p w:rsidR="007E6C3C" w:rsidRDefault="007E6C3C" w:rsidP="00002487">
            <w:pPr>
              <w:pStyle w:val="Comments"/>
              <w:rPr>
                <w:ins w:id="1869" w:author="胡宇洲10217598" w:date="2018-10-10T08:22:00Z"/>
                <w:rFonts w:ascii="Times New Roman" w:eastAsia="宋体" w:hAnsi="Times New Roman"/>
                <w:b/>
                <w:bCs/>
                <w:i w:val="0"/>
                <w:iCs/>
                <w:kern w:val="2"/>
                <w:sz w:val="20"/>
                <w:szCs w:val="20"/>
              </w:rPr>
            </w:pPr>
            <w:ins w:id="1870" w:author="胡宇洲10217598" w:date="2018-10-10T08:22:00Z">
              <w:r>
                <w:rPr>
                  <w:rFonts w:ascii="Times New Roman" w:eastAsia="宋体" w:hAnsi="Times New Roman"/>
                  <w:b/>
                  <w:bCs/>
                  <w:i w:val="0"/>
                  <w:iCs/>
                  <w:kern w:val="2"/>
                  <w:sz w:val="20"/>
                  <w:szCs w:val="20"/>
                </w:rPr>
                <w:t>Detailed component</w:t>
              </w:r>
            </w:ins>
          </w:p>
        </w:tc>
        <w:tc>
          <w:tcPr>
            <w:tcW w:w="3297" w:type="pct"/>
            <w:gridSpan w:val="2"/>
            <w:tcBorders>
              <w:bottom w:val="single" w:sz="12" w:space="0" w:color="666666"/>
            </w:tcBorders>
            <w:shd w:val="clear" w:color="auto" w:fill="auto"/>
            <w:vAlign w:val="center"/>
          </w:tcPr>
          <w:p w:rsidR="007E6C3C" w:rsidRDefault="007E6C3C" w:rsidP="00002487">
            <w:pPr>
              <w:pStyle w:val="Comments"/>
              <w:rPr>
                <w:ins w:id="1871" w:author="胡宇洲10217598" w:date="2018-10-10T08:22:00Z"/>
                <w:rFonts w:ascii="Times New Roman" w:eastAsia="宋体" w:hAnsi="Times New Roman"/>
                <w:b/>
                <w:bCs/>
                <w:i w:val="0"/>
                <w:iCs/>
                <w:kern w:val="2"/>
                <w:sz w:val="20"/>
                <w:szCs w:val="20"/>
              </w:rPr>
            </w:pPr>
            <w:ins w:id="1872" w:author="胡宇洲10217598" w:date="2018-10-10T08:22:00Z">
              <w:r>
                <w:rPr>
                  <w:rFonts w:ascii="Times New Roman" w:eastAsia="宋体" w:hAnsi="Times New Roman"/>
                  <w:b/>
                  <w:bCs/>
                  <w:i w:val="0"/>
                  <w:iCs/>
                  <w:kern w:val="2"/>
                  <w:sz w:val="20"/>
                  <w:szCs w:val="20"/>
                </w:rPr>
                <w:t>Computation in parametric number of usages, O(.) analysis, [impact factor]</w:t>
              </w:r>
            </w:ins>
          </w:p>
        </w:tc>
      </w:tr>
      <w:tr w:rsidR="007E6C3C" w:rsidTr="00002487">
        <w:trPr>
          <w:trHeight w:val="547"/>
          <w:jc w:val="center"/>
          <w:ins w:id="1873" w:author="胡宇洲10217598" w:date="2018-10-10T08:22:00Z"/>
        </w:trPr>
        <w:tc>
          <w:tcPr>
            <w:tcW w:w="858" w:type="pct"/>
            <w:vMerge/>
            <w:tcBorders>
              <w:bottom w:val="single" w:sz="12" w:space="0" w:color="666666"/>
            </w:tcBorders>
            <w:shd w:val="clear" w:color="auto" w:fill="auto"/>
          </w:tcPr>
          <w:p w:rsidR="007E6C3C" w:rsidRDefault="007E6C3C" w:rsidP="00002487">
            <w:pPr>
              <w:pStyle w:val="Comments"/>
              <w:rPr>
                <w:ins w:id="1874" w:author="胡宇洲10217598" w:date="2018-10-10T08:22:00Z"/>
                <w:rFonts w:ascii="Times New Roman" w:hAnsi="Times New Roman"/>
                <w:b/>
                <w:bCs/>
                <w:i w:val="0"/>
              </w:rPr>
            </w:pPr>
          </w:p>
        </w:tc>
        <w:tc>
          <w:tcPr>
            <w:tcW w:w="845" w:type="pct"/>
            <w:vMerge/>
            <w:tcBorders>
              <w:bottom w:val="single" w:sz="12" w:space="0" w:color="666666"/>
            </w:tcBorders>
            <w:shd w:val="clear" w:color="auto" w:fill="auto"/>
          </w:tcPr>
          <w:p w:rsidR="007E6C3C" w:rsidRDefault="007E6C3C" w:rsidP="00002487">
            <w:pPr>
              <w:pStyle w:val="Comments"/>
              <w:rPr>
                <w:ins w:id="1875" w:author="胡宇洲10217598" w:date="2018-10-10T08:22:00Z"/>
                <w:rFonts w:ascii="Times New Roman" w:eastAsia="宋体" w:hAnsi="Times New Roman"/>
                <w:i w:val="0"/>
                <w:iCs/>
                <w:kern w:val="2"/>
                <w:sz w:val="20"/>
                <w:szCs w:val="20"/>
              </w:rPr>
            </w:pPr>
          </w:p>
        </w:tc>
        <w:tc>
          <w:tcPr>
            <w:tcW w:w="2209" w:type="pct"/>
            <w:vMerge w:val="restart"/>
            <w:shd w:val="clear" w:color="auto" w:fill="auto"/>
            <w:vAlign w:val="center"/>
          </w:tcPr>
          <w:p w:rsidR="007E6C3C" w:rsidRDefault="007E6C3C" w:rsidP="00002487">
            <w:pPr>
              <w:pStyle w:val="Comments"/>
              <w:rPr>
                <w:ins w:id="1876" w:author="胡宇洲10217598" w:date="2018-10-10T08:22:00Z"/>
                <w:rFonts w:ascii="Times New Roman" w:eastAsia="宋体" w:hAnsi="Times New Roman"/>
                <w:i w:val="0"/>
                <w:iCs/>
                <w:kern w:val="2"/>
                <w:sz w:val="21"/>
                <w:szCs w:val="20"/>
              </w:rPr>
            </w:pPr>
          </w:p>
          <w:p w:rsidR="007E6C3C" w:rsidRDefault="007E6C3C" w:rsidP="00002487">
            <w:pPr>
              <w:pStyle w:val="Comments"/>
              <w:rPr>
                <w:ins w:id="1877" w:author="胡宇洲10217598" w:date="2018-10-10T08:22:00Z"/>
                <w:rFonts w:ascii="Times New Roman" w:eastAsia="宋体" w:hAnsi="Times New Roman"/>
                <w:i w:val="0"/>
                <w:iCs/>
                <w:kern w:val="2"/>
                <w:sz w:val="20"/>
                <w:szCs w:val="20"/>
              </w:rPr>
            </w:pPr>
          </w:p>
          <w:p w:rsidR="007E6C3C" w:rsidRDefault="007E6C3C" w:rsidP="00002487">
            <w:pPr>
              <w:pStyle w:val="Comments"/>
              <w:rPr>
                <w:ins w:id="1878" w:author="胡宇洲10217598" w:date="2018-10-10T08:22:00Z"/>
                <w:rFonts w:ascii="Times New Roman" w:eastAsia="宋体" w:hAnsi="Times New Roman"/>
                <w:i w:val="0"/>
                <w:iCs/>
                <w:kern w:val="2"/>
                <w:sz w:val="20"/>
                <w:szCs w:val="20"/>
              </w:rPr>
            </w:pPr>
          </w:p>
          <w:p w:rsidR="007E6C3C" w:rsidRDefault="007E6C3C" w:rsidP="00002487">
            <w:pPr>
              <w:pStyle w:val="Comments"/>
              <w:rPr>
                <w:ins w:id="1879" w:author="胡宇洲10217598" w:date="2018-10-10T08:22:00Z"/>
                <w:rFonts w:ascii="Times New Roman" w:eastAsia="宋体" w:hAnsi="Times New Roman"/>
                <w:i w:val="0"/>
                <w:iCs/>
                <w:kern w:val="2"/>
                <w:sz w:val="20"/>
                <w:szCs w:val="20"/>
              </w:rPr>
            </w:pPr>
          </w:p>
          <w:p w:rsidR="007E6C3C" w:rsidRDefault="007E6C3C" w:rsidP="00002487">
            <w:pPr>
              <w:pStyle w:val="Comments"/>
              <w:rPr>
                <w:ins w:id="1880" w:author="胡宇洲10217598" w:date="2018-10-10T08:22:00Z"/>
                <w:rFonts w:ascii="Times New Roman" w:eastAsia="宋体" w:hAnsi="Times New Roman"/>
                <w:i w:val="0"/>
                <w:iCs/>
                <w:kern w:val="2"/>
                <w:sz w:val="20"/>
                <w:szCs w:val="20"/>
              </w:rPr>
            </w:pPr>
          </w:p>
          <w:p w:rsidR="007E6C3C" w:rsidRPr="006F3EBE" w:rsidRDefault="007E6C3C" w:rsidP="00002487">
            <w:pPr>
              <w:pStyle w:val="Comments"/>
              <w:rPr>
                <w:ins w:id="1881" w:author="胡宇洲10217598" w:date="2018-10-10T08:22:00Z"/>
                <w:rFonts w:ascii="Times New Roman" w:eastAsia="宋体" w:hAnsi="Times New Roman"/>
                <w:i w:val="0"/>
                <w:iCs/>
                <w:kern w:val="2"/>
                <w:sz w:val="20"/>
                <w:szCs w:val="20"/>
              </w:rPr>
            </w:pPr>
          </w:p>
          <w:p w:rsidR="007E6C3C" w:rsidRDefault="007E6C3C" w:rsidP="00002487">
            <w:pPr>
              <w:pStyle w:val="Comments"/>
              <w:rPr>
                <w:ins w:id="1882" w:author="胡宇洲10217598" w:date="2018-10-10T08:22:00Z"/>
                <w:rFonts w:ascii="Times New Roman" w:eastAsia="宋体" w:hAnsi="Times New Roman"/>
                <w:i w:val="0"/>
                <w:iCs/>
                <w:kern w:val="2"/>
                <w:sz w:val="20"/>
                <w:szCs w:val="20"/>
              </w:rPr>
            </w:pPr>
          </w:p>
          <w:p w:rsidR="007E6C3C" w:rsidRDefault="007E6C3C" w:rsidP="00002487">
            <w:pPr>
              <w:pStyle w:val="Comments"/>
              <w:rPr>
                <w:ins w:id="1883" w:author="胡宇洲10217598" w:date="2018-10-10T08:22:00Z"/>
                <w:rFonts w:ascii="Times New Roman" w:eastAsia="宋体" w:hAnsi="Times New Roman"/>
                <w:i w:val="0"/>
                <w:iCs/>
                <w:kern w:val="2"/>
                <w:sz w:val="20"/>
                <w:szCs w:val="20"/>
              </w:rPr>
            </w:pPr>
          </w:p>
          <w:p w:rsidR="007E6C3C" w:rsidRPr="001B614C" w:rsidRDefault="007E6C3C" w:rsidP="00002487">
            <w:pPr>
              <w:pStyle w:val="Comments"/>
              <w:rPr>
                <w:ins w:id="1884" w:author="胡宇洲10217598" w:date="2018-10-10T08:22:00Z"/>
                <w:rFonts w:ascii="Times New Roman" w:eastAsia="宋体" w:hAnsi="Times New Roman"/>
                <w:i w:val="0"/>
                <w:iCs/>
                <w:kern w:val="2"/>
                <w:sz w:val="20"/>
                <w:szCs w:val="20"/>
              </w:rPr>
            </w:pPr>
          </w:p>
          <w:p w:rsidR="007E6C3C" w:rsidRDefault="007E6C3C" w:rsidP="00002487">
            <w:pPr>
              <w:pStyle w:val="Comments"/>
              <w:rPr>
                <w:ins w:id="1885" w:author="胡宇洲10217598" w:date="2018-10-10T08:22:00Z"/>
                <w:rFonts w:ascii="Times New Roman" w:eastAsia="宋体" w:hAnsi="Times New Roman"/>
                <w:i w:val="0"/>
                <w:iCs/>
                <w:kern w:val="2"/>
                <w:sz w:val="20"/>
                <w:szCs w:val="20"/>
              </w:rPr>
            </w:pPr>
          </w:p>
          <w:p w:rsidR="007E6C3C" w:rsidRDefault="007E6C3C" w:rsidP="00002487">
            <w:pPr>
              <w:pStyle w:val="Comments"/>
              <w:rPr>
                <w:ins w:id="1886" w:author="胡宇洲10217598" w:date="2018-10-10T08:22:00Z"/>
                <w:rFonts w:ascii="Times New Roman" w:eastAsia="宋体" w:hAnsi="Times New Roman"/>
                <w:i w:val="0"/>
                <w:iCs/>
                <w:kern w:val="2"/>
                <w:sz w:val="20"/>
                <w:szCs w:val="20"/>
              </w:rPr>
            </w:pPr>
          </w:p>
          <w:p w:rsidR="007E6C3C" w:rsidRDefault="007E6C3C" w:rsidP="00002487">
            <w:pPr>
              <w:pStyle w:val="Comments"/>
              <w:rPr>
                <w:ins w:id="1887" w:author="胡宇洲10217598" w:date="2018-10-10T08:22:00Z"/>
                <w:rFonts w:ascii="Times New Roman" w:eastAsia="宋体" w:hAnsi="Times New Roman"/>
                <w:i w:val="0"/>
                <w:iCs/>
                <w:kern w:val="2"/>
                <w:sz w:val="20"/>
                <w:szCs w:val="20"/>
              </w:rPr>
            </w:pPr>
          </w:p>
          <w:p w:rsidR="007E6C3C" w:rsidRPr="000820AD" w:rsidRDefault="007E6C3C" w:rsidP="00002487">
            <w:pPr>
              <w:pStyle w:val="Comments"/>
              <w:rPr>
                <w:ins w:id="1888" w:author="胡宇洲10217598" w:date="2018-10-10T08:22:00Z"/>
                <w:rFonts w:ascii="Times New Roman" w:eastAsia="宋体" w:hAnsi="Times New Roman"/>
                <w:i w:val="0"/>
                <w:iCs/>
                <w:kern w:val="2"/>
                <w:sz w:val="20"/>
                <w:szCs w:val="20"/>
                <w:lang w:val="fr-FR"/>
              </w:rPr>
            </w:pPr>
          </w:p>
          <w:p w:rsidR="007E6C3C" w:rsidRDefault="007E6C3C" w:rsidP="00002487">
            <w:pPr>
              <w:pStyle w:val="Comments"/>
              <w:rPr>
                <w:ins w:id="1889" w:author="胡宇洲10217598" w:date="2018-10-10T08:22:00Z"/>
                <w:rFonts w:ascii="Times New Roman" w:eastAsia="宋体" w:hAnsi="Times New Roman"/>
                <w:i w:val="0"/>
                <w:iCs/>
                <w:kern w:val="2"/>
                <w:sz w:val="20"/>
                <w:szCs w:val="20"/>
              </w:rPr>
            </w:pPr>
          </w:p>
          <w:p w:rsidR="007E6C3C" w:rsidRDefault="007E6C3C" w:rsidP="00002487">
            <w:pPr>
              <w:pStyle w:val="Comments"/>
              <w:rPr>
                <w:ins w:id="1890" w:author="胡宇洲10217598" w:date="2018-10-10T08:22:00Z"/>
                <w:rFonts w:ascii="Times New Roman" w:eastAsia="宋体" w:hAnsi="Times New Roman"/>
                <w:i w:val="0"/>
                <w:iCs/>
                <w:kern w:val="2"/>
                <w:sz w:val="20"/>
                <w:szCs w:val="20"/>
              </w:rPr>
            </w:pPr>
          </w:p>
          <w:p w:rsidR="007E6C3C" w:rsidRDefault="007E6C3C" w:rsidP="00002487">
            <w:pPr>
              <w:pStyle w:val="Comments"/>
              <w:rPr>
                <w:ins w:id="1891" w:author="胡宇洲10217598" w:date="2018-10-10T08:22:00Z"/>
                <w:rFonts w:ascii="Times New Roman" w:eastAsia="宋体" w:hAnsi="Times New Roman"/>
                <w:i w:val="0"/>
                <w:iCs/>
                <w:kern w:val="2"/>
                <w:sz w:val="20"/>
                <w:szCs w:val="20"/>
              </w:rPr>
            </w:pPr>
          </w:p>
          <w:p w:rsidR="007E6C3C" w:rsidRDefault="007E6C3C" w:rsidP="00002487">
            <w:pPr>
              <w:pStyle w:val="Comments"/>
              <w:rPr>
                <w:ins w:id="1892" w:author="胡宇洲10217598" w:date="2018-10-10T08:22:00Z"/>
                <w:rFonts w:ascii="Times New Roman" w:eastAsia="宋体" w:hAnsi="Times New Roman"/>
                <w:i w:val="0"/>
                <w:iCs/>
                <w:kern w:val="2"/>
                <w:sz w:val="20"/>
                <w:szCs w:val="20"/>
              </w:rPr>
            </w:pPr>
          </w:p>
          <w:p w:rsidR="007E6C3C" w:rsidRDefault="007E6C3C" w:rsidP="00002487">
            <w:pPr>
              <w:pStyle w:val="Comments"/>
              <w:rPr>
                <w:ins w:id="1893" w:author="胡宇洲10217598" w:date="2018-10-10T08:22:00Z"/>
                <w:rFonts w:ascii="Times New Roman" w:eastAsia="宋体" w:hAnsi="Times New Roman"/>
                <w:i w:val="0"/>
                <w:iCs/>
                <w:kern w:val="2"/>
                <w:sz w:val="20"/>
                <w:szCs w:val="20"/>
              </w:rPr>
            </w:pPr>
          </w:p>
        </w:tc>
        <w:tc>
          <w:tcPr>
            <w:tcW w:w="1089" w:type="pct"/>
            <w:tcBorders>
              <w:bottom w:val="single" w:sz="12" w:space="0" w:color="666666"/>
            </w:tcBorders>
            <w:vAlign w:val="center"/>
          </w:tcPr>
          <w:p w:rsidR="007E6C3C" w:rsidRDefault="007E6C3C" w:rsidP="00002487">
            <w:pPr>
              <w:pStyle w:val="Comments"/>
              <w:rPr>
                <w:ins w:id="1894" w:author="胡宇洲10217598" w:date="2018-10-10T08:22:00Z"/>
                <w:rFonts w:ascii="Times New Roman" w:eastAsia="宋体" w:hAnsi="Times New Roman"/>
                <w:i w:val="0"/>
                <w:iCs/>
                <w:kern w:val="2"/>
                <w:sz w:val="20"/>
                <w:szCs w:val="20"/>
              </w:rPr>
            </w:pPr>
            <w:ins w:id="1895" w:author="胡宇洲10217598" w:date="2018-10-10T08:22:00Z">
              <w:r>
                <w:rPr>
                  <w:rFonts w:ascii="Times New Roman" w:eastAsia="宋体" w:hAnsi="Times New Roman"/>
                  <w:i w:val="0"/>
                  <w:iCs/>
                  <w:kern w:val="2"/>
                  <w:sz w:val="20"/>
                  <w:szCs w:val="20"/>
                </w:rPr>
                <w:t>Chip EPA+hybrid PIC</w:t>
              </w:r>
            </w:ins>
          </w:p>
        </w:tc>
      </w:tr>
      <w:tr w:rsidR="007E6C3C" w:rsidTr="00002487">
        <w:trPr>
          <w:jc w:val="center"/>
          <w:ins w:id="1896" w:author="胡宇洲10217598" w:date="2018-10-10T08:22:00Z"/>
        </w:trPr>
        <w:tc>
          <w:tcPr>
            <w:tcW w:w="858" w:type="pct"/>
            <w:vMerge w:val="restart"/>
            <w:shd w:val="clear" w:color="auto" w:fill="auto"/>
            <w:vAlign w:val="center"/>
          </w:tcPr>
          <w:p w:rsidR="007E6C3C" w:rsidRDefault="007E6C3C" w:rsidP="00002487">
            <w:pPr>
              <w:pStyle w:val="Comments"/>
              <w:rPr>
                <w:ins w:id="1897" w:author="胡宇洲10217598" w:date="2018-10-10T08:22:00Z"/>
                <w:rFonts w:ascii="Times New Roman" w:hAnsi="Times New Roman"/>
                <w:b/>
                <w:bCs/>
                <w:i w:val="0"/>
              </w:rPr>
            </w:pPr>
            <w:ins w:id="1898" w:author="胡宇洲10217598" w:date="2018-10-10T08:22:00Z">
              <w:r>
                <w:rPr>
                  <w:rFonts w:ascii="Times New Roman" w:hAnsi="Times New Roman"/>
                  <w:b/>
                  <w:bCs/>
                  <w:i w:val="0"/>
                </w:rPr>
                <w:t>Detector (complexity in #complex multi.)</w:t>
              </w:r>
            </w:ins>
          </w:p>
          <w:p w:rsidR="007E6C3C" w:rsidRDefault="007E6C3C" w:rsidP="00002487">
            <w:pPr>
              <w:pStyle w:val="Comments"/>
              <w:rPr>
                <w:ins w:id="1899"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1900" w:author="胡宇洲10217598" w:date="2018-10-10T08:22:00Z"/>
                <w:rFonts w:ascii="Times New Roman" w:eastAsia="宋体" w:hAnsi="Times New Roman"/>
                <w:i w:val="0"/>
                <w:iCs/>
                <w:kern w:val="2"/>
                <w:sz w:val="20"/>
                <w:szCs w:val="20"/>
              </w:rPr>
            </w:pPr>
            <w:ins w:id="1901" w:author="胡宇洲10217598" w:date="2018-10-10T08:22:00Z">
              <w:r>
                <w:rPr>
                  <w:rFonts w:ascii="Times New Roman" w:eastAsia="宋体" w:hAnsi="Times New Roman"/>
                  <w:i w:val="0"/>
                  <w:iCs/>
                  <w:kern w:val="2"/>
                  <w:sz w:val="20"/>
                  <w:szCs w:val="20"/>
                </w:rPr>
                <w:t xml:space="preserve">UE detection </w:t>
              </w:r>
            </w:ins>
          </w:p>
        </w:tc>
        <w:tc>
          <w:tcPr>
            <w:tcW w:w="2209" w:type="pct"/>
            <w:vMerge/>
            <w:shd w:val="clear" w:color="auto" w:fill="auto"/>
          </w:tcPr>
          <w:p w:rsidR="007E6C3C" w:rsidRDefault="007E6C3C" w:rsidP="00002487">
            <w:pPr>
              <w:pStyle w:val="Comments"/>
              <w:rPr>
                <w:ins w:id="1902"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1903" w:author="胡宇洲10217598" w:date="2018-10-10T08:22:00Z"/>
                <w:rFonts w:ascii="Times New Roman" w:eastAsia="宋体" w:hAnsi="Times New Roman"/>
                <w:i w:val="0"/>
                <w:iCs/>
                <w:kern w:val="2"/>
                <w:sz w:val="20"/>
                <w:szCs w:val="20"/>
              </w:rPr>
            </w:pPr>
            <m:oMathPara>
              <m:oMath>
                <m:r>
                  <w:ins w:id="1904" w:author="胡宇洲10217598" w:date="2018-10-10T08:22:00Z">
                    <w:rPr>
                      <w:rFonts w:ascii="Cambria Math"/>
                      <w:sz w:val="20"/>
                    </w:rPr>
                    <m:t>O</m:t>
                  </w:ins>
                </m:r>
                <m:d>
                  <m:dPr>
                    <m:ctrlPr>
                      <w:ins w:id="1905" w:author="胡宇洲10217598" w:date="2018-10-10T08:22:00Z">
                        <w:rPr>
                          <w:rFonts w:ascii="Cambria Math" w:hAnsi="Cambria Math"/>
                          <w:i w:val="0"/>
                          <w:sz w:val="20"/>
                        </w:rPr>
                      </w:ins>
                    </m:ctrlPr>
                  </m:dPr>
                  <m:e>
                    <m:sSubSup>
                      <m:sSubSupPr>
                        <m:ctrlPr>
                          <w:ins w:id="1906" w:author="胡宇洲10217598" w:date="2018-10-10T08:22:00Z">
                            <w:rPr>
                              <w:rFonts w:ascii="Cambria Math" w:hAnsi="Cambria Math"/>
                              <w:i w:val="0"/>
                              <w:sz w:val="20"/>
                            </w:rPr>
                          </w:ins>
                        </m:ctrlPr>
                      </m:sSubSupPr>
                      <m:e>
                        <m:r>
                          <w:ins w:id="1907" w:author="胡宇洲10217598" w:date="2018-10-10T08:22:00Z">
                            <w:rPr>
                              <w:rFonts w:ascii="Cambria Math"/>
                              <w:sz w:val="20"/>
                            </w:rPr>
                            <m:t>N</m:t>
                          </w:ins>
                        </m:r>
                      </m:e>
                      <m:sub>
                        <m:r>
                          <w:ins w:id="1908" w:author="胡宇洲10217598" w:date="2018-10-10T08:22:00Z">
                            <w:rPr>
                              <w:rFonts w:ascii="Cambria Math"/>
                              <w:sz w:val="20"/>
                            </w:rPr>
                            <m:t>AP</m:t>
                          </w:ins>
                        </m:r>
                      </m:sub>
                      <m:sup>
                        <m:r>
                          <w:ins w:id="1909" w:author="胡宇洲10217598" w:date="2018-10-10T08:22:00Z">
                            <w:rPr>
                              <w:rFonts w:ascii="Cambria Math"/>
                              <w:sz w:val="20"/>
                            </w:rPr>
                            <m:t>DMRS</m:t>
                          </w:ins>
                        </m:r>
                      </m:sup>
                    </m:sSubSup>
                    <m:r>
                      <w:ins w:id="1910" w:author="胡宇洲10217598" w:date="2018-10-10T08:22:00Z">
                        <w:rPr>
                          <w:rFonts w:ascii="Cambria Math" w:hAnsi="Cambria Math"/>
                          <w:sz w:val="20"/>
                        </w:rPr>
                        <m:t>∙</m:t>
                      </w:ins>
                    </m:r>
                    <m:sSubSup>
                      <m:sSubSupPr>
                        <m:ctrlPr>
                          <w:ins w:id="1911" w:author="胡宇洲10217598" w:date="2018-10-10T08:22:00Z">
                            <w:rPr>
                              <w:rFonts w:ascii="Cambria Math" w:hAnsi="Cambria Math"/>
                              <w:i w:val="0"/>
                              <w:sz w:val="20"/>
                            </w:rPr>
                          </w:ins>
                        </m:ctrlPr>
                      </m:sSubSupPr>
                      <m:e>
                        <m:r>
                          <w:ins w:id="1912" w:author="胡宇洲10217598" w:date="2018-10-10T08:22:00Z">
                            <w:rPr>
                              <w:rFonts w:ascii="Cambria Math"/>
                              <w:sz w:val="20"/>
                            </w:rPr>
                            <m:t>N</m:t>
                          </w:ins>
                        </m:r>
                      </m:e>
                      <m:sub>
                        <m:r>
                          <w:ins w:id="1913" w:author="胡宇洲10217598" w:date="2018-10-10T08:22:00Z">
                            <w:rPr>
                              <w:rFonts w:ascii="Cambria Math"/>
                              <w:sz w:val="20"/>
                            </w:rPr>
                            <m:t>RE</m:t>
                          </w:ins>
                        </m:r>
                      </m:sub>
                      <m:sup>
                        <m:r>
                          <w:ins w:id="1914" w:author="胡宇洲10217598" w:date="2018-10-10T08:22:00Z">
                            <w:rPr>
                              <w:rFonts w:ascii="Cambria Math"/>
                              <w:sz w:val="20"/>
                            </w:rPr>
                            <m:t>DMRS</m:t>
                          </w:ins>
                        </m:r>
                      </m:sup>
                    </m:sSubSup>
                    <m:r>
                      <w:ins w:id="1915" w:author="胡宇洲10217598" w:date="2018-10-10T08:22:00Z">
                        <w:rPr>
                          <w:rFonts w:ascii="Cambria Math" w:hAnsi="Cambria Math"/>
                          <w:sz w:val="20"/>
                        </w:rPr>
                        <m:t>∙</m:t>
                      </w:ins>
                    </m:r>
                    <m:sSub>
                      <m:sSubPr>
                        <m:ctrlPr>
                          <w:ins w:id="1916" w:author="胡宇洲10217598" w:date="2018-10-10T08:22:00Z">
                            <w:rPr>
                              <w:rFonts w:ascii="Cambria Math" w:hAnsi="Cambria Math"/>
                              <w:i w:val="0"/>
                              <w:sz w:val="20"/>
                            </w:rPr>
                          </w:ins>
                        </m:ctrlPr>
                      </m:sSubPr>
                      <m:e>
                        <m:r>
                          <w:ins w:id="1917" w:author="胡宇洲10217598" w:date="2018-10-10T08:22:00Z">
                            <w:rPr>
                              <w:rFonts w:ascii="Cambria Math"/>
                              <w:sz w:val="20"/>
                            </w:rPr>
                            <m:t>N</m:t>
                          </w:ins>
                        </m:r>
                      </m:e>
                      <m:sub>
                        <m:r>
                          <w:ins w:id="1918" w:author="胡宇洲10217598" w:date="2018-10-10T08:22:00Z">
                            <w:rPr>
                              <w:rFonts w:ascii="Cambria Math"/>
                              <w:sz w:val="20"/>
                            </w:rPr>
                            <m:t>rx</m:t>
                          </w:ins>
                        </m:r>
                      </m:sub>
                    </m:sSub>
                  </m:e>
                </m:d>
              </m:oMath>
            </m:oMathPara>
          </w:p>
        </w:tc>
      </w:tr>
      <w:tr w:rsidR="007E6C3C" w:rsidTr="00002487">
        <w:trPr>
          <w:jc w:val="center"/>
          <w:ins w:id="1919" w:author="胡宇洲10217598" w:date="2018-10-10T08:22:00Z"/>
        </w:trPr>
        <w:tc>
          <w:tcPr>
            <w:tcW w:w="858" w:type="pct"/>
            <w:vMerge/>
            <w:shd w:val="clear" w:color="auto" w:fill="auto"/>
            <w:vAlign w:val="center"/>
          </w:tcPr>
          <w:p w:rsidR="007E6C3C" w:rsidRDefault="007E6C3C" w:rsidP="00002487">
            <w:pPr>
              <w:pStyle w:val="Comments"/>
              <w:rPr>
                <w:ins w:id="1920"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1921" w:author="胡宇洲10217598" w:date="2018-10-10T08:22:00Z"/>
                <w:rFonts w:ascii="Times New Roman" w:eastAsia="宋体" w:hAnsi="Times New Roman"/>
                <w:i w:val="0"/>
                <w:iCs/>
                <w:kern w:val="2"/>
                <w:sz w:val="20"/>
                <w:szCs w:val="20"/>
              </w:rPr>
            </w:pPr>
            <w:ins w:id="1922" w:author="胡宇洲10217598" w:date="2018-10-10T08:22:00Z">
              <w:r>
                <w:rPr>
                  <w:rFonts w:ascii="Times New Roman" w:eastAsia="宋体" w:hAnsi="Times New Roman"/>
                  <w:i w:val="0"/>
                  <w:iCs/>
                  <w:kern w:val="2"/>
                  <w:sz w:val="20"/>
                  <w:szCs w:val="20"/>
                </w:rPr>
                <w:t>Channel estimation</w:t>
              </w:r>
            </w:ins>
          </w:p>
        </w:tc>
        <w:tc>
          <w:tcPr>
            <w:tcW w:w="2209" w:type="pct"/>
            <w:vMerge/>
            <w:shd w:val="clear" w:color="auto" w:fill="auto"/>
          </w:tcPr>
          <w:p w:rsidR="007E6C3C" w:rsidRPr="006F3EBE" w:rsidRDefault="007E6C3C" w:rsidP="00002487">
            <w:pPr>
              <w:pStyle w:val="Comments"/>
              <w:rPr>
                <w:ins w:id="1923" w:author="胡宇洲10217598" w:date="2018-10-10T08:22:00Z"/>
                <w:rFonts w:ascii="Times New Roman" w:eastAsia="宋体" w:hAnsi="Times New Roman"/>
                <w:i w:val="0"/>
                <w:iCs/>
                <w:kern w:val="2"/>
                <w:sz w:val="20"/>
                <w:szCs w:val="20"/>
              </w:rPr>
            </w:pPr>
          </w:p>
        </w:tc>
        <w:tc>
          <w:tcPr>
            <w:tcW w:w="1089" w:type="pct"/>
          </w:tcPr>
          <w:p w:rsidR="007E6C3C" w:rsidRPr="006F3EBE" w:rsidRDefault="007E6C3C" w:rsidP="00002487">
            <w:pPr>
              <w:pStyle w:val="Comments"/>
              <w:rPr>
                <w:ins w:id="1924" w:author="胡宇洲10217598" w:date="2018-10-10T08:22:00Z"/>
                <w:rFonts w:ascii="Times New Roman" w:eastAsia="宋体" w:hAnsi="Times New Roman"/>
                <w:i w:val="0"/>
                <w:iCs/>
                <w:kern w:val="2"/>
                <w:sz w:val="20"/>
                <w:szCs w:val="20"/>
              </w:rPr>
            </w:pPr>
            <m:oMathPara>
              <m:oMath>
                <m:r>
                  <w:ins w:id="1925" w:author="胡宇洲10217598" w:date="2018-10-10T08:22:00Z">
                    <w:rPr>
                      <w:rFonts w:ascii="Cambria Math"/>
                      <w:sz w:val="20"/>
                    </w:rPr>
                    <m:t>O</m:t>
                  </w:ins>
                </m:r>
                <m:d>
                  <m:dPr>
                    <m:ctrlPr>
                      <w:ins w:id="1926" w:author="胡宇洲10217598" w:date="2018-10-10T08:22:00Z">
                        <w:rPr>
                          <w:rFonts w:ascii="Cambria Math" w:hAnsi="Cambria Math"/>
                          <w:i w:val="0"/>
                          <w:sz w:val="20"/>
                        </w:rPr>
                      </w:ins>
                    </m:ctrlPr>
                  </m:dPr>
                  <m:e>
                    <m:sSubSup>
                      <m:sSubSupPr>
                        <m:ctrlPr>
                          <w:ins w:id="1927" w:author="胡宇洲10217598" w:date="2018-10-10T08:22:00Z">
                            <w:rPr>
                              <w:rFonts w:ascii="Cambria Math" w:hAnsi="Cambria Math"/>
                              <w:i w:val="0"/>
                              <w:sz w:val="20"/>
                            </w:rPr>
                          </w:ins>
                        </m:ctrlPr>
                      </m:sSubSupPr>
                      <m:e>
                        <m:sSub>
                          <m:sSubPr>
                            <m:ctrlPr>
                              <w:ins w:id="1928" w:author="胡宇洲10217598" w:date="2018-10-10T08:22:00Z">
                                <w:rPr>
                                  <w:rFonts w:ascii="Cambria Math" w:eastAsia="Times New Roman" w:hAnsi="Times New Roman"/>
                                  <w:sz w:val="20"/>
                                  <w:szCs w:val="20"/>
                                  <w:lang w:eastAsia="en-US"/>
                                </w:rPr>
                              </w:ins>
                            </m:ctrlPr>
                          </m:sSubPr>
                          <m:e>
                            <m:r>
                              <w:ins w:id="1929" w:author="胡宇洲10217598" w:date="2018-10-10T08:22:00Z">
                                <w:rPr>
                                  <w:rFonts w:ascii="Cambria Math"/>
                                  <w:sz w:val="20"/>
                                </w:rPr>
                                <m:t>N</m:t>
                              </w:ins>
                            </m:r>
                          </m:e>
                          <m:sub>
                            <m:r>
                              <w:ins w:id="1930" w:author="胡宇洲10217598" w:date="2018-10-10T08:22:00Z">
                                <w:rPr>
                                  <w:rFonts w:ascii="Cambria Math"/>
                                  <w:sz w:val="20"/>
                                </w:rPr>
                                <m:t>UE</m:t>
                              </w:ins>
                            </m:r>
                          </m:sub>
                        </m:sSub>
                        <m:r>
                          <w:ins w:id="1931" w:author="胡宇洲10217598" w:date="2018-10-10T08:22:00Z">
                            <w:rPr>
                              <w:rFonts w:ascii="Cambria Math" w:hAnsi="Cambria Math"/>
                              <w:sz w:val="20"/>
                            </w:rPr>
                            <m:t>∙</m:t>
                          </w:ins>
                        </m:r>
                        <m:r>
                          <w:ins w:id="1932" w:author="胡宇洲10217598" w:date="2018-10-10T08:22:00Z">
                            <w:rPr>
                              <w:rFonts w:ascii="Cambria Math"/>
                              <w:sz w:val="20"/>
                            </w:rPr>
                            <m:t>N</m:t>
                          </w:ins>
                        </m:r>
                      </m:e>
                      <m:sub>
                        <m:r>
                          <w:ins w:id="1933" w:author="胡宇洲10217598" w:date="2018-10-10T08:22:00Z">
                            <w:rPr>
                              <w:rFonts w:ascii="Cambria Math"/>
                              <w:sz w:val="20"/>
                            </w:rPr>
                            <m:t>RE</m:t>
                          </w:ins>
                        </m:r>
                      </m:sub>
                      <m:sup>
                        <m:r>
                          <w:ins w:id="1934" w:author="胡宇洲10217598" w:date="2018-10-10T08:22:00Z">
                            <w:rPr>
                              <w:rFonts w:ascii="Cambria Math"/>
                              <w:sz w:val="20"/>
                            </w:rPr>
                            <m:t>CE</m:t>
                          </w:ins>
                        </m:r>
                      </m:sup>
                    </m:sSubSup>
                    <m:r>
                      <w:ins w:id="1935" w:author="胡宇洲10217598" w:date="2018-10-10T08:22:00Z">
                        <w:rPr>
                          <w:rFonts w:ascii="Cambria Math" w:hAnsi="Cambria Math"/>
                          <w:sz w:val="20"/>
                        </w:rPr>
                        <m:t>∙</m:t>
                      </w:ins>
                    </m:r>
                    <m:sSubSup>
                      <m:sSubSupPr>
                        <m:ctrlPr>
                          <w:ins w:id="1936" w:author="胡宇洲10217598" w:date="2018-10-10T08:22:00Z">
                            <w:rPr>
                              <w:rFonts w:ascii="Cambria Math" w:hAnsi="Cambria Math"/>
                              <w:i w:val="0"/>
                              <w:sz w:val="20"/>
                            </w:rPr>
                          </w:ins>
                        </m:ctrlPr>
                      </m:sSubSupPr>
                      <m:e>
                        <m:r>
                          <w:ins w:id="1937" w:author="胡宇洲10217598" w:date="2018-10-10T08:22:00Z">
                            <w:rPr>
                              <w:rFonts w:ascii="Cambria Math"/>
                              <w:sz w:val="20"/>
                            </w:rPr>
                            <m:t>N</m:t>
                          </w:ins>
                        </m:r>
                      </m:e>
                      <m:sub>
                        <m:r>
                          <w:ins w:id="1938" w:author="胡宇洲10217598" w:date="2018-10-10T08:22:00Z">
                            <w:rPr>
                              <w:rFonts w:ascii="Cambria Math"/>
                              <w:sz w:val="20"/>
                            </w:rPr>
                            <m:t>RE</m:t>
                          </w:ins>
                        </m:r>
                      </m:sub>
                      <m:sup>
                        <m:r>
                          <w:ins w:id="1939" w:author="胡宇洲10217598" w:date="2018-10-10T08:22:00Z">
                            <w:rPr>
                              <w:rFonts w:ascii="Cambria Math"/>
                              <w:sz w:val="20"/>
                            </w:rPr>
                            <m:t>DMRS</m:t>
                          </w:ins>
                        </m:r>
                      </m:sup>
                    </m:sSubSup>
                    <m:r>
                      <w:ins w:id="1940" w:author="胡宇洲10217598" w:date="2018-10-10T08:22:00Z">
                        <w:rPr>
                          <w:rFonts w:ascii="Cambria Math" w:hAnsi="Cambria Math"/>
                          <w:sz w:val="20"/>
                        </w:rPr>
                        <m:t>∙</m:t>
                      </w:ins>
                    </m:r>
                    <m:sSub>
                      <m:sSubPr>
                        <m:ctrlPr>
                          <w:ins w:id="1941" w:author="胡宇洲10217598" w:date="2018-10-10T08:22:00Z">
                            <w:rPr>
                              <w:rFonts w:ascii="Cambria Math" w:hAnsi="Cambria Math"/>
                              <w:i w:val="0"/>
                              <w:sz w:val="20"/>
                            </w:rPr>
                          </w:ins>
                        </m:ctrlPr>
                      </m:sSubPr>
                      <m:e>
                        <m:r>
                          <w:ins w:id="1942" w:author="胡宇洲10217598" w:date="2018-10-10T08:22:00Z">
                            <w:rPr>
                              <w:rFonts w:ascii="Cambria Math"/>
                              <w:sz w:val="20"/>
                            </w:rPr>
                            <m:t>N</m:t>
                          </w:ins>
                        </m:r>
                      </m:e>
                      <m:sub>
                        <m:r>
                          <w:ins w:id="1943" w:author="胡宇洲10217598" w:date="2018-10-10T08:22:00Z">
                            <w:rPr>
                              <w:rFonts w:ascii="Cambria Math"/>
                              <w:sz w:val="20"/>
                            </w:rPr>
                            <m:t>rx</m:t>
                          </w:ins>
                        </m:r>
                      </m:sub>
                    </m:sSub>
                  </m:e>
                </m:d>
              </m:oMath>
            </m:oMathPara>
          </w:p>
        </w:tc>
      </w:tr>
      <w:tr w:rsidR="007E6C3C" w:rsidTr="00002487">
        <w:trPr>
          <w:trHeight w:val="199"/>
          <w:jc w:val="center"/>
          <w:ins w:id="1944" w:author="胡宇洲10217598" w:date="2018-10-10T08:22:00Z"/>
        </w:trPr>
        <w:tc>
          <w:tcPr>
            <w:tcW w:w="858" w:type="pct"/>
            <w:vMerge/>
            <w:shd w:val="clear" w:color="auto" w:fill="auto"/>
            <w:vAlign w:val="center"/>
          </w:tcPr>
          <w:p w:rsidR="007E6C3C" w:rsidRDefault="007E6C3C" w:rsidP="00002487">
            <w:pPr>
              <w:pStyle w:val="Comments"/>
              <w:rPr>
                <w:ins w:id="1945"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1946" w:author="胡宇洲10217598" w:date="2018-10-10T08:22:00Z"/>
                <w:rFonts w:ascii="Times New Roman" w:eastAsia="宋体" w:hAnsi="Times New Roman"/>
                <w:i w:val="0"/>
                <w:iCs/>
                <w:kern w:val="2"/>
                <w:sz w:val="20"/>
                <w:szCs w:val="20"/>
              </w:rPr>
            </w:pPr>
            <w:ins w:id="1947" w:author="胡宇洲10217598" w:date="2018-10-10T08:22:00Z">
              <w:r>
                <w:rPr>
                  <w:rFonts w:ascii="Times New Roman" w:eastAsia="宋体" w:hAnsi="Times New Roman"/>
                  <w:i w:val="0"/>
                  <w:iCs/>
                  <w:kern w:val="2"/>
                  <w:sz w:val="20"/>
                  <w:szCs w:val="20"/>
                </w:rPr>
                <w:t>Rx combining, if any</w:t>
              </w:r>
            </w:ins>
          </w:p>
        </w:tc>
        <w:tc>
          <w:tcPr>
            <w:tcW w:w="2209" w:type="pct"/>
            <w:vMerge/>
            <w:shd w:val="clear" w:color="auto" w:fill="auto"/>
          </w:tcPr>
          <w:p w:rsidR="007E6C3C" w:rsidRDefault="007E6C3C" w:rsidP="00002487">
            <w:pPr>
              <w:pStyle w:val="Comments"/>
              <w:rPr>
                <w:ins w:id="1948"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1949" w:author="胡宇洲10217598" w:date="2018-10-10T08:22:00Z"/>
                <w:rFonts w:ascii="Times New Roman" w:eastAsia="宋体" w:hAnsi="Times New Roman"/>
                <w:i w:val="0"/>
                <w:iCs/>
                <w:kern w:val="2"/>
                <w:sz w:val="20"/>
                <w:szCs w:val="20"/>
              </w:rPr>
            </w:pPr>
          </w:p>
        </w:tc>
      </w:tr>
      <w:tr w:rsidR="007E6C3C" w:rsidTr="00002487">
        <w:trPr>
          <w:jc w:val="center"/>
          <w:ins w:id="1950" w:author="胡宇洲10217598" w:date="2018-10-10T08:22:00Z"/>
        </w:trPr>
        <w:tc>
          <w:tcPr>
            <w:tcW w:w="858" w:type="pct"/>
            <w:vMerge/>
            <w:shd w:val="clear" w:color="auto" w:fill="auto"/>
            <w:vAlign w:val="center"/>
          </w:tcPr>
          <w:p w:rsidR="007E6C3C" w:rsidRDefault="007E6C3C" w:rsidP="00002487">
            <w:pPr>
              <w:pStyle w:val="Comments"/>
              <w:rPr>
                <w:ins w:id="1951"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1952" w:author="胡宇洲10217598" w:date="2018-10-10T08:22:00Z"/>
                <w:rFonts w:ascii="Times New Roman" w:eastAsia="宋体" w:hAnsi="Times New Roman"/>
                <w:i w:val="0"/>
                <w:iCs/>
                <w:kern w:val="2"/>
                <w:sz w:val="20"/>
                <w:szCs w:val="20"/>
              </w:rPr>
            </w:pPr>
            <w:ins w:id="1953" w:author="胡宇洲10217598" w:date="2018-10-10T08:22:00Z">
              <w:r>
                <w:rPr>
                  <w:rFonts w:ascii="Times New Roman" w:eastAsia="宋体" w:hAnsi="Times New Roman"/>
                  <w:i w:val="0"/>
                  <w:iCs/>
                  <w:kern w:val="2"/>
                  <w:sz w:val="20"/>
                  <w:szCs w:val="20"/>
                </w:rPr>
                <w:t>Covariance matrix calculation, if any</w:t>
              </w:r>
            </w:ins>
          </w:p>
        </w:tc>
        <w:tc>
          <w:tcPr>
            <w:tcW w:w="2209" w:type="pct"/>
            <w:vMerge/>
            <w:shd w:val="clear" w:color="auto" w:fill="auto"/>
          </w:tcPr>
          <w:p w:rsidR="007E6C3C" w:rsidRDefault="007E6C3C" w:rsidP="00002487">
            <w:pPr>
              <w:pStyle w:val="Comments"/>
              <w:rPr>
                <w:ins w:id="1954" w:author="胡宇洲10217598" w:date="2018-10-10T08:22:00Z"/>
                <w:rFonts w:ascii="Times New Roman" w:eastAsia="宋体" w:hAnsi="Times New Roman"/>
                <w:i w:val="0"/>
                <w:iCs/>
                <w:kern w:val="2"/>
                <w:sz w:val="20"/>
                <w:szCs w:val="20"/>
              </w:rPr>
            </w:pPr>
          </w:p>
        </w:tc>
        <w:tc>
          <w:tcPr>
            <w:tcW w:w="1089" w:type="pct"/>
          </w:tcPr>
          <w:p w:rsidR="007E6C3C" w:rsidRPr="009B7E8D" w:rsidRDefault="007E6C3C" w:rsidP="00002487">
            <w:pPr>
              <w:tabs>
                <w:tab w:val="center" w:pos="4200"/>
                <w:tab w:val="right" w:pos="8400"/>
              </w:tabs>
              <w:snapToGrid w:val="0"/>
              <w:spacing w:after="0"/>
              <w:jc w:val="left"/>
              <w:rPr>
                <w:ins w:id="1955" w:author="胡宇洲10217598" w:date="2018-10-10T08:22:00Z"/>
                <w:rFonts w:eastAsia="Arial Unicode MS"/>
                <w:sz w:val="20"/>
              </w:rPr>
            </w:pPr>
            <m:oMathPara>
              <m:oMath>
                <m:r>
                  <w:ins w:id="1956" w:author="胡宇洲10217598" w:date="2018-10-10T08:22:00Z">
                    <w:rPr>
                      <w:rFonts w:ascii="Cambria Math"/>
                      <w:sz w:val="20"/>
                      <w:lang w:eastAsia="zh-CN"/>
                    </w:rPr>
                    <m:t>O</m:t>
                  </w:ins>
                </m:r>
                <m:d>
                  <m:dPr>
                    <m:ctrlPr>
                      <w:ins w:id="1957" w:author="胡宇洲10217598" w:date="2018-10-10T08:22:00Z">
                        <w:rPr>
                          <w:rFonts w:ascii="Cambria Math" w:hAnsi="Cambria Math"/>
                          <w:i/>
                          <w:sz w:val="20"/>
                        </w:rPr>
                      </w:ins>
                    </m:ctrlPr>
                  </m:dPr>
                  <m:e>
                    <m:sSubSup>
                      <m:sSubSupPr>
                        <m:ctrlPr>
                          <w:ins w:id="1958" w:author="胡宇洲10217598" w:date="2018-10-10T08:22:00Z">
                            <w:rPr>
                              <w:rFonts w:ascii="Cambria Math" w:hAnsi="Cambria Math"/>
                              <w:i/>
                              <w:sz w:val="20"/>
                            </w:rPr>
                          </w:ins>
                        </m:ctrlPr>
                      </m:sSubSupPr>
                      <m:e>
                        <m:acc>
                          <m:accPr>
                            <m:chr m:val="̅"/>
                            <m:ctrlPr>
                              <w:ins w:id="1959" w:author="胡宇洲10217598" w:date="2018-10-10T08:22:00Z">
                                <w:rPr>
                                  <w:rFonts w:ascii="Cambria Math" w:hAnsi="Cambria Math"/>
                                  <w:i/>
                                  <w:sz w:val="20"/>
                                  <w:lang w:eastAsia="zh-CN"/>
                                </w:rPr>
                              </w:ins>
                            </m:ctrlPr>
                          </m:accPr>
                          <m:e>
                            <m:r>
                              <w:ins w:id="1960" w:author="胡宇洲10217598" w:date="2018-10-10T08:22:00Z">
                                <w:rPr>
                                  <w:rFonts w:ascii="Cambria Math"/>
                                  <w:sz w:val="20"/>
                                  <w:lang w:eastAsia="zh-CN"/>
                                </w:rPr>
                                <m:t>N</m:t>
                              </w:ins>
                            </m:r>
                          </m:e>
                        </m:acc>
                      </m:e>
                      <m:sub>
                        <m:r>
                          <w:ins w:id="1961" w:author="胡宇洲10217598" w:date="2018-10-10T08:22:00Z">
                            <w:rPr>
                              <w:rFonts w:ascii="Cambria Math"/>
                              <w:sz w:val="20"/>
                              <w:lang w:eastAsia="zh-CN"/>
                            </w:rPr>
                            <m:t>iter</m:t>
                          </w:ins>
                        </m:r>
                      </m:sub>
                      <m:sup>
                        <m:r>
                          <w:ins w:id="1962" w:author="胡宇洲10217598" w:date="2018-10-10T08:22:00Z">
                            <w:rPr>
                              <w:rFonts w:ascii="Cambria Math"/>
                              <w:sz w:val="20"/>
                              <w:lang w:eastAsia="zh-CN"/>
                            </w:rPr>
                            <m:t>outer</m:t>
                          </w:ins>
                        </m:r>
                      </m:sup>
                    </m:sSubSup>
                    <m:r>
                      <w:ins w:id="1963" w:author="胡宇洲10217598" w:date="2018-10-10T08:22:00Z">
                        <w:rPr>
                          <w:rFonts w:ascii="Cambria Math" w:hAnsi="Cambria Math"/>
                          <w:sz w:val="20"/>
                          <w:lang w:eastAsia="zh-CN"/>
                        </w:rPr>
                        <m:t>∙</m:t>
                      </w:ins>
                    </m:r>
                    <m:sSubSup>
                      <m:sSubSupPr>
                        <m:ctrlPr>
                          <w:ins w:id="1964" w:author="胡宇洲10217598" w:date="2018-10-10T08:22:00Z">
                            <w:rPr>
                              <w:rFonts w:ascii="Cambria Math" w:hAnsi="Cambria Math"/>
                              <w:i/>
                              <w:sz w:val="20"/>
                            </w:rPr>
                          </w:ins>
                        </m:ctrlPr>
                      </m:sSubSupPr>
                      <m:e>
                        <m:r>
                          <w:ins w:id="1965" w:author="胡宇洲10217598" w:date="2018-10-10T08:22:00Z">
                            <w:rPr>
                              <w:rFonts w:ascii="Cambria Math"/>
                              <w:sz w:val="20"/>
                              <w:lang w:eastAsia="zh-CN"/>
                            </w:rPr>
                            <m:t>N</m:t>
                          </w:ins>
                        </m:r>
                      </m:e>
                      <m:sub>
                        <m:r>
                          <w:ins w:id="1966" w:author="胡宇洲10217598" w:date="2018-10-10T08:22:00Z">
                            <w:rPr>
                              <w:rFonts w:ascii="Cambria Math"/>
                              <w:sz w:val="20"/>
                              <w:lang w:eastAsia="zh-CN"/>
                            </w:rPr>
                            <m:t>RE</m:t>
                          </w:ins>
                        </m:r>
                      </m:sub>
                      <m:sup>
                        <m:r>
                          <w:ins w:id="1967" w:author="胡宇洲10217598" w:date="2018-10-10T08:22:00Z">
                            <w:rPr>
                              <w:rFonts w:ascii="Cambria Math"/>
                              <w:sz w:val="20"/>
                              <w:lang w:eastAsia="zh-CN"/>
                            </w:rPr>
                            <m:t>data</m:t>
                          </w:ins>
                        </m:r>
                      </m:sup>
                    </m:sSubSup>
                    <m:d>
                      <m:dPr>
                        <m:ctrlPr>
                          <w:ins w:id="1968" w:author="胡宇洲10217598" w:date="2018-10-10T08:22:00Z">
                            <w:rPr>
                              <w:rFonts w:ascii="Cambria Math" w:hAnsi="Cambria Math"/>
                              <w:i/>
                              <w:sz w:val="20"/>
                              <w:lang w:eastAsia="zh-CN"/>
                            </w:rPr>
                          </w:ins>
                        </m:ctrlPr>
                      </m:dPr>
                      <m:e>
                        <m:f>
                          <m:fPr>
                            <m:ctrlPr>
                              <w:ins w:id="1969" w:author="胡宇洲10217598" w:date="2018-10-10T08:22:00Z">
                                <w:rPr>
                                  <w:rFonts w:ascii="Cambria Math" w:hAnsi="Cambria Math"/>
                                  <w:i/>
                                  <w:sz w:val="20"/>
                                  <w:lang w:eastAsia="zh-CN"/>
                                </w:rPr>
                              </w:ins>
                            </m:ctrlPr>
                          </m:fPr>
                          <m:num>
                            <m:r>
                              <w:ins w:id="1970" w:author="胡宇洲10217598" w:date="2018-10-10T08:22:00Z">
                                <w:rPr>
                                  <w:rFonts w:ascii="Cambria Math" w:hAnsi="Cambria Math"/>
                                  <w:sz w:val="20"/>
                                  <w:lang w:eastAsia="zh-CN"/>
                                </w:rPr>
                                <m:t>1</m:t>
                              </w:ins>
                            </m:r>
                          </m:num>
                          <m:den>
                            <m:r>
                              <w:ins w:id="1971" w:author="胡宇洲10217598" w:date="2018-10-10T08:22:00Z">
                                <w:rPr>
                                  <w:rFonts w:ascii="Cambria Math" w:hAnsi="Cambria Math"/>
                                  <w:sz w:val="20"/>
                                  <w:lang w:eastAsia="zh-CN"/>
                                </w:rPr>
                                <m:t>2</m:t>
                              </w:ins>
                            </m:r>
                          </m:den>
                        </m:f>
                        <m:sSubSup>
                          <m:sSubSupPr>
                            <m:ctrlPr>
                              <w:ins w:id="1972" w:author="胡宇洲10217598" w:date="2018-10-10T08:22:00Z">
                                <w:rPr>
                                  <w:rFonts w:ascii="Cambria Math" w:hAnsi="Cambria Math"/>
                                  <w:i/>
                                  <w:sz w:val="20"/>
                                </w:rPr>
                              </w:ins>
                            </m:ctrlPr>
                          </m:sSubSupPr>
                          <m:e>
                            <m:r>
                              <w:ins w:id="1973" w:author="胡宇洲10217598" w:date="2018-10-10T08:22:00Z">
                                <w:rPr>
                                  <w:rFonts w:ascii="Cambria Math"/>
                                  <w:sz w:val="20"/>
                                  <w:lang w:eastAsia="zh-CN"/>
                                </w:rPr>
                                <m:t>N</m:t>
                              </w:ins>
                            </m:r>
                          </m:e>
                          <m:sub>
                            <m:r>
                              <w:ins w:id="1974" w:author="胡宇洲10217598" w:date="2018-10-10T08:22:00Z">
                                <w:rPr>
                                  <w:rFonts w:ascii="Cambria Math"/>
                                  <w:sz w:val="20"/>
                                  <w:lang w:eastAsia="zh-CN"/>
                                </w:rPr>
                                <m:t>rx</m:t>
                              </w:ins>
                            </m:r>
                          </m:sub>
                          <m:sup>
                            <m:r>
                              <w:ins w:id="1975" w:author="胡宇洲10217598" w:date="2018-10-10T08:22:00Z">
                                <w:rPr>
                                  <w:rFonts w:ascii="Cambria Math"/>
                                  <w:sz w:val="20"/>
                                  <w:lang w:eastAsia="zh-CN"/>
                                </w:rPr>
                                <m:t>2</m:t>
                              </w:ins>
                            </m:r>
                          </m:sup>
                        </m:sSubSup>
                        <m:sSub>
                          <m:sSubPr>
                            <m:ctrlPr>
                              <w:ins w:id="1976" w:author="胡宇洲10217598" w:date="2018-10-10T08:22:00Z">
                                <w:rPr>
                                  <w:rFonts w:ascii="Cambria Math" w:hAnsi="Cambria Math"/>
                                  <w:i/>
                                  <w:sz w:val="20"/>
                                  <w:lang w:eastAsia="zh-CN"/>
                                </w:rPr>
                              </w:ins>
                            </m:ctrlPr>
                          </m:sSubPr>
                          <m:e>
                            <m:r>
                              <w:ins w:id="1977" w:author="胡宇洲10217598" w:date="2018-10-10T08:22:00Z">
                                <w:rPr>
                                  <w:rFonts w:ascii="Cambria Math" w:hAnsi="Cambria Math"/>
                                  <w:sz w:val="20"/>
                                  <w:lang w:eastAsia="zh-CN"/>
                                </w:rPr>
                                <m:t>d</m:t>
                              </w:ins>
                            </m:r>
                          </m:e>
                          <m:sub>
                            <m:r>
                              <w:ins w:id="1978" w:author="胡宇洲10217598" w:date="2018-10-10T08:22:00Z">
                                <w:rPr>
                                  <w:rFonts w:ascii="Cambria Math" w:hAnsi="Cambria Math"/>
                                  <w:sz w:val="20"/>
                                  <w:lang w:eastAsia="zh-CN"/>
                                </w:rPr>
                                <m:t>f</m:t>
                              </w:ins>
                            </m:r>
                          </m:sub>
                        </m:sSub>
                        <m:r>
                          <w:ins w:id="1979" w:author="胡宇洲10217598" w:date="2018-10-10T08:22:00Z">
                            <w:rPr>
                              <w:rFonts w:ascii="Cambria Math" w:hAnsi="Cambria Math"/>
                              <w:sz w:val="20"/>
                              <w:lang w:eastAsia="zh-CN"/>
                            </w:rPr>
                            <m:t>+</m:t>
                          </w:ins>
                        </m:r>
                        <m:sSubSup>
                          <m:sSubSupPr>
                            <m:ctrlPr>
                              <w:ins w:id="1980" w:author="胡宇洲10217598" w:date="2018-10-10T08:22:00Z">
                                <w:rPr>
                                  <w:rFonts w:ascii="Cambria Math" w:hAnsi="Cambria Math"/>
                                  <w:i/>
                                  <w:sz w:val="20"/>
                                </w:rPr>
                              </w:ins>
                            </m:ctrlPr>
                          </m:sSubSupPr>
                          <m:e>
                            <m:r>
                              <w:ins w:id="1981" w:author="胡宇洲10217598" w:date="2018-10-10T08:22:00Z">
                                <w:rPr>
                                  <w:rFonts w:ascii="Cambria Math"/>
                                  <w:sz w:val="20"/>
                                  <w:lang w:eastAsia="zh-CN"/>
                                </w:rPr>
                                <m:t>N</m:t>
                              </w:ins>
                            </m:r>
                          </m:e>
                          <m:sub>
                            <m:r>
                              <w:ins w:id="1982" w:author="胡宇洲10217598" w:date="2018-10-10T08:22:00Z">
                                <w:rPr>
                                  <w:rFonts w:ascii="Cambria Math"/>
                                  <w:sz w:val="20"/>
                                  <w:lang w:eastAsia="zh-CN"/>
                                </w:rPr>
                                <m:t>iter</m:t>
                              </w:ins>
                            </m:r>
                          </m:sub>
                          <m:sup>
                            <m:r>
                              <w:ins w:id="1983" w:author="胡宇洲10217598" w:date="2018-10-10T08:22:00Z">
                                <w:rPr>
                                  <w:rFonts w:ascii="Cambria Math"/>
                                  <w:sz w:val="20"/>
                                  <w:lang w:eastAsia="zh-CN"/>
                                </w:rPr>
                                <m:t>det</m:t>
                              </w:ins>
                            </m:r>
                          </m:sup>
                        </m:sSubSup>
                        <m:r>
                          <w:ins w:id="1984" w:author="胡宇洲10217598" w:date="2018-10-10T08:22:00Z">
                            <w:rPr>
                              <w:rFonts w:ascii="Cambria Math" w:hAnsi="Cambria Math"/>
                              <w:sz w:val="20"/>
                            </w:rPr>
                            <m:t>∙</m:t>
                          </w:ins>
                        </m:r>
                        <m:f>
                          <m:fPr>
                            <m:ctrlPr>
                              <w:ins w:id="1985" w:author="胡宇洲10217598" w:date="2018-10-10T08:22:00Z">
                                <w:rPr>
                                  <w:rFonts w:ascii="Cambria Math" w:hAnsi="Cambria Math"/>
                                  <w:i/>
                                  <w:sz w:val="20"/>
                                  <w:lang w:eastAsia="zh-CN"/>
                                </w:rPr>
                              </w:ins>
                            </m:ctrlPr>
                          </m:fPr>
                          <m:num>
                            <m:r>
                              <w:ins w:id="1986" w:author="胡宇洲10217598" w:date="2018-10-10T08:22:00Z">
                                <w:rPr>
                                  <w:rFonts w:ascii="Cambria Math" w:hAnsi="Cambria Math"/>
                                  <w:sz w:val="20"/>
                                  <w:lang w:eastAsia="zh-CN"/>
                                </w:rPr>
                                <m:t>1</m:t>
                              </w:ins>
                            </m:r>
                          </m:num>
                          <m:den>
                            <m:r>
                              <w:ins w:id="1987" w:author="胡宇洲10217598" w:date="2018-10-10T08:22:00Z">
                                <w:rPr>
                                  <w:rFonts w:ascii="Cambria Math" w:hAnsi="Cambria Math"/>
                                  <w:sz w:val="20"/>
                                  <w:lang w:eastAsia="zh-CN"/>
                                </w:rPr>
                                <m:t>2</m:t>
                              </w:ins>
                            </m:r>
                          </m:den>
                        </m:f>
                        <m:sSub>
                          <m:sSubPr>
                            <m:ctrlPr>
                              <w:ins w:id="1988" w:author="胡宇洲10217598" w:date="2018-10-10T08:22:00Z">
                                <w:rPr>
                                  <w:rFonts w:ascii="Cambria Math" w:hAnsi="Cambria Math"/>
                                  <w:i/>
                                  <w:sz w:val="20"/>
                                </w:rPr>
                              </w:ins>
                            </m:ctrlPr>
                          </m:sSubPr>
                          <m:e>
                            <m:r>
                              <w:ins w:id="1989" w:author="胡宇洲10217598" w:date="2018-10-10T08:22:00Z">
                                <w:rPr>
                                  <w:rFonts w:ascii="Cambria Math"/>
                                  <w:sz w:val="20"/>
                                  <w:lang w:eastAsia="zh-CN"/>
                                </w:rPr>
                                <m:t>N</m:t>
                              </w:ins>
                            </m:r>
                          </m:e>
                          <m:sub>
                            <m:r>
                              <w:ins w:id="1990" w:author="胡宇洲10217598" w:date="2018-10-10T08:22:00Z">
                                <w:rPr>
                                  <w:rFonts w:ascii="Cambria Math"/>
                                  <w:sz w:val="20"/>
                                  <w:lang w:eastAsia="zh-CN"/>
                                </w:rPr>
                                <m:t>rx</m:t>
                              </w:ins>
                            </m:r>
                          </m:sub>
                        </m:sSub>
                        <m:sSub>
                          <m:sSubPr>
                            <m:ctrlPr>
                              <w:ins w:id="1991" w:author="胡宇洲10217598" w:date="2018-10-10T08:22:00Z">
                                <w:rPr>
                                  <w:rFonts w:ascii="Cambria Math" w:hAnsi="Cambria Math"/>
                                  <w:i/>
                                  <w:sz w:val="20"/>
                                  <w:lang w:eastAsia="zh-CN"/>
                                </w:rPr>
                              </w:ins>
                            </m:ctrlPr>
                          </m:sSubPr>
                          <m:e>
                            <m:r>
                              <w:ins w:id="1992" w:author="胡宇洲10217598" w:date="2018-10-10T08:22:00Z">
                                <w:rPr>
                                  <w:rFonts w:ascii="Cambria Math" w:hAnsi="Cambria Math"/>
                                  <w:sz w:val="20"/>
                                  <w:lang w:eastAsia="zh-CN"/>
                                </w:rPr>
                                <m:t>d</m:t>
                              </w:ins>
                            </m:r>
                          </m:e>
                          <m:sub>
                            <m:r>
                              <w:ins w:id="1993" w:author="胡宇洲10217598" w:date="2018-10-10T08:22:00Z">
                                <w:rPr>
                                  <w:rFonts w:ascii="Cambria Math" w:hAnsi="Cambria Math"/>
                                  <w:sz w:val="20"/>
                                  <w:lang w:eastAsia="zh-CN"/>
                                </w:rPr>
                                <m:t>f</m:t>
                              </w:ins>
                            </m:r>
                          </m:sub>
                        </m:sSub>
                      </m:e>
                    </m:d>
                  </m:e>
                </m:d>
              </m:oMath>
            </m:oMathPara>
          </w:p>
          <w:p w:rsidR="007E6C3C" w:rsidRDefault="007E6C3C" w:rsidP="00002487">
            <w:pPr>
              <w:pStyle w:val="Comments"/>
              <w:rPr>
                <w:ins w:id="1994" w:author="胡宇洲10217598" w:date="2018-10-10T08:22:00Z"/>
                <w:rFonts w:ascii="Times New Roman" w:eastAsia="宋体" w:hAnsi="Times New Roman"/>
                <w:i w:val="0"/>
                <w:iCs/>
                <w:kern w:val="2"/>
                <w:sz w:val="20"/>
                <w:szCs w:val="20"/>
              </w:rPr>
            </w:pPr>
          </w:p>
        </w:tc>
      </w:tr>
      <w:tr w:rsidR="007E6C3C" w:rsidTr="00002487">
        <w:trPr>
          <w:jc w:val="center"/>
          <w:ins w:id="1995" w:author="胡宇洲10217598" w:date="2018-10-10T08:22:00Z"/>
        </w:trPr>
        <w:tc>
          <w:tcPr>
            <w:tcW w:w="858" w:type="pct"/>
            <w:vMerge/>
            <w:shd w:val="clear" w:color="auto" w:fill="auto"/>
            <w:vAlign w:val="center"/>
          </w:tcPr>
          <w:p w:rsidR="007E6C3C" w:rsidRDefault="007E6C3C" w:rsidP="00002487">
            <w:pPr>
              <w:pStyle w:val="Comments"/>
              <w:rPr>
                <w:ins w:id="1996"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1997" w:author="胡宇洲10217598" w:date="2018-10-10T08:22:00Z"/>
                <w:rFonts w:ascii="Times New Roman" w:eastAsia="宋体" w:hAnsi="Times New Roman"/>
                <w:i w:val="0"/>
                <w:iCs/>
                <w:kern w:val="2"/>
                <w:sz w:val="20"/>
                <w:szCs w:val="20"/>
              </w:rPr>
            </w:pPr>
            <w:ins w:id="1998" w:author="胡宇洲10217598" w:date="2018-10-10T08:22:00Z">
              <w:r>
                <w:rPr>
                  <w:rFonts w:ascii="Times New Roman" w:eastAsia="宋体" w:hAnsi="Times New Roman"/>
                  <w:i w:val="0"/>
                  <w:iCs/>
                  <w:kern w:val="2"/>
                  <w:sz w:val="20"/>
                  <w:szCs w:val="20"/>
                </w:rPr>
                <w:t>Demodulation weight computation, if any</w:t>
              </w:r>
            </w:ins>
          </w:p>
        </w:tc>
        <w:tc>
          <w:tcPr>
            <w:tcW w:w="2209" w:type="pct"/>
            <w:vMerge/>
            <w:shd w:val="clear" w:color="auto" w:fill="auto"/>
          </w:tcPr>
          <w:p w:rsidR="007E6C3C" w:rsidRDefault="007E6C3C" w:rsidP="00002487">
            <w:pPr>
              <w:pStyle w:val="Comments"/>
              <w:rPr>
                <w:ins w:id="1999" w:author="胡宇洲10217598" w:date="2018-10-10T08:22:00Z"/>
                <w:rFonts w:ascii="Times New Roman" w:eastAsia="宋体" w:hAnsi="Times New Roman"/>
                <w:i w:val="0"/>
                <w:iCs/>
                <w:kern w:val="2"/>
                <w:sz w:val="20"/>
                <w:szCs w:val="20"/>
              </w:rPr>
            </w:pPr>
          </w:p>
        </w:tc>
        <w:tc>
          <w:tcPr>
            <w:tcW w:w="1089" w:type="pct"/>
          </w:tcPr>
          <w:p w:rsidR="007E6C3C" w:rsidRPr="009B7E8D" w:rsidRDefault="007E6C3C" w:rsidP="00002487">
            <w:pPr>
              <w:tabs>
                <w:tab w:val="center" w:pos="4200"/>
                <w:tab w:val="right" w:pos="8400"/>
              </w:tabs>
              <w:snapToGrid w:val="0"/>
              <w:spacing w:after="0"/>
              <w:jc w:val="left"/>
              <w:rPr>
                <w:ins w:id="2000" w:author="胡宇洲10217598" w:date="2018-10-10T08:22:00Z"/>
                <w:rFonts w:eastAsia="Arial Unicode MS"/>
                <w:sz w:val="20"/>
              </w:rPr>
            </w:pPr>
            <m:oMathPara>
              <m:oMath>
                <m:r>
                  <w:ins w:id="2001" w:author="胡宇洲10217598" w:date="2018-10-10T08:22:00Z">
                    <w:rPr>
                      <w:rFonts w:ascii="Cambria Math"/>
                      <w:sz w:val="20"/>
                      <w:lang w:eastAsia="zh-CN"/>
                    </w:rPr>
                    <m:t>O</m:t>
                  </w:ins>
                </m:r>
                <m:d>
                  <m:dPr>
                    <m:ctrlPr>
                      <w:ins w:id="2002" w:author="胡宇洲10217598" w:date="2018-10-10T08:22:00Z">
                        <w:rPr>
                          <w:rFonts w:ascii="Cambria Math" w:hAnsi="Cambria Math"/>
                          <w:i/>
                          <w:sz w:val="20"/>
                        </w:rPr>
                      </w:ins>
                    </m:ctrlPr>
                  </m:dPr>
                  <m:e>
                    <m:sSubSup>
                      <m:sSubSupPr>
                        <m:ctrlPr>
                          <w:ins w:id="2003" w:author="胡宇洲10217598" w:date="2018-10-10T08:22:00Z">
                            <w:rPr>
                              <w:rFonts w:ascii="Cambria Math" w:hAnsi="Cambria Math"/>
                              <w:i/>
                              <w:sz w:val="20"/>
                            </w:rPr>
                          </w:ins>
                        </m:ctrlPr>
                      </m:sSubSupPr>
                      <m:e>
                        <m:acc>
                          <m:accPr>
                            <m:chr m:val="̅"/>
                            <m:ctrlPr>
                              <w:ins w:id="2004" w:author="胡宇洲10217598" w:date="2018-10-10T08:22:00Z">
                                <w:rPr>
                                  <w:rFonts w:ascii="Cambria Math" w:hAnsi="Cambria Math"/>
                                  <w:i/>
                                  <w:sz w:val="20"/>
                                  <w:lang w:eastAsia="zh-CN"/>
                                </w:rPr>
                              </w:ins>
                            </m:ctrlPr>
                          </m:accPr>
                          <m:e>
                            <m:r>
                              <w:ins w:id="2005" w:author="胡宇洲10217598" w:date="2018-10-10T08:22:00Z">
                                <w:rPr>
                                  <w:rFonts w:ascii="Cambria Math"/>
                                  <w:sz w:val="20"/>
                                  <w:lang w:eastAsia="zh-CN"/>
                                </w:rPr>
                                <m:t>N</m:t>
                              </w:ins>
                            </m:r>
                          </m:e>
                        </m:acc>
                      </m:e>
                      <m:sub>
                        <m:r>
                          <w:ins w:id="2006" w:author="胡宇洲10217598" w:date="2018-10-10T08:22:00Z">
                            <w:rPr>
                              <w:rFonts w:ascii="Cambria Math"/>
                              <w:sz w:val="20"/>
                              <w:lang w:eastAsia="zh-CN"/>
                            </w:rPr>
                            <m:t>iter</m:t>
                          </w:ins>
                        </m:r>
                      </m:sub>
                      <m:sup>
                        <m:r>
                          <w:ins w:id="2007" w:author="胡宇洲10217598" w:date="2018-10-10T08:22:00Z">
                            <w:rPr>
                              <w:rFonts w:ascii="Cambria Math"/>
                              <w:sz w:val="20"/>
                              <w:lang w:eastAsia="zh-CN"/>
                            </w:rPr>
                            <m:t>outer</m:t>
                          </w:ins>
                        </m:r>
                      </m:sup>
                    </m:sSubSup>
                    <m:r>
                      <w:ins w:id="2008" w:author="胡宇洲10217598" w:date="2018-10-10T08:22:00Z">
                        <w:rPr>
                          <w:rFonts w:ascii="Cambria Math" w:hAnsi="Cambria Math"/>
                          <w:sz w:val="20"/>
                          <w:lang w:eastAsia="zh-CN"/>
                        </w:rPr>
                        <m:t>∙</m:t>
                      </w:ins>
                    </m:r>
                    <m:sSubSup>
                      <m:sSubSupPr>
                        <m:ctrlPr>
                          <w:ins w:id="2009" w:author="胡宇洲10217598" w:date="2018-10-10T08:22:00Z">
                            <w:rPr>
                              <w:rFonts w:ascii="Cambria Math" w:hAnsi="Cambria Math"/>
                              <w:i/>
                              <w:sz w:val="20"/>
                            </w:rPr>
                          </w:ins>
                        </m:ctrlPr>
                      </m:sSubSupPr>
                      <m:e>
                        <m:r>
                          <w:ins w:id="2010" w:author="胡宇洲10217598" w:date="2018-10-10T08:22:00Z">
                            <w:rPr>
                              <w:rFonts w:ascii="Cambria Math"/>
                              <w:sz w:val="20"/>
                              <w:lang w:eastAsia="zh-CN"/>
                            </w:rPr>
                            <m:t>N</m:t>
                          </w:ins>
                        </m:r>
                      </m:e>
                      <m:sub>
                        <m:r>
                          <w:ins w:id="2011" w:author="胡宇洲10217598" w:date="2018-10-10T08:22:00Z">
                            <w:rPr>
                              <w:rFonts w:ascii="Cambria Math"/>
                              <w:sz w:val="20"/>
                              <w:lang w:eastAsia="zh-CN"/>
                            </w:rPr>
                            <m:t>RE</m:t>
                          </w:ins>
                        </m:r>
                      </m:sub>
                      <m:sup>
                        <m:r>
                          <w:ins w:id="2012" w:author="胡宇洲10217598" w:date="2018-10-10T08:22:00Z">
                            <w:rPr>
                              <w:rFonts w:ascii="Cambria Math"/>
                              <w:sz w:val="20"/>
                              <w:lang w:eastAsia="zh-CN"/>
                            </w:rPr>
                            <m:t>data</m:t>
                          </w:ins>
                        </m:r>
                      </m:sup>
                    </m:sSubSup>
                    <m:r>
                      <w:ins w:id="2013" w:author="胡宇洲10217598" w:date="2018-10-10T08:22:00Z">
                        <w:rPr>
                          <w:rFonts w:ascii="Cambria Math" w:hAnsi="Cambria Math"/>
                          <w:sz w:val="20"/>
                        </w:rPr>
                        <m:t>∙</m:t>
                      </w:ins>
                    </m:r>
                    <m:sSubSup>
                      <m:sSubSupPr>
                        <m:ctrlPr>
                          <w:ins w:id="2014" w:author="胡宇洲10217598" w:date="2018-10-10T08:22:00Z">
                            <w:rPr>
                              <w:rFonts w:ascii="Cambria Math" w:hAnsi="Cambria Math"/>
                              <w:i/>
                              <w:sz w:val="20"/>
                            </w:rPr>
                          </w:ins>
                        </m:ctrlPr>
                      </m:sSubSupPr>
                      <m:e>
                        <m:r>
                          <w:ins w:id="2015" w:author="胡宇洲10217598" w:date="2018-10-10T08:22:00Z">
                            <w:rPr>
                              <w:rFonts w:ascii="Cambria Math"/>
                              <w:sz w:val="20"/>
                              <w:lang w:eastAsia="zh-CN"/>
                            </w:rPr>
                            <m:t>N</m:t>
                          </w:ins>
                        </m:r>
                      </m:e>
                      <m:sub>
                        <m:r>
                          <w:ins w:id="2016" w:author="胡宇洲10217598" w:date="2018-10-10T08:22:00Z">
                            <w:rPr>
                              <w:rFonts w:ascii="Cambria Math"/>
                              <w:sz w:val="20"/>
                              <w:lang w:eastAsia="zh-CN"/>
                            </w:rPr>
                            <m:t>iter</m:t>
                          </w:ins>
                        </m:r>
                      </m:sub>
                      <m:sup>
                        <m:r>
                          <w:ins w:id="2017" w:author="胡宇洲10217598" w:date="2018-10-10T08:22:00Z">
                            <w:rPr>
                              <w:rFonts w:ascii="Cambria Math"/>
                              <w:sz w:val="20"/>
                              <w:lang w:eastAsia="zh-CN"/>
                            </w:rPr>
                            <m:t>det</m:t>
                          </w:ins>
                        </m:r>
                      </m:sup>
                    </m:sSubSup>
                    <m:r>
                      <w:ins w:id="2018" w:author="胡宇洲10217598" w:date="2018-10-10T08:22:00Z">
                        <w:rPr>
                          <w:rFonts w:ascii="Cambria Math" w:hAnsi="Cambria Math"/>
                          <w:sz w:val="20"/>
                          <w:lang w:eastAsia="zh-CN"/>
                        </w:rPr>
                        <m:t>∙</m:t>
                      </w:ins>
                    </m:r>
                    <m:d>
                      <m:dPr>
                        <m:ctrlPr>
                          <w:ins w:id="2019" w:author="胡宇洲10217598" w:date="2018-10-10T08:22:00Z">
                            <w:rPr>
                              <w:rFonts w:ascii="Cambria Math" w:hAnsi="Cambria Math"/>
                              <w:i/>
                              <w:sz w:val="20"/>
                              <w:lang w:eastAsia="zh-CN"/>
                            </w:rPr>
                          </w:ins>
                        </m:ctrlPr>
                      </m:dPr>
                      <m:e>
                        <m:sSubSup>
                          <m:sSubSupPr>
                            <m:ctrlPr>
                              <w:ins w:id="2020" w:author="胡宇洲10217598" w:date="2018-10-10T08:22:00Z">
                                <w:rPr>
                                  <w:rFonts w:ascii="Cambria Math" w:hAnsi="Cambria Math"/>
                                  <w:i/>
                                  <w:sz w:val="20"/>
                                </w:rPr>
                              </w:ins>
                            </m:ctrlPr>
                          </m:sSubSupPr>
                          <m:e>
                            <m:r>
                              <w:ins w:id="2021" w:author="胡宇洲10217598" w:date="2018-10-10T08:22:00Z">
                                <w:rPr>
                                  <w:rFonts w:ascii="Cambria Math"/>
                                  <w:sz w:val="20"/>
                                  <w:lang w:eastAsia="zh-CN"/>
                                </w:rPr>
                                <m:t>N</m:t>
                              </w:ins>
                            </m:r>
                          </m:e>
                          <m:sub>
                            <m:r>
                              <w:ins w:id="2022" w:author="胡宇洲10217598" w:date="2018-10-10T08:22:00Z">
                                <w:rPr>
                                  <w:rFonts w:ascii="Cambria Math"/>
                                  <w:sz w:val="20"/>
                                  <w:lang w:eastAsia="zh-CN"/>
                                </w:rPr>
                                <m:t>rx</m:t>
                              </w:ins>
                            </m:r>
                          </m:sub>
                          <m:sup>
                            <m:r>
                              <w:ins w:id="2023" w:author="胡宇洲10217598" w:date="2018-10-10T08:22:00Z">
                                <w:rPr>
                                  <w:rFonts w:ascii="Cambria Math"/>
                                  <w:sz w:val="20"/>
                                  <w:lang w:eastAsia="zh-CN"/>
                                </w:rPr>
                                <m:t>3</m:t>
                              </w:ins>
                            </m:r>
                          </m:sup>
                        </m:sSubSup>
                        <m:r>
                          <w:ins w:id="2024" w:author="胡宇洲10217598" w:date="2018-10-10T08:22:00Z">
                            <w:rPr>
                              <w:rFonts w:ascii="Cambria Math" w:hAnsi="Cambria Math"/>
                              <w:sz w:val="20"/>
                              <w:lang w:eastAsia="zh-CN"/>
                            </w:rPr>
                            <m:t>+</m:t>
                          </w:ins>
                        </m:r>
                        <m:sSubSup>
                          <m:sSubSupPr>
                            <m:ctrlPr>
                              <w:ins w:id="2025" w:author="胡宇洲10217598" w:date="2018-10-10T08:22:00Z">
                                <w:rPr>
                                  <w:rFonts w:ascii="Cambria Math" w:hAnsi="Cambria Math"/>
                                  <w:i/>
                                  <w:sz w:val="20"/>
                                </w:rPr>
                              </w:ins>
                            </m:ctrlPr>
                          </m:sSubSupPr>
                          <m:e>
                            <m:r>
                              <w:ins w:id="2026" w:author="胡宇洲10217598" w:date="2018-10-10T08:22:00Z">
                                <w:rPr>
                                  <w:rFonts w:ascii="Cambria Math"/>
                                  <w:sz w:val="20"/>
                                  <w:lang w:eastAsia="zh-CN"/>
                                </w:rPr>
                                <m:t>N</m:t>
                              </w:ins>
                            </m:r>
                          </m:e>
                          <m:sub>
                            <m:r>
                              <w:ins w:id="2027" w:author="胡宇洲10217598" w:date="2018-10-10T08:22:00Z">
                                <w:rPr>
                                  <w:rFonts w:ascii="Cambria Math"/>
                                  <w:sz w:val="20"/>
                                  <w:lang w:eastAsia="zh-CN"/>
                                </w:rPr>
                                <m:t>rx</m:t>
                              </w:ins>
                            </m:r>
                          </m:sub>
                          <m:sup>
                            <m:r>
                              <w:ins w:id="2028" w:author="胡宇洲10217598" w:date="2018-10-10T08:22:00Z">
                                <w:rPr>
                                  <w:rFonts w:ascii="Cambria Math"/>
                                  <w:sz w:val="20"/>
                                  <w:lang w:eastAsia="zh-CN"/>
                                </w:rPr>
                                <m:t>2</m:t>
                              </w:ins>
                            </m:r>
                          </m:sup>
                        </m:sSubSup>
                        <m:sSub>
                          <m:sSubPr>
                            <m:ctrlPr>
                              <w:ins w:id="2029" w:author="胡宇洲10217598" w:date="2018-10-10T08:22:00Z">
                                <w:rPr>
                                  <w:rFonts w:ascii="Cambria Math" w:hAnsi="Cambria Math"/>
                                  <w:i/>
                                  <w:sz w:val="20"/>
                                  <w:lang w:eastAsia="zh-CN"/>
                                </w:rPr>
                              </w:ins>
                            </m:ctrlPr>
                          </m:sSubPr>
                          <m:e>
                            <m:r>
                              <w:ins w:id="2030" w:author="胡宇洲10217598" w:date="2018-10-10T08:22:00Z">
                                <w:rPr>
                                  <w:rFonts w:ascii="Cambria Math" w:hAnsi="Cambria Math"/>
                                  <w:sz w:val="20"/>
                                  <w:lang w:eastAsia="zh-CN"/>
                                </w:rPr>
                                <m:t>d</m:t>
                              </w:ins>
                            </m:r>
                          </m:e>
                          <m:sub>
                            <m:r>
                              <w:ins w:id="2031" w:author="胡宇洲10217598" w:date="2018-10-10T08:22:00Z">
                                <w:rPr>
                                  <w:rFonts w:ascii="Cambria Math" w:hAnsi="Cambria Math"/>
                                  <w:sz w:val="20"/>
                                  <w:lang w:eastAsia="zh-CN"/>
                                </w:rPr>
                                <m:t>f</m:t>
                              </w:ins>
                            </m:r>
                          </m:sub>
                        </m:sSub>
                      </m:e>
                    </m:d>
                  </m:e>
                </m:d>
              </m:oMath>
            </m:oMathPara>
          </w:p>
          <w:p w:rsidR="007E6C3C" w:rsidRDefault="007E6C3C" w:rsidP="00002487">
            <w:pPr>
              <w:pStyle w:val="Comments"/>
              <w:rPr>
                <w:ins w:id="2032" w:author="胡宇洲10217598" w:date="2018-10-10T08:22:00Z"/>
                <w:rFonts w:ascii="Times New Roman" w:eastAsia="宋体" w:hAnsi="Times New Roman"/>
                <w:i w:val="0"/>
                <w:iCs/>
                <w:kern w:val="2"/>
                <w:sz w:val="20"/>
                <w:szCs w:val="20"/>
              </w:rPr>
            </w:pPr>
          </w:p>
        </w:tc>
      </w:tr>
      <w:tr w:rsidR="007E6C3C" w:rsidTr="00002487">
        <w:trPr>
          <w:jc w:val="center"/>
          <w:ins w:id="2033" w:author="胡宇洲10217598" w:date="2018-10-10T08:22:00Z"/>
        </w:trPr>
        <w:tc>
          <w:tcPr>
            <w:tcW w:w="858" w:type="pct"/>
            <w:vMerge/>
            <w:shd w:val="clear" w:color="auto" w:fill="auto"/>
            <w:vAlign w:val="center"/>
          </w:tcPr>
          <w:p w:rsidR="007E6C3C" w:rsidRDefault="007E6C3C" w:rsidP="00002487">
            <w:pPr>
              <w:pStyle w:val="Comments"/>
              <w:rPr>
                <w:ins w:id="2034"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2035" w:author="胡宇洲10217598" w:date="2018-10-10T08:22:00Z"/>
                <w:rFonts w:ascii="Times New Roman" w:eastAsia="宋体" w:hAnsi="Times New Roman"/>
                <w:i w:val="0"/>
                <w:iCs/>
                <w:kern w:val="2"/>
                <w:sz w:val="20"/>
                <w:szCs w:val="20"/>
              </w:rPr>
            </w:pPr>
            <w:ins w:id="2036" w:author="胡宇洲10217598" w:date="2018-10-10T08:22:00Z">
              <w:r>
                <w:rPr>
                  <w:rFonts w:ascii="Times New Roman" w:eastAsia="宋体" w:hAnsi="Times New Roman"/>
                  <w:i w:val="0"/>
                  <w:iCs/>
                  <w:kern w:val="2"/>
                  <w:sz w:val="20"/>
                  <w:szCs w:val="20"/>
                </w:rPr>
                <w:t>UE ordering, if any</w:t>
              </w:r>
            </w:ins>
          </w:p>
        </w:tc>
        <w:tc>
          <w:tcPr>
            <w:tcW w:w="2209" w:type="pct"/>
            <w:vMerge/>
            <w:shd w:val="clear" w:color="auto" w:fill="auto"/>
          </w:tcPr>
          <w:p w:rsidR="007E6C3C" w:rsidRPr="001B614C" w:rsidRDefault="007E6C3C" w:rsidP="00002487">
            <w:pPr>
              <w:pStyle w:val="Comments"/>
              <w:rPr>
                <w:ins w:id="2037"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2038" w:author="胡宇洲10217598" w:date="2018-10-10T08:22:00Z"/>
                <w:rFonts w:ascii="Times New Roman" w:eastAsia="宋体" w:hAnsi="Times New Roman"/>
                <w:i w:val="0"/>
                <w:iCs/>
                <w:kern w:val="2"/>
                <w:sz w:val="20"/>
                <w:szCs w:val="20"/>
              </w:rPr>
            </w:pPr>
          </w:p>
        </w:tc>
      </w:tr>
      <w:tr w:rsidR="007E6C3C" w:rsidTr="00002487">
        <w:trPr>
          <w:jc w:val="center"/>
          <w:ins w:id="2039" w:author="胡宇洲10217598" w:date="2018-10-10T08:22:00Z"/>
        </w:trPr>
        <w:tc>
          <w:tcPr>
            <w:tcW w:w="858" w:type="pct"/>
            <w:vMerge/>
            <w:shd w:val="clear" w:color="auto" w:fill="auto"/>
            <w:vAlign w:val="center"/>
          </w:tcPr>
          <w:p w:rsidR="007E6C3C" w:rsidRDefault="007E6C3C" w:rsidP="00002487">
            <w:pPr>
              <w:pStyle w:val="Comments"/>
              <w:rPr>
                <w:ins w:id="2040"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2041" w:author="胡宇洲10217598" w:date="2018-10-10T08:22:00Z"/>
                <w:rFonts w:ascii="Times New Roman" w:eastAsia="宋体" w:hAnsi="Times New Roman"/>
                <w:i w:val="0"/>
                <w:iCs/>
                <w:kern w:val="2"/>
                <w:sz w:val="20"/>
                <w:szCs w:val="20"/>
              </w:rPr>
            </w:pPr>
            <w:ins w:id="2042" w:author="胡宇洲10217598" w:date="2018-10-10T08:22:00Z">
              <w:r>
                <w:rPr>
                  <w:rFonts w:ascii="Times New Roman" w:eastAsia="宋体" w:hAnsi="Times New Roman"/>
                  <w:i w:val="0"/>
                  <w:iCs/>
                  <w:kern w:val="2"/>
                  <w:sz w:val="20"/>
                  <w:szCs w:val="20"/>
                </w:rPr>
                <w:t>Demodulation, if any</w:t>
              </w:r>
            </w:ins>
          </w:p>
        </w:tc>
        <w:tc>
          <w:tcPr>
            <w:tcW w:w="2209" w:type="pct"/>
            <w:vMerge/>
            <w:shd w:val="clear" w:color="auto" w:fill="auto"/>
          </w:tcPr>
          <w:p w:rsidR="007E6C3C" w:rsidRDefault="007E6C3C" w:rsidP="00002487">
            <w:pPr>
              <w:pStyle w:val="Comments"/>
              <w:rPr>
                <w:ins w:id="2043" w:author="胡宇洲10217598" w:date="2018-10-10T08:22:00Z"/>
                <w:rFonts w:ascii="Times New Roman" w:eastAsia="宋体" w:hAnsi="Times New Roman"/>
                <w:i w:val="0"/>
                <w:iCs/>
                <w:kern w:val="2"/>
                <w:sz w:val="20"/>
                <w:szCs w:val="20"/>
              </w:rPr>
            </w:pPr>
          </w:p>
        </w:tc>
        <w:tc>
          <w:tcPr>
            <w:tcW w:w="1089" w:type="pct"/>
          </w:tcPr>
          <w:p w:rsidR="007E6C3C" w:rsidRPr="00002487" w:rsidRDefault="007E6C3C" w:rsidP="00002487">
            <w:pPr>
              <w:tabs>
                <w:tab w:val="center" w:pos="4200"/>
                <w:tab w:val="right" w:pos="8400"/>
              </w:tabs>
              <w:snapToGrid w:val="0"/>
              <w:spacing w:after="0"/>
              <w:jc w:val="left"/>
              <w:rPr>
                <w:ins w:id="2044" w:author="胡宇洲10217598" w:date="2018-10-10T08:22:00Z"/>
                <w:rFonts w:eastAsia="Arial Unicode MS"/>
                <w:i/>
                <w:sz w:val="20"/>
              </w:rPr>
            </w:pPr>
            <m:oMathPara>
              <m:oMath>
                <m:r>
                  <w:ins w:id="2045" w:author="胡宇洲10217598" w:date="2018-10-10T08:22:00Z">
                    <w:rPr>
                      <w:rFonts w:ascii="Cambria Math"/>
                      <w:sz w:val="20"/>
                      <w:lang w:eastAsia="zh-CN"/>
                    </w:rPr>
                    <m:t>O</m:t>
                  </w:ins>
                </m:r>
                <m:d>
                  <m:dPr>
                    <m:ctrlPr>
                      <w:ins w:id="2046" w:author="胡宇洲10217598" w:date="2018-10-10T08:22:00Z">
                        <w:rPr>
                          <w:rFonts w:ascii="Cambria Math" w:hAnsi="Cambria Math"/>
                          <w:i/>
                          <w:sz w:val="20"/>
                        </w:rPr>
                      </w:ins>
                    </m:ctrlPr>
                  </m:dPr>
                  <m:e>
                    <m:sSubSup>
                      <m:sSubSupPr>
                        <m:ctrlPr>
                          <w:ins w:id="2047" w:author="胡宇洲10217598" w:date="2018-10-10T08:22:00Z">
                            <w:rPr>
                              <w:rFonts w:ascii="Cambria Math" w:hAnsi="Cambria Math"/>
                              <w:i/>
                              <w:sz w:val="20"/>
                            </w:rPr>
                          </w:ins>
                        </m:ctrlPr>
                      </m:sSubSupPr>
                      <m:e>
                        <m:acc>
                          <m:accPr>
                            <m:chr m:val="̅"/>
                            <m:ctrlPr>
                              <w:ins w:id="2048" w:author="胡宇洲10217598" w:date="2018-10-10T08:22:00Z">
                                <w:rPr>
                                  <w:rFonts w:ascii="Cambria Math" w:hAnsi="Cambria Math"/>
                                  <w:i/>
                                  <w:sz w:val="20"/>
                                  <w:lang w:eastAsia="zh-CN"/>
                                </w:rPr>
                              </w:ins>
                            </m:ctrlPr>
                          </m:accPr>
                          <m:e>
                            <m:r>
                              <w:ins w:id="2049" w:author="胡宇洲10217598" w:date="2018-10-10T08:22:00Z">
                                <w:rPr>
                                  <w:rFonts w:ascii="Cambria Math"/>
                                  <w:sz w:val="20"/>
                                  <w:lang w:eastAsia="zh-CN"/>
                                </w:rPr>
                                <m:t>N</m:t>
                              </w:ins>
                            </m:r>
                          </m:e>
                        </m:acc>
                      </m:e>
                      <m:sub>
                        <m:r>
                          <w:ins w:id="2050" w:author="胡宇洲10217598" w:date="2018-10-10T08:22:00Z">
                            <w:rPr>
                              <w:rFonts w:ascii="Cambria Math"/>
                              <w:sz w:val="20"/>
                              <w:lang w:eastAsia="zh-CN"/>
                            </w:rPr>
                            <m:t>iter</m:t>
                          </w:ins>
                        </m:r>
                      </m:sub>
                      <m:sup>
                        <m:r>
                          <w:ins w:id="2051" w:author="胡宇洲10217598" w:date="2018-10-10T08:22:00Z">
                            <w:rPr>
                              <w:rFonts w:ascii="Cambria Math"/>
                              <w:sz w:val="20"/>
                              <w:lang w:eastAsia="zh-CN"/>
                            </w:rPr>
                            <m:t>outer</m:t>
                          </w:ins>
                        </m:r>
                      </m:sup>
                    </m:sSubSup>
                    <m:r>
                      <w:ins w:id="2052" w:author="胡宇洲10217598" w:date="2018-10-10T08:22:00Z">
                        <w:rPr>
                          <w:rFonts w:ascii="Cambria Math" w:hAnsi="Cambria Math"/>
                          <w:sz w:val="20"/>
                          <w:lang w:eastAsia="zh-CN"/>
                        </w:rPr>
                        <m:t>∙</m:t>
                      </w:ins>
                    </m:r>
                    <m:sSubSup>
                      <m:sSubSupPr>
                        <m:ctrlPr>
                          <w:ins w:id="2053" w:author="胡宇洲10217598" w:date="2018-10-10T08:22:00Z">
                            <w:rPr>
                              <w:rFonts w:ascii="Cambria Math" w:hAnsi="Cambria Math"/>
                              <w:i/>
                              <w:sz w:val="20"/>
                            </w:rPr>
                          </w:ins>
                        </m:ctrlPr>
                      </m:sSubSupPr>
                      <m:e>
                        <m:r>
                          <w:ins w:id="2054" w:author="胡宇洲10217598" w:date="2018-10-10T08:22:00Z">
                            <w:rPr>
                              <w:rFonts w:ascii="Cambria Math"/>
                              <w:sz w:val="20"/>
                              <w:lang w:eastAsia="zh-CN"/>
                            </w:rPr>
                            <m:t>N</m:t>
                          </w:ins>
                        </m:r>
                      </m:e>
                      <m:sub>
                        <m:r>
                          <w:ins w:id="2055" w:author="胡宇洲10217598" w:date="2018-10-10T08:22:00Z">
                            <w:rPr>
                              <w:rFonts w:ascii="Cambria Math"/>
                              <w:sz w:val="20"/>
                              <w:lang w:eastAsia="zh-CN"/>
                            </w:rPr>
                            <m:t>RE</m:t>
                          </w:ins>
                        </m:r>
                      </m:sub>
                      <m:sup>
                        <m:r>
                          <w:ins w:id="2056" w:author="胡宇洲10217598" w:date="2018-10-10T08:22:00Z">
                            <w:rPr>
                              <w:rFonts w:ascii="Cambria Math"/>
                              <w:sz w:val="20"/>
                              <w:lang w:eastAsia="zh-CN"/>
                            </w:rPr>
                            <m:t>data</m:t>
                          </w:ins>
                        </m:r>
                      </m:sup>
                    </m:sSubSup>
                    <m:r>
                      <w:ins w:id="2057" w:author="胡宇洲10217598" w:date="2018-10-10T08:22:00Z">
                        <w:rPr>
                          <w:rFonts w:ascii="Cambria Math" w:hAnsi="Cambria Math"/>
                          <w:sz w:val="20"/>
                        </w:rPr>
                        <m:t>∙</m:t>
                      </w:ins>
                    </m:r>
                    <m:sSubSup>
                      <m:sSubSupPr>
                        <m:ctrlPr>
                          <w:ins w:id="2058" w:author="胡宇洲10217598" w:date="2018-10-10T08:22:00Z">
                            <w:rPr>
                              <w:rFonts w:ascii="Cambria Math" w:hAnsi="Cambria Math"/>
                              <w:i/>
                              <w:sz w:val="20"/>
                            </w:rPr>
                          </w:ins>
                        </m:ctrlPr>
                      </m:sSubSupPr>
                      <m:e>
                        <m:r>
                          <w:ins w:id="2059" w:author="胡宇洲10217598" w:date="2018-10-10T08:22:00Z">
                            <w:rPr>
                              <w:rFonts w:ascii="Cambria Math"/>
                              <w:sz w:val="20"/>
                              <w:lang w:eastAsia="zh-CN"/>
                            </w:rPr>
                            <m:t>N</m:t>
                          </w:ins>
                        </m:r>
                      </m:e>
                      <m:sub>
                        <m:r>
                          <w:ins w:id="2060" w:author="胡宇洲10217598" w:date="2018-10-10T08:22:00Z">
                            <w:rPr>
                              <w:rFonts w:ascii="Cambria Math"/>
                              <w:sz w:val="20"/>
                              <w:lang w:eastAsia="zh-CN"/>
                            </w:rPr>
                            <m:t>iter</m:t>
                          </w:ins>
                        </m:r>
                      </m:sub>
                      <m:sup>
                        <m:r>
                          <w:ins w:id="2061" w:author="胡宇洲10217598" w:date="2018-10-10T08:22:00Z">
                            <w:rPr>
                              <w:rFonts w:ascii="Cambria Math"/>
                              <w:sz w:val="20"/>
                              <w:lang w:eastAsia="zh-CN"/>
                            </w:rPr>
                            <m:t>det</m:t>
                          </w:ins>
                        </m:r>
                      </m:sup>
                    </m:sSubSup>
                    <m:r>
                      <w:ins w:id="2062" w:author="胡宇洲10217598" w:date="2018-10-10T08:22:00Z">
                        <w:rPr>
                          <w:rFonts w:ascii="Cambria Math" w:hAnsi="Cambria Math"/>
                          <w:sz w:val="20"/>
                          <w:lang w:eastAsia="zh-CN"/>
                        </w:rPr>
                        <m:t>∙3</m:t>
                      </w:ins>
                    </m:r>
                    <m:sSub>
                      <m:sSubPr>
                        <m:ctrlPr>
                          <w:ins w:id="2063" w:author="胡宇洲10217598" w:date="2018-10-10T08:22:00Z">
                            <w:rPr>
                              <w:rFonts w:ascii="Cambria Math" w:hAnsi="Cambria Math"/>
                              <w:i/>
                              <w:sz w:val="20"/>
                            </w:rPr>
                          </w:ins>
                        </m:ctrlPr>
                      </m:sSubPr>
                      <m:e>
                        <m:r>
                          <w:ins w:id="2064" w:author="胡宇洲10217598" w:date="2018-10-10T08:22:00Z">
                            <w:rPr>
                              <w:rFonts w:ascii="Cambria Math"/>
                              <w:sz w:val="20"/>
                              <w:lang w:eastAsia="zh-CN"/>
                            </w:rPr>
                            <m:t>N</m:t>
                          </w:ins>
                        </m:r>
                      </m:e>
                      <m:sub>
                        <m:r>
                          <w:ins w:id="2065" w:author="胡宇洲10217598" w:date="2018-10-10T08:22:00Z">
                            <w:rPr>
                              <w:rFonts w:ascii="Cambria Math"/>
                              <w:sz w:val="20"/>
                              <w:lang w:eastAsia="zh-CN"/>
                            </w:rPr>
                            <m:t>rx</m:t>
                          </w:ins>
                        </m:r>
                      </m:sub>
                    </m:sSub>
                    <m:sSub>
                      <m:sSubPr>
                        <m:ctrlPr>
                          <w:ins w:id="2066" w:author="胡宇洲10217598" w:date="2018-10-10T08:22:00Z">
                            <w:rPr>
                              <w:rFonts w:ascii="Cambria Math" w:hAnsi="Cambria Math"/>
                              <w:i/>
                              <w:sz w:val="20"/>
                              <w:lang w:eastAsia="zh-CN"/>
                            </w:rPr>
                          </w:ins>
                        </m:ctrlPr>
                      </m:sSubPr>
                      <m:e>
                        <m:r>
                          <w:ins w:id="2067" w:author="胡宇洲10217598" w:date="2018-10-10T08:22:00Z">
                            <w:rPr>
                              <w:rFonts w:ascii="Cambria Math" w:hAnsi="Cambria Math"/>
                              <w:sz w:val="20"/>
                              <w:lang w:eastAsia="zh-CN"/>
                            </w:rPr>
                            <m:t>d</m:t>
                          </w:ins>
                        </m:r>
                      </m:e>
                      <m:sub>
                        <m:r>
                          <w:ins w:id="2068" w:author="胡宇洲10217598" w:date="2018-10-10T08:22:00Z">
                            <w:rPr>
                              <w:rFonts w:ascii="Cambria Math" w:hAnsi="Cambria Math"/>
                              <w:sz w:val="20"/>
                              <w:lang w:eastAsia="zh-CN"/>
                            </w:rPr>
                            <m:t>f</m:t>
                          </w:ins>
                        </m:r>
                      </m:sub>
                    </m:sSub>
                  </m:e>
                </m:d>
              </m:oMath>
            </m:oMathPara>
          </w:p>
        </w:tc>
      </w:tr>
      <w:tr w:rsidR="007E6C3C" w:rsidTr="00002487">
        <w:trPr>
          <w:jc w:val="center"/>
          <w:ins w:id="2069" w:author="胡宇洲10217598" w:date="2018-10-10T08:22:00Z"/>
        </w:trPr>
        <w:tc>
          <w:tcPr>
            <w:tcW w:w="858" w:type="pct"/>
            <w:vMerge/>
            <w:shd w:val="clear" w:color="auto" w:fill="auto"/>
            <w:vAlign w:val="center"/>
          </w:tcPr>
          <w:p w:rsidR="007E6C3C" w:rsidRDefault="007E6C3C" w:rsidP="00002487">
            <w:pPr>
              <w:pStyle w:val="Comments"/>
              <w:rPr>
                <w:ins w:id="2070"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2071" w:author="胡宇洲10217598" w:date="2018-10-10T08:22:00Z"/>
                <w:rFonts w:ascii="Times New Roman" w:eastAsia="宋体" w:hAnsi="Times New Roman"/>
                <w:i w:val="0"/>
                <w:iCs/>
                <w:kern w:val="2"/>
                <w:sz w:val="20"/>
                <w:szCs w:val="20"/>
              </w:rPr>
            </w:pPr>
            <w:ins w:id="2072" w:author="胡宇洲10217598" w:date="2018-10-10T08:22:00Z">
              <w:r>
                <w:rPr>
                  <w:rFonts w:ascii="Times New Roman" w:eastAsia="宋体" w:hAnsi="Times New Roman"/>
                  <w:i w:val="0"/>
                  <w:iCs/>
                  <w:kern w:val="2"/>
                  <w:sz w:val="20"/>
                  <w:szCs w:val="20"/>
                </w:rPr>
                <w:t>Soft information generation, if any</w:t>
              </w:r>
            </w:ins>
          </w:p>
        </w:tc>
        <w:tc>
          <w:tcPr>
            <w:tcW w:w="2209" w:type="pct"/>
            <w:vMerge/>
            <w:shd w:val="clear" w:color="auto" w:fill="auto"/>
          </w:tcPr>
          <w:p w:rsidR="007E6C3C" w:rsidRDefault="007E6C3C" w:rsidP="00002487">
            <w:pPr>
              <w:pStyle w:val="Comments"/>
              <w:rPr>
                <w:ins w:id="2073"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2074" w:author="胡宇洲10217598" w:date="2018-10-10T08:22:00Z"/>
                <w:rFonts w:ascii="Times New Roman" w:eastAsia="宋体" w:hAnsi="Times New Roman"/>
                <w:i w:val="0"/>
                <w:iCs/>
                <w:kern w:val="2"/>
                <w:sz w:val="20"/>
                <w:szCs w:val="20"/>
              </w:rPr>
            </w:pPr>
          </w:p>
        </w:tc>
      </w:tr>
      <w:tr w:rsidR="007E6C3C" w:rsidRPr="008C576D" w:rsidTr="00002487">
        <w:trPr>
          <w:jc w:val="center"/>
          <w:ins w:id="2075" w:author="胡宇洲10217598" w:date="2018-10-10T08:22:00Z"/>
        </w:trPr>
        <w:tc>
          <w:tcPr>
            <w:tcW w:w="858" w:type="pct"/>
            <w:vMerge/>
            <w:shd w:val="clear" w:color="auto" w:fill="auto"/>
            <w:vAlign w:val="center"/>
          </w:tcPr>
          <w:p w:rsidR="007E6C3C" w:rsidRDefault="007E6C3C" w:rsidP="00002487">
            <w:pPr>
              <w:pStyle w:val="Comments"/>
              <w:rPr>
                <w:ins w:id="2076" w:author="胡宇洲10217598" w:date="2018-10-10T08:22:00Z"/>
                <w:rFonts w:ascii="Times New Roman" w:hAnsi="Times New Roman"/>
                <w:b/>
                <w:bCs/>
                <w:i w:val="0"/>
              </w:rPr>
            </w:pPr>
          </w:p>
        </w:tc>
        <w:tc>
          <w:tcPr>
            <w:tcW w:w="845" w:type="pct"/>
            <w:shd w:val="clear" w:color="auto" w:fill="auto"/>
          </w:tcPr>
          <w:p w:rsidR="007E6C3C" w:rsidRDefault="007E6C3C" w:rsidP="00002487">
            <w:pPr>
              <w:pStyle w:val="Comments"/>
              <w:rPr>
                <w:ins w:id="2077" w:author="胡宇洲10217598" w:date="2018-10-10T08:22:00Z"/>
                <w:rFonts w:ascii="Times New Roman" w:eastAsia="宋体" w:hAnsi="Times New Roman"/>
                <w:i w:val="0"/>
                <w:iCs/>
                <w:kern w:val="2"/>
                <w:sz w:val="20"/>
                <w:szCs w:val="20"/>
              </w:rPr>
            </w:pPr>
            <w:ins w:id="2078" w:author="胡宇洲10217598" w:date="2018-10-10T08:22:00Z">
              <w:r>
                <w:rPr>
                  <w:rFonts w:ascii="Times New Roman" w:eastAsia="宋体" w:hAnsi="Times New Roman"/>
                  <w:i w:val="0"/>
                  <w:iCs/>
                  <w:kern w:val="2"/>
                  <w:sz w:val="20"/>
                  <w:szCs w:val="20"/>
                </w:rPr>
                <w:t>Soft symbol reconstruction, if any</w:t>
              </w:r>
            </w:ins>
          </w:p>
        </w:tc>
        <w:tc>
          <w:tcPr>
            <w:tcW w:w="2209" w:type="pct"/>
            <w:vMerge/>
            <w:shd w:val="clear" w:color="auto" w:fill="auto"/>
          </w:tcPr>
          <w:p w:rsidR="007E6C3C" w:rsidRDefault="007E6C3C" w:rsidP="00002487">
            <w:pPr>
              <w:pStyle w:val="Comments"/>
              <w:rPr>
                <w:ins w:id="2079"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tabs>
                <w:tab w:val="center" w:pos="4200"/>
                <w:tab w:val="right" w:pos="8400"/>
              </w:tabs>
              <w:snapToGrid w:val="0"/>
              <w:spacing w:after="0"/>
              <w:jc w:val="left"/>
              <w:rPr>
                <w:ins w:id="2080" w:author="胡宇洲10217598" w:date="2018-10-10T08:22:00Z"/>
                <w:rFonts w:eastAsia="Arial Unicode MS"/>
                <w:sz w:val="20"/>
              </w:rPr>
            </w:pPr>
            <m:oMathPara>
              <m:oMath>
                <m:r>
                  <w:ins w:id="2081" w:author="胡宇洲10217598" w:date="2018-10-10T08:22:00Z">
                    <w:rPr>
                      <w:rFonts w:ascii="Cambria Math"/>
                      <w:sz w:val="20"/>
                      <w:lang w:eastAsia="zh-CN"/>
                    </w:rPr>
                    <m:t>O</m:t>
                  </w:ins>
                </m:r>
                <m:d>
                  <m:dPr>
                    <m:ctrlPr>
                      <w:ins w:id="2082" w:author="胡宇洲10217598" w:date="2018-10-10T08:22:00Z">
                        <w:rPr>
                          <w:rFonts w:ascii="Cambria Math" w:hAnsi="Cambria Math"/>
                          <w:i/>
                          <w:sz w:val="20"/>
                        </w:rPr>
                      </w:ins>
                    </m:ctrlPr>
                  </m:dPr>
                  <m:e>
                    <m:r>
                      <w:ins w:id="2083" w:author="胡宇洲10217598" w:date="2018-10-10T08:22:00Z">
                        <w:rPr>
                          <w:rFonts w:ascii="Cambria Math" w:hAnsi="Cambria Math"/>
                          <w:sz w:val="20"/>
                        </w:rPr>
                        <m:t>3</m:t>
                      </w:ins>
                    </m:r>
                    <m:sSub>
                      <m:sSubPr>
                        <m:ctrlPr>
                          <w:ins w:id="2084" w:author="胡宇洲10217598" w:date="2018-10-10T08:22:00Z">
                            <w:rPr>
                              <w:rFonts w:ascii="Cambria Math" w:hAnsi="Cambria Math"/>
                              <w:i/>
                              <w:sz w:val="20"/>
                            </w:rPr>
                          </w:ins>
                        </m:ctrlPr>
                      </m:sSubPr>
                      <m:e>
                        <m:sSubSup>
                          <m:sSubSupPr>
                            <m:ctrlPr>
                              <w:ins w:id="2085" w:author="胡宇洲10217598" w:date="2018-10-10T08:22:00Z">
                                <w:rPr>
                                  <w:rFonts w:ascii="Cambria Math" w:hAnsi="Cambria Math"/>
                                  <w:i/>
                                  <w:sz w:val="20"/>
                                </w:rPr>
                              </w:ins>
                            </m:ctrlPr>
                          </m:sSubSupPr>
                          <m:e>
                            <m:acc>
                              <m:accPr>
                                <m:chr m:val="̅"/>
                                <m:ctrlPr>
                                  <w:ins w:id="2086" w:author="胡宇洲10217598" w:date="2018-10-10T08:22:00Z">
                                    <w:rPr>
                                      <w:rFonts w:ascii="Cambria Math" w:hAnsi="Cambria Math"/>
                                      <w:i/>
                                      <w:sz w:val="20"/>
                                      <w:lang w:eastAsia="zh-CN"/>
                                    </w:rPr>
                                  </w:ins>
                                </m:ctrlPr>
                              </m:accPr>
                              <m:e>
                                <m:r>
                                  <w:ins w:id="2087" w:author="胡宇洲10217598" w:date="2018-10-10T08:22:00Z">
                                    <w:rPr>
                                      <w:rFonts w:ascii="Cambria Math"/>
                                      <w:sz w:val="20"/>
                                      <w:lang w:eastAsia="zh-CN"/>
                                    </w:rPr>
                                    <m:t>N</m:t>
                                  </w:ins>
                                </m:r>
                              </m:e>
                            </m:acc>
                          </m:e>
                          <m:sub>
                            <m:r>
                              <w:ins w:id="2088" w:author="胡宇洲10217598" w:date="2018-10-10T08:22:00Z">
                                <w:rPr>
                                  <w:rFonts w:ascii="Cambria Math"/>
                                  <w:sz w:val="20"/>
                                  <w:lang w:eastAsia="zh-CN"/>
                                </w:rPr>
                                <m:t>iter</m:t>
                              </w:ins>
                            </m:r>
                          </m:sub>
                          <m:sup>
                            <m:r>
                              <w:ins w:id="2089" w:author="胡宇洲10217598" w:date="2018-10-10T08:22:00Z">
                                <w:rPr>
                                  <w:rFonts w:ascii="Cambria Math"/>
                                  <w:sz w:val="20"/>
                                  <w:lang w:eastAsia="zh-CN"/>
                                </w:rPr>
                                <m:t>outer</m:t>
                              </w:ins>
                            </m:r>
                          </m:sup>
                        </m:sSubSup>
                        <m:r>
                          <w:ins w:id="2090" w:author="胡宇洲10217598" w:date="2018-10-10T08:22:00Z">
                            <w:rPr>
                              <w:rFonts w:ascii="Cambria Math" w:hAnsi="Cambria Math"/>
                              <w:sz w:val="20"/>
                              <w:lang w:eastAsia="zh-CN"/>
                            </w:rPr>
                            <m:t>∙</m:t>
                          </w:ins>
                        </m:r>
                        <m:sSubSup>
                          <m:sSubSupPr>
                            <m:ctrlPr>
                              <w:ins w:id="2091" w:author="胡宇洲10217598" w:date="2018-10-10T08:22:00Z">
                                <w:rPr>
                                  <w:rFonts w:ascii="Cambria Math" w:hAnsi="Cambria Math"/>
                                  <w:i/>
                                  <w:sz w:val="20"/>
                                </w:rPr>
                              </w:ins>
                            </m:ctrlPr>
                          </m:sSubSupPr>
                          <m:e>
                            <m:r>
                              <w:ins w:id="2092" w:author="胡宇洲10217598" w:date="2018-10-10T08:22:00Z">
                                <w:rPr>
                                  <w:rFonts w:ascii="Cambria Math"/>
                                  <w:sz w:val="20"/>
                                  <w:lang w:eastAsia="zh-CN"/>
                                </w:rPr>
                                <m:t>N</m:t>
                              </w:ins>
                            </m:r>
                          </m:e>
                          <m:sub>
                            <m:r>
                              <w:ins w:id="2093" w:author="胡宇洲10217598" w:date="2018-10-10T08:22:00Z">
                                <w:rPr>
                                  <w:rFonts w:ascii="Cambria Math"/>
                                  <w:sz w:val="20"/>
                                  <w:lang w:eastAsia="zh-CN"/>
                                </w:rPr>
                                <m:t>iter</m:t>
                              </w:ins>
                            </m:r>
                          </m:sub>
                          <m:sup>
                            <m:r>
                              <w:ins w:id="2094" w:author="胡宇洲10217598" w:date="2018-10-10T08:22:00Z">
                                <w:rPr>
                                  <w:rFonts w:ascii="Cambria Math"/>
                                  <w:sz w:val="20"/>
                                  <w:lang w:eastAsia="zh-CN"/>
                                </w:rPr>
                                <m:t>det</m:t>
                              </w:ins>
                            </m:r>
                          </m:sup>
                        </m:sSubSup>
                        <m:r>
                          <w:ins w:id="2095" w:author="胡宇洲10217598" w:date="2018-10-10T08:22:00Z">
                            <w:rPr>
                              <w:rFonts w:ascii="Cambria Math" w:hAnsi="Cambria Math"/>
                              <w:sz w:val="20"/>
                              <w:lang w:eastAsia="zh-CN"/>
                            </w:rPr>
                            <m:t>∙</m:t>
                          </w:ins>
                        </m:r>
                        <m:r>
                          <w:ins w:id="2096" w:author="胡宇洲10217598" w:date="2018-10-10T08:22:00Z">
                            <w:rPr>
                              <w:rFonts w:ascii="Cambria Math"/>
                              <w:sz w:val="20"/>
                              <w:lang w:eastAsia="zh-CN"/>
                            </w:rPr>
                            <m:t>N</m:t>
                          </w:ins>
                        </m:r>
                      </m:e>
                      <m:sub>
                        <m:r>
                          <w:ins w:id="2097" w:author="胡宇洲10217598" w:date="2018-10-10T08:22:00Z">
                            <w:rPr>
                              <w:rFonts w:ascii="Cambria Math"/>
                              <w:sz w:val="20"/>
                              <w:lang w:eastAsia="zh-CN"/>
                            </w:rPr>
                            <m:t>UE</m:t>
                          </w:ins>
                        </m:r>
                      </m:sub>
                    </m:sSub>
                    <m:r>
                      <w:ins w:id="2098" w:author="胡宇洲10217598" w:date="2018-10-10T08:22:00Z">
                        <w:rPr>
                          <w:rFonts w:ascii="Cambria Math" w:hAnsi="Cambria Math"/>
                          <w:sz w:val="20"/>
                          <w:lang w:eastAsia="zh-CN"/>
                        </w:rPr>
                        <m:t>∙</m:t>
                      </w:ins>
                    </m:r>
                    <m:sSub>
                      <m:sSubPr>
                        <m:ctrlPr>
                          <w:ins w:id="2099" w:author="胡宇洲10217598" w:date="2018-10-10T08:22:00Z">
                            <w:rPr>
                              <w:rFonts w:ascii="Cambria Math" w:hAnsi="Cambria Math"/>
                              <w:i/>
                              <w:sz w:val="20"/>
                            </w:rPr>
                          </w:ins>
                        </m:ctrlPr>
                      </m:sSubPr>
                      <m:e>
                        <m:r>
                          <w:ins w:id="2100" w:author="胡宇洲10217598" w:date="2018-10-10T08:22:00Z">
                            <w:rPr>
                              <w:rFonts w:ascii="Cambria Math" w:hAnsi="Cambria Math"/>
                              <w:sz w:val="20"/>
                              <w:lang w:eastAsia="zh-CN"/>
                            </w:rPr>
                            <m:t>d</m:t>
                          </w:ins>
                        </m:r>
                      </m:e>
                      <m:sub>
                        <m:r>
                          <w:ins w:id="2101" w:author="胡宇洲10217598" w:date="2018-10-10T08:22:00Z">
                            <w:rPr>
                              <w:rFonts w:ascii="Cambria Math" w:hAnsi="Cambria Math"/>
                              <w:sz w:val="20"/>
                              <w:lang w:eastAsia="zh-CN"/>
                            </w:rPr>
                            <m:t>u</m:t>
                          </w:ins>
                        </m:r>
                      </m:sub>
                    </m:sSub>
                    <m:r>
                      <w:ins w:id="2102" w:author="胡宇洲10217598" w:date="2018-10-10T08:22:00Z">
                        <w:rPr>
                          <w:rFonts w:ascii="Cambria Math" w:hAnsi="Cambria Math"/>
                          <w:sz w:val="20"/>
                          <w:lang w:eastAsia="zh-CN"/>
                        </w:rPr>
                        <m:t>∙</m:t>
                      </w:ins>
                    </m:r>
                    <m:f>
                      <m:fPr>
                        <m:ctrlPr>
                          <w:ins w:id="2103" w:author="胡宇洲10217598" w:date="2018-10-10T08:22:00Z">
                            <w:rPr>
                              <w:rFonts w:ascii="Cambria Math" w:hAnsi="Cambria Math"/>
                              <w:i/>
                              <w:sz w:val="20"/>
                              <w:lang w:eastAsia="zh-CN"/>
                            </w:rPr>
                          </w:ins>
                        </m:ctrlPr>
                      </m:fPr>
                      <m:num>
                        <m:sSub>
                          <m:sSubPr>
                            <m:ctrlPr>
                              <w:ins w:id="2104" w:author="胡宇洲10217598" w:date="2018-10-10T08:22:00Z">
                                <w:rPr>
                                  <w:rFonts w:ascii="Cambria Math" w:hAnsi="Cambria Math"/>
                                  <w:i/>
                                  <w:sz w:val="20"/>
                                </w:rPr>
                              </w:ins>
                            </m:ctrlPr>
                          </m:sSubPr>
                          <m:e>
                            <m:r>
                              <w:ins w:id="2105" w:author="胡宇洲10217598" w:date="2018-10-10T08:22:00Z">
                                <w:rPr>
                                  <w:rFonts w:ascii="Cambria Math" w:hAnsi="Cambria Math"/>
                                  <w:sz w:val="20"/>
                                  <w:lang w:eastAsia="zh-CN"/>
                                </w:rPr>
                                <m:t>Q</m:t>
                              </w:ins>
                            </m:r>
                          </m:e>
                          <m:sub>
                            <m:r>
                              <w:ins w:id="2106" w:author="胡宇洲10217598" w:date="2018-10-10T08:22:00Z">
                                <w:rPr>
                                  <w:rFonts w:ascii="Cambria Math" w:hAnsi="Cambria Math"/>
                                  <w:sz w:val="20"/>
                                  <w:lang w:eastAsia="zh-CN"/>
                                </w:rPr>
                                <m:t>m</m:t>
                              </w:ins>
                            </m:r>
                          </m:sub>
                        </m:sSub>
                        <m:r>
                          <w:ins w:id="2107" w:author="胡宇洲10217598" w:date="2018-10-10T08:22:00Z">
                            <w:rPr>
                              <w:rFonts w:ascii="Cambria Math" w:hAnsi="Cambria Math"/>
                              <w:sz w:val="20"/>
                            </w:rPr>
                            <m:t>∙</m:t>
                          </w:ins>
                        </m:r>
                        <m:sSubSup>
                          <m:sSubSupPr>
                            <m:ctrlPr>
                              <w:ins w:id="2108" w:author="胡宇洲10217598" w:date="2018-10-10T08:22:00Z">
                                <w:rPr>
                                  <w:rFonts w:ascii="Cambria Math" w:hAnsi="Cambria Math"/>
                                  <w:i/>
                                  <w:sz w:val="20"/>
                                </w:rPr>
                              </w:ins>
                            </m:ctrlPr>
                          </m:sSubSupPr>
                          <m:e>
                            <m:r>
                              <w:ins w:id="2109" w:author="胡宇洲10217598" w:date="2018-10-10T08:22:00Z">
                                <w:rPr>
                                  <w:rFonts w:ascii="Cambria Math"/>
                                  <w:sz w:val="20"/>
                                  <w:lang w:eastAsia="zh-CN"/>
                                </w:rPr>
                                <m:t>N</m:t>
                              </w:ins>
                            </m:r>
                          </m:e>
                          <m:sub>
                            <m:r>
                              <w:ins w:id="2110" w:author="胡宇洲10217598" w:date="2018-10-10T08:22:00Z">
                                <w:rPr>
                                  <w:rFonts w:ascii="Cambria Math"/>
                                  <w:sz w:val="20"/>
                                  <w:lang w:eastAsia="zh-CN"/>
                                </w:rPr>
                                <m:t>RE</m:t>
                              </w:ins>
                            </m:r>
                          </m:sub>
                          <m:sup>
                            <m:r>
                              <w:ins w:id="2111" w:author="胡宇洲10217598" w:date="2018-10-10T08:22:00Z">
                                <w:rPr>
                                  <w:rFonts w:ascii="Cambria Math"/>
                                  <w:sz w:val="20"/>
                                  <w:lang w:eastAsia="zh-CN"/>
                                </w:rPr>
                                <m:t>data</m:t>
                              </w:ins>
                            </m:r>
                          </m:sup>
                        </m:sSubSup>
                      </m:num>
                      <m:den>
                        <m:r>
                          <w:ins w:id="2112" w:author="胡宇洲10217598" w:date="2018-10-10T08:22:00Z">
                            <w:rPr>
                              <w:rFonts w:ascii="Cambria Math" w:hAnsi="Cambria Math"/>
                              <w:sz w:val="20"/>
                              <w:lang w:eastAsia="zh-CN"/>
                            </w:rPr>
                            <m:t>4</m:t>
                          </w:ins>
                        </m:r>
                        <m:sSub>
                          <m:sSubPr>
                            <m:ctrlPr>
                              <w:ins w:id="2113" w:author="胡宇洲10217598" w:date="2018-10-10T08:22:00Z">
                                <w:rPr>
                                  <w:rFonts w:ascii="Cambria Math" w:hAnsi="Cambria Math"/>
                                  <w:i/>
                                  <w:sz w:val="20"/>
                                </w:rPr>
                              </w:ins>
                            </m:ctrlPr>
                          </m:sSubPr>
                          <m:e>
                            <m:r>
                              <w:ins w:id="2114" w:author="胡宇洲10217598" w:date="2018-10-10T08:22:00Z">
                                <w:rPr>
                                  <w:rFonts w:ascii="Cambria Math" w:hAnsi="Cambria Math"/>
                                  <w:sz w:val="20"/>
                                  <w:lang w:eastAsia="zh-CN"/>
                                </w:rPr>
                                <m:t>∙N</m:t>
                              </w:ins>
                            </m:r>
                          </m:e>
                          <m:sub>
                            <m:r>
                              <w:ins w:id="2115" w:author="胡宇洲10217598" w:date="2018-10-10T08:22:00Z">
                                <w:rPr>
                                  <w:rFonts w:ascii="Cambria Math" w:hAnsi="Cambria Math"/>
                                  <w:sz w:val="20"/>
                                  <w:lang w:eastAsia="zh-CN"/>
                                </w:rPr>
                                <m:t>SF</m:t>
                              </w:ins>
                            </m:r>
                          </m:sub>
                        </m:sSub>
                      </m:den>
                    </m:f>
                    <m:r>
                      <w:ins w:id="2116" w:author="胡宇洲10217598" w:date="2018-10-10T08:22:00Z">
                        <w:rPr>
                          <w:rFonts w:ascii="Cambria Math" w:hAnsi="Cambria Math"/>
                          <w:sz w:val="20"/>
                          <w:lang w:eastAsia="zh-CN"/>
                        </w:rPr>
                        <m:t>+</m:t>
                      </w:ins>
                    </m:r>
                    <m:sSub>
                      <m:sSubPr>
                        <m:ctrlPr>
                          <w:ins w:id="2117" w:author="胡宇洲10217598" w:date="2018-10-10T08:22:00Z">
                            <w:rPr>
                              <w:rFonts w:ascii="Cambria Math" w:hAnsi="Cambria Math"/>
                              <w:i/>
                              <w:sz w:val="20"/>
                            </w:rPr>
                          </w:ins>
                        </m:ctrlPr>
                      </m:sSubPr>
                      <m:e>
                        <m:sSubSup>
                          <m:sSubSupPr>
                            <m:ctrlPr>
                              <w:ins w:id="2118" w:author="胡宇洲10217598" w:date="2018-10-10T08:22:00Z">
                                <w:rPr>
                                  <w:rFonts w:ascii="Cambria Math" w:hAnsi="Cambria Math"/>
                                  <w:i/>
                                  <w:sz w:val="20"/>
                                </w:rPr>
                              </w:ins>
                            </m:ctrlPr>
                          </m:sSubSupPr>
                          <m:e>
                            <m:acc>
                              <m:accPr>
                                <m:chr m:val="̅"/>
                                <m:ctrlPr>
                                  <w:ins w:id="2119" w:author="胡宇洲10217598" w:date="2018-10-10T08:22:00Z">
                                    <w:rPr>
                                      <w:rFonts w:ascii="Cambria Math" w:hAnsi="Cambria Math"/>
                                      <w:i/>
                                      <w:sz w:val="20"/>
                                      <w:lang w:eastAsia="zh-CN"/>
                                    </w:rPr>
                                  </w:ins>
                                </m:ctrlPr>
                              </m:accPr>
                              <m:e>
                                <m:r>
                                  <w:ins w:id="2120" w:author="胡宇洲10217598" w:date="2018-10-10T08:22:00Z">
                                    <w:rPr>
                                      <w:rFonts w:ascii="Cambria Math"/>
                                      <w:sz w:val="20"/>
                                      <w:lang w:eastAsia="zh-CN"/>
                                    </w:rPr>
                                    <m:t>N</m:t>
                                  </w:ins>
                                </m:r>
                              </m:e>
                            </m:acc>
                          </m:e>
                          <m:sub>
                            <m:r>
                              <w:ins w:id="2121" w:author="胡宇洲10217598" w:date="2018-10-10T08:22:00Z">
                                <w:rPr>
                                  <w:rFonts w:ascii="Cambria Math"/>
                                  <w:sz w:val="20"/>
                                  <w:lang w:eastAsia="zh-CN"/>
                                </w:rPr>
                                <m:t>iter</m:t>
                              </w:ins>
                            </m:r>
                          </m:sub>
                          <m:sup>
                            <m:r>
                              <w:ins w:id="2122" w:author="胡宇洲10217598" w:date="2018-10-10T08:22:00Z">
                                <w:rPr>
                                  <w:rFonts w:ascii="Cambria Math"/>
                                  <w:sz w:val="20"/>
                                  <w:lang w:eastAsia="zh-CN"/>
                                </w:rPr>
                                <m:t>outer</m:t>
                              </w:ins>
                            </m:r>
                          </m:sup>
                        </m:sSubSup>
                        <m:r>
                          <w:ins w:id="2123" w:author="胡宇洲10217598" w:date="2018-10-10T08:22:00Z">
                            <w:rPr>
                              <w:rFonts w:ascii="Cambria Math" w:hAnsi="Cambria Math"/>
                              <w:sz w:val="20"/>
                              <w:lang w:eastAsia="zh-CN"/>
                            </w:rPr>
                            <m:t>∙</m:t>
                          </w:ins>
                        </m:r>
                        <m:r>
                          <w:ins w:id="2124" w:author="胡宇洲10217598" w:date="2018-10-10T08:22:00Z">
                            <w:rPr>
                              <w:rFonts w:ascii="Cambria Math"/>
                              <w:sz w:val="20"/>
                              <w:lang w:eastAsia="zh-CN"/>
                            </w:rPr>
                            <m:t>N</m:t>
                          </w:ins>
                        </m:r>
                      </m:e>
                      <m:sub>
                        <m:r>
                          <w:ins w:id="2125" w:author="胡宇洲10217598" w:date="2018-10-10T08:22:00Z">
                            <w:rPr>
                              <w:rFonts w:ascii="Cambria Math"/>
                              <w:sz w:val="20"/>
                              <w:lang w:eastAsia="zh-CN"/>
                            </w:rPr>
                            <m:t>UE</m:t>
                          </w:ins>
                        </m:r>
                      </m:sub>
                    </m:sSub>
                    <m:r>
                      <w:ins w:id="2126" w:author="胡宇洲10217598" w:date="2018-10-10T08:22:00Z">
                        <w:rPr>
                          <w:rFonts w:ascii="Cambria Math" w:hAnsi="Cambria Math"/>
                          <w:sz w:val="20"/>
                        </w:rPr>
                        <m:t>∙</m:t>
                      </w:ins>
                    </m:r>
                    <m:sSup>
                      <m:sSupPr>
                        <m:ctrlPr>
                          <w:ins w:id="2127" w:author="胡宇洲10217598" w:date="2018-10-10T08:22:00Z">
                            <w:rPr>
                              <w:rFonts w:ascii="Cambria Math" w:hAnsi="Cambria Math"/>
                              <w:i/>
                              <w:sz w:val="20"/>
                            </w:rPr>
                          </w:ins>
                        </m:ctrlPr>
                      </m:sSupPr>
                      <m:e>
                        <m:r>
                          <w:ins w:id="2128" w:author="胡宇洲10217598" w:date="2018-10-10T08:22:00Z">
                            <w:rPr>
                              <w:rFonts w:ascii="Cambria Math" w:hAnsi="Cambria Math"/>
                              <w:sz w:val="20"/>
                            </w:rPr>
                            <m:t>N</m:t>
                          </w:ins>
                        </m:r>
                      </m:e>
                      <m:sup>
                        <m:r>
                          <w:ins w:id="2129" w:author="胡宇洲10217598" w:date="2018-10-10T08:22:00Z">
                            <w:rPr>
                              <w:rFonts w:ascii="Cambria Math" w:hAnsi="Cambria Math"/>
                              <w:sz w:val="20"/>
                            </w:rPr>
                            <m:t>bit</m:t>
                          </w:ins>
                        </m:r>
                      </m:sup>
                    </m:sSup>
                    <m:r>
                      <w:ins w:id="2130" w:author="胡宇洲10217598" w:date="2018-10-10T08:22:00Z">
                        <w:rPr>
                          <w:rFonts w:ascii="Cambria Math" w:hAnsi="Cambria Math"/>
                          <w:sz w:val="20"/>
                        </w:rPr>
                        <m:t>/4</m:t>
                      </w:ins>
                    </m:r>
                  </m:e>
                </m:d>
                <m:r>
                  <w:ins w:id="2131" w:author="胡宇洲10217598" w:date="2018-10-10T08:22:00Z">
                    <w:rPr>
                      <w:rFonts w:ascii="Cambria Math" w:hAnsi="Cambria Math"/>
                      <w:sz w:val="20"/>
                      <w:lang w:eastAsia="zh-CN"/>
                    </w:rPr>
                    <m:t xml:space="preserve">  </m:t>
                  </w:ins>
                </m:r>
              </m:oMath>
            </m:oMathPara>
          </w:p>
          <w:p w:rsidR="007E6C3C" w:rsidRPr="008C576D" w:rsidRDefault="007E6C3C" w:rsidP="00002487">
            <w:pPr>
              <w:pStyle w:val="Comments"/>
              <w:rPr>
                <w:ins w:id="2132" w:author="胡宇洲10217598" w:date="2018-10-10T08:22:00Z"/>
                <w:rFonts w:ascii="Times New Roman" w:eastAsia="宋体" w:hAnsi="Times New Roman"/>
                <w:i w:val="0"/>
                <w:iCs/>
                <w:kern w:val="2"/>
                <w:sz w:val="20"/>
                <w:szCs w:val="20"/>
                <w:vertAlign w:val="subscript"/>
                <w:lang w:val="fr-FR"/>
              </w:rPr>
            </w:pPr>
          </w:p>
        </w:tc>
      </w:tr>
      <w:tr w:rsidR="007E6C3C" w:rsidRPr="000820AD" w:rsidTr="00002487">
        <w:trPr>
          <w:jc w:val="center"/>
          <w:ins w:id="2133" w:author="胡宇洲10217598" w:date="2018-10-10T08:22:00Z"/>
        </w:trPr>
        <w:tc>
          <w:tcPr>
            <w:tcW w:w="858" w:type="pct"/>
            <w:vMerge/>
            <w:shd w:val="clear" w:color="auto" w:fill="auto"/>
            <w:vAlign w:val="center"/>
          </w:tcPr>
          <w:p w:rsidR="007E6C3C" w:rsidRPr="008C576D" w:rsidRDefault="007E6C3C" w:rsidP="00002487">
            <w:pPr>
              <w:pStyle w:val="Comments"/>
              <w:rPr>
                <w:ins w:id="2134" w:author="胡宇洲10217598" w:date="2018-10-10T08:22:00Z"/>
                <w:rFonts w:ascii="Times New Roman" w:hAnsi="Times New Roman"/>
                <w:b/>
                <w:bCs/>
                <w:i w:val="0"/>
                <w:lang w:val="fr-FR"/>
              </w:rPr>
            </w:pPr>
          </w:p>
        </w:tc>
        <w:tc>
          <w:tcPr>
            <w:tcW w:w="845" w:type="pct"/>
            <w:shd w:val="clear" w:color="auto" w:fill="auto"/>
          </w:tcPr>
          <w:p w:rsidR="007E6C3C" w:rsidRDefault="007E6C3C" w:rsidP="00002487">
            <w:pPr>
              <w:pStyle w:val="Comments"/>
              <w:rPr>
                <w:ins w:id="2135" w:author="胡宇洲10217598" w:date="2018-10-10T08:22:00Z"/>
                <w:rFonts w:ascii="Times New Roman" w:eastAsia="宋体" w:hAnsi="Times New Roman"/>
                <w:i w:val="0"/>
                <w:iCs/>
                <w:kern w:val="2"/>
                <w:sz w:val="20"/>
                <w:szCs w:val="20"/>
              </w:rPr>
            </w:pPr>
            <w:ins w:id="2136" w:author="胡宇洲10217598" w:date="2018-10-10T08:22:00Z">
              <w:r>
                <w:rPr>
                  <w:rFonts w:ascii="Times New Roman" w:eastAsia="宋体" w:hAnsi="Times New Roman"/>
                  <w:i w:val="0"/>
                  <w:iCs/>
                  <w:kern w:val="2"/>
                  <w:sz w:val="20"/>
                  <w:szCs w:val="20"/>
                </w:rPr>
                <w:t>Message passing, if any</w:t>
              </w:r>
            </w:ins>
          </w:p>
        </w:tc>
        <w:tc>
          <w:tcPr>
            <w:tcW w:w="2209" w:type="pct"/>
            <w:vMerge/>
            <w:shd w:val="clear" w:color="auto" w:fill="auto"/>
          </w:tcPr>
          <w:p w:rsidR="007E6C3C" w:rsidRDefault="007E6C3C" w:rsidP="00002487">
            <w:pPr>
              <w:pStyle w:val="Comments"/>
              <w:rPr>
                <w:ins w:id="2137" w:author="胡宇洲10217598" w:date="2018-10-10T08:22:00Z"/>
                <w:rFonts w:ascii="Times New Roman" w:eastAsia="宋体" w:hAnsi="Times New Roman"/>
                <w:i w:val="0"/>
                <w:iCs/>
                <w:kern w:val="2"/>
                <w:sz w:val="20"/>
                <w:szCs w:val="20"/>
              </w:rPr>
            </w:pPr>
          </w:p>
        </w:tc>
        <w:tc>
          <w:tcPr>
            <w:tcW w:w="1089" w:type="pct"/>
          </w:tcPr>
          <w:p w:rsidR="007E6C3C" w:rsidRPr="00AC4027" w:rsidRDefault="007E6C3C" w:rsidP="00002487">
            <w:pPr>
              <w:tabs>
                <w:tab w:val="center" w:pos="4200"/>
                <w:tab w:val="right" w:pos="8400"/>
              </w:tabs>
              <w:snapToGrid w:val="0"/>
              <w:spacing w:after="0"/>
              <w:jc w:val="left"/>
              <w:rPr>
                <w:ins w:id="2138" w:author="胡宇洲10217598" w:date="2018-10-10T08:22:00Z"/>
                <w:rFonts w:eastAsia="宋体"/>
                <w:sz w:val="20"/>
              </w:rPr>
            </w:pPr>
            <w:ins w:id="2139" w:author="胡宇洲10217598" w:date="2018-10-10T08:22:00Z">
              <w:r w:rsidRPr="00B86176">
                <w:rPr>
                  <w:sz w:val="20"/>
                  <w:lang w:val="fr-FR" w:eastAsia="zh-CN"/>
                </w:rPr>
                <w:t xml:space="preserve"> </w:t>
              </w:r>
              <w:r>
                <w:rPr>
                  <w:rFonts w:ascii="Cambria Math"/>
                  <w:sz w:val="20"/>
                </w:rPr>
                <w:br/>
              </w: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2</m:t>
                              </m:r>
                              <m:r>
                                <w:rPr>
                                  <w:rFonts w:ascii="Cambria Math" w:hAnsi="Cambria Math"/>
                                  <w:sz w:val="20"/>
                                </w:rPr>
                                <m:t>∙</m:t>
                              </m:r>
                              <m:acc>
                                <m:accPr>
                                  <m:chr m:val="̅"/>
                                  <m:ctrlPr>
                                    <w:rPr>
                                      <w:rFonts w:ascii="Cambria Math" w:hAnsi="Cambria Math"/>
                                      <w:i/>
                                      <w:sz w:val="20"/>
                                    </w:rPr>
                                  </m:ctrlPr>
                                </m:accPr>
                                <m:e>
                                  <m:r>
                                    <w:rPr>
                                      <w:rFonts w:ascii="Cambria Math"/>
                                      <w:sz w:val="20"/>
                                    </w:rPr>
                                    <m:t>N</m:t>
                                  </m:r>
                                </m:e>
                              </m:acc>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den>
                      </m:f>
                    </m:e>
                  </m:d>
                </m:oMath>
              </m:oMathPara>
            </w:ins>
          </w:p>
          <w:p w:rsidR="007E6C3C" w:rsidRPr="005F278C" w:rsidRDefault="007E6C3C" w:rsidP="00002487">
            <w:pPr>
              <w:pStyle w:val="Comments"/>
              <w:rPr>
                <w:ins w:id="2140" w:author="胡宇洲10217598" w:date="2018-10-10T08:22:00Z"/>
                <w:rFonts w:ascii="Times New Roman" w:eastAsia="宋体" w:hAnsi="Times New Roman"/>
                <w:i w:val="0"/>
                <w:iCs/>
                <w:kern w:val="2"/>
                <w:sz w:val="20"/>
                <w:szCs w:val="20"/>
                <w:lang w:val="fr-FR"/>
              </w:rPr>
            </w:pPr>
          </w:p>
        </w:tc>
      </w:tr>
      <w:tr w:rsidR="007E6C3C" w:rsidTr="00002487">
        <w:trPr>
          <w:jc w:val="center"/>
          <w:ins w:id="2141" w:author="胡宇洲10217598" w:date="2018-10-10T08:22:00Z"/>
        </w:trPr>
        <w:tc>
          <w:tcPr>
            <w:tcW w:w="858" w:type="pct"/>
            <w:vMerge/>
            <w:shd w:val="clear" w:color="auto" w:fill="auto"/>
            <w:vAlign w:val="center"/>
          </w:tcPr>
          <w:p w:rsidR="007E6C3C" w:rsidRPr="005F278C" w:rsidRDefault="007E6C3C" w:rsidP="00002487">
            <w:pPr>
              <w:pStyle w:val="Comments"/>
              <w:rPr>
                <w:ins w:id="2142" w:author="胡宇洲10217598" w:date="2018-10-10T08:22:00Z"/>
                <w:rFonts w:ascii="Times New Roman" w:hAnsi="Times New Roman"/>
                <w:b/>
                <w:bCs/>
                <w:i w:val="0"/>
                <w:lang w:val="fr-FR"/>
              </w:rPr>
            </w:pPr>
          </w:p>
        </w:tc>
        <w:tc>
          <w:tcPr>
            <w:tcW w:w="845" w:type="pct"/>
            <w:shd w:val="clear" w:color="auto" w:fill="auto"/>
          </w:tcPr>
          <w:p w:rsidR="007E6C3C" w:rsidRDefault="007E6C3C" w:rsidP="00002487">
            <w:pPr>
              <w:pStyle w:val="Comments"/>
              <w:rPr>
                <w:ins w:id="2143" w:author="胡宇洲10217598" w:date="2018-10-10T08:22:00Z"/>
                <w:rFonts w:ascii="Times New Roman" w:eastAsia="宋体" w:hAnsi="Times New Roman"/>
                <w:i w:val="0"/>
                <w:iCs/>
                <w:kern w:val="2"/>
                <w:sz w:val="20"/>
                <w:szCs w:val="20"/>
              </w:rPr>
            </w:pPr>
            <w:ins w:id="2144" w:author="胡宇洲10217598" w:date="2018-10-10T08:22:00Z">
              <w:r>
                <w:rPr>
                  <w:rFonts w:ascii="Times New Roman" w:eastAsia="宋体" w:hAnsi="Times New Roman"/>
                  <w:i w:val="0"/>
                  <w:iCs/>
                  <w:kern w:val="2"/>
                  <w:sz w:val="20"/>
                  <w:szCs w:val="20"/>
                </w:rPr>
                <w:t>Others</w:t>
              </w:r>
            </w:ins>
          </w:p>
        </w:tc>
        <w:tc>
          <w:tcPr>
            <w:tcW w:w="2209" w:type="pct"/>
            <w:vMerge/>
            <w:shd w:val="clear" w:color="auto" w:fill="auto"/>
          </w:tcPr>
          <w:p w:rsidR="007E6C3C" w:rsidRDefault="007E6C3C" w:rsidP="00002487">
            <w:pPr>
              <w:pStyle w:val="Comments"/>
              <w:rPr>
                <w:ins w:id="2145"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2146" w:author="胡宇洲10217598" w:date="2018-10-10T08:22:00Z"/>
                <w:rFonts w:ascii="Times New Roman" w:eastAsia="宋体" w:hAnsi="Times New Roman"/>
                <w:i w:val="0"/>
                <w:iCs/>
                <w:kern w:val="2"/>
                <w:sz w:val="20"/>
                <w:szCs w:val="20"/>
              </w:rPr>
            </w:pPr>
          </w:p>
        </w:tc>
      </w:tr>
      <w:tr w:rsidR="007E6C3C" w:rsidRPr="000820AD" w:rsidTr="00002487">
        <w:trPr>
          <w:trHeight w:val="431"/>
          <w:jc w:val="center"/>
          <w:ins w:id="2147" w:author="胡宇洲10217598" w:date="2018-10-10T08:22:00Z"/>
        </w:trPr>
        <w:tc>
          <w:tcPr>
            <w:tcW w:w="858" w:type="pct"/>
            <w:shd w:val="clear" w:color="auto" w:fill="auto"/>
            <w:vAlign w:val="center"/>
          </w:tcPr>
          <w:p w:rsidR="007E6C3C" w:rsidRDefault="007E6C3C" w:rsidP="00002487">
            <w:pPr>
              <w:pStyle w:val="Comments"/>
              <w:rPr>
                <w:ins w:id="2148" w:author="胡宇洲10217598" w:date="2018-10-10T08:22:00Z"/>
                <w:rFonts w:ascii="Times New Roman" w:eastAsia="等线" w:hAnsi="Times New Roman"/>
                <w:b/>
                <w:bCs/>
                <w:i w:val="0"/>
              </w:rPr>
            </w:pPr>
            <w:ins w:id="2149" w:author="胡宇洲10217598" w:date="2018-10-10T08:22:00Z">
              <w:r>
                <w:rPr>
                  <w:rFonts w:ascii="Times New Roman" w:hAnsi="Times New Roman"/>
                  <w:b/>
                  <w:bCs/>
                  <w:i w:val="0"/>
                </w:rPr>
                <w:t>Decod</w:t>
              </w:r>
              <w:r>
                <w:rPr>
                  <w:rFonts w:ascii="Times New Roman" w:eastAsia="等线" w:hAnsi="Times New Roman"/>
                  <w:b/>
                  <w:bCs/>
                  <w:i w:val="0"/>
                </w:rPr>
                <w:t>er (complexity in #addtion/comparision)</w:t>
              </w:r>
            </w:ins>
          </w:p>
        </w:tc>
        <w:tc>
          <w:tcPr>
            <w:tcW w:w="845" w:type="pct"/>
            <w:shd w:val="clear" w:color="auto" w:fill="auto"/>
          </w:tcPr>
          <w:p w:rsidR="007E6C3C" w:rsidRDefault="007E6C3C" w:rsidP="00002487">
            <w:pPr>
              <w:pStyle w:val="Comments"/>
              <w:rPr>
                <w:ins w:id="2150" w:author="胡宇洲10217598" w:date="2018-10-10T08:22:00Z"/>
                <w:rFonts w:ascii="Times New Roman" w:eastAsia="宋体" w:hAnsi="Times New Roman"/>
                <w:i w:val="0"/>
                <w:iCs/>
                <w:kern w:val="2"/>
                <w:sz w:val="20"/>
                <w:szCs w:val="20"/>
              </w:rPr>
            </w:pPr>
            <w:ins w:id="2151" w:author="胡宇洲10217598" w:date="2018-10-10T08:22:00Z">
              <w:r>
                <w:rPr>
                  <w:rFonts w:ascii="Times New Roman" w:eastAsia="宋体" w:hAnsi="Times New Roman"/>
                  <w:i w:val="0"/>
                  <w:iCs/>
                  <w:kern w:val="2"/>
                  <w:sz w:val="20"/>
                  <w:szCs w:val="20"/>
                </w:rPr>
                <w:t xml:space="preserve">LDPC decoding </w:t>
              </w:r>
            </w:ins>
          </w:p>
        </w:tc>
        <w:tc>
          <w:tcPr>
            <w:tcW w:w="2209" w:type="pct"/>
            <w:vMerge/>
            <w:shd w:val="clear" w:color="auto" w:fill="auto"/>
          </w:tcPr>
          <w:p w:rsidR="007E6C3C" w:rsidRPr="000820AD" w:rsidRDefault="007E6C3C" w:rsidP="00002487">
            <w:pPr>
              <w:pStyle w:val="Comments"/>
              <w:rPr>
                <w:ins w:id="2152" w:author="胡宇洲10217598" w:date="2018-10-10T08:22:00Z"/>
                <w:rFonts w:ascii="Times New Roman" w:eastAsia="宋体" w:hAnsi="Times New Roman"/>
                <w:i w:val="0"/>
                <w:iCs/>
                <w:kern w:val="2"/>
                <w:sz w:val="20"/>
                <w:szCs w:val="20"/>
                <w:lang w:val="fr-FR"/>
              </w:rPr>
            </w:pPr>
          </w:p>
        </w:tc>
        <w:tc>
          <w:tcPr>
            <w:tcW w:w="1089" w:type="pct"/>
          </w:tcPr>
          <w:p w:rsidR="007E6C3C" w:rsidRDefault="007E6C3C" w:rsidP="00002487">
            <w:pPr>
              <w:snapToGrid w:val="0"/>
              <w:spacing w:after="0"/>
              <w:rPr>
                <w:ins w:id="2153" w:author="胡宇洲10217598" w:date="2018-10-10T08:22:00Z"/>
                <w:rFonts w:eastAsiaTheme="minorEastAsia"/>
                <w:sz w:val="20"/>
                <w:lang w:val="en-US" w:eastAsia="zh-CN"/>
              </w:rPr>
            </w:pPr>
            <w:ins w:id="2154" w:author="胡宇洲10217598" w:date="2018-10-10T08:22:00Z">
              <w:r>
                <w:rPr>
                  <w:rFonts w:eastAsiaTheme="minorEastAsia"/>
                  <w:sz w:val="20"/>
                  <w:lang w:val="en-US"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ins>
          </w:p>
          <w:p w:rsidR="007E6C3C" w:rsidRPr="000820AD" w:rsidRDefault="007E6C3C" w:rsidP="00002487">
            <w:pPr>
              <w:pStyle w:val="Comments"/>
              <w:rPr>
                <w:ins w:id="2155" w:author="胡宇洲10217598" w:date="2018-10-10T08:22:00Z"/>
                <w:rFonts w:ascii="Times New Roman" w:eastAsia="宋体" w:hAnsi="Times New Roman"/>
                <w:i w:val="0"/>
                <w:iCs/>
                <w:kern w:val="2"/>
                <w:sz w:val="20"/>
                <w:szCs w:val="20"/>
                <w:lang w:val="fr-FR"/>
              </w:rPr>
            </w:pPr>
            <w:ins w:id="2156" w:author="胡宇洲10217598" w:date="2018-10-10T08:22:00Z">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ins>
          </w:p>
        </w:tc>
      </w:tr>
      <w:tr w:rsidR="007E6C3C" w:rsidRPr="000820AD" w:rsidTr="00002487">
        <w:trPr>
          <w:jc w:val="center"/>
          <w:ins w:id="2157" w:author="胡宇洲10217598" w:date="2018-10-10T08:22:00Z"/>
        </w:trPr>
        <w:tc>
          <w:tcPr>
            <w:tcW w:w="858" w:type="pct"/>
            <w:vMerge w:val="restart"/>
            <w:shd w:val="clear" w:color="auto" w:fill="auto"/>
            <w:vAlign w:val="center"/>
          </w:tcPr>
          <w:p w:rsidR="007E6C3C" w:rsidRDefault="007E6C3C" w:rsidP="00002487">
            <w:pPr>
              <w:pStyle w:val="Comments"/>
              <w:rPr>
                <w:ins w:id="2158" w:author="胡宇洲10217598" w:date="2018-10-10T08:22:00Z"/>
                <w:rFonts w:ascii="Times New Roman" w:hAnsi="Times New Roman"/>
                <w:b/>
                <w:bCs/>
                <w:i w:val="0"/>
              </w:rPr>
            </w:pPr>
            <w:ins w:id="2159" w:author="胡宇洲10217598" w:date="2018-10-10T08:22:00Z">
              <w:r>
                <w:rPr>
                  <w:rFonts w:ascii="Times New Roman" w:hAnsi="Times New Roman"/>
                  <w:b/>
                  <w:bCs/>
                  <w:i w:val="0"/>
                </w:rPr>
                <w:t>Interference cancellation (complexity in #complex multi)</w:t>
              </w:r>
            </w:ins>
          </w:p>
        </w:tc>
        <w:tc>
          <w:tcPr>
            <w:tcW w:w="845" w:type="pct"/>
            <w:shd w:val="clear" w:color="auto" w:fill="auto"/>
          </w:tcPr>
          <w:p w:rsidR="007E6C3C" w:rsidRDefault="007E6C3C" w:rsidP="00002487">
            <w:pPr>
              <w:pStyle w:val="Comments"/>
              <w:rPr>
                <w:ins w:id="2160" w:author="胡宇洲10217598" w:date="2018-10-10T08:22:00Z"/>
                <w:rFonts w:ascii="Times New Roman" w:eastAsia="宋体" w:hAnsi="Times New Roman"/>
                <w:i w:val="0"/>
                <w:iCs/>
                <w:kern w:val="2"/>
                <w:sz w:val="20"/>
                <w:szCs w:val="20"/>
              </w:rPr>
            </w:pPr>
            <w:ins w:id="2161" w:author="胡宇洲10217598" w:date="2018-10-10T08:22:00Z">
              <w:r>
                <w:rPr>
                  <w:rFonts w:ascii="Times New Roman" w:eastAsia="宋体"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ins>
          </w:p>
        </w:tc>
        <w:tc>
          <w:tcPr>
            <w:tcW w:w="2209" w:type="pct"/>
            <w:vMerge/>
            <w:shd w:val="clear" w:color="auto" w:fill="auto"/>
          </w:tcPr>
          <w:p w:rsidR="007E6C3C" w:rsidRDefault="007E6C3C" w:rsidP="00002487">
            <w:pPr>
              <w:pStyle w:val="Comments"/>
              <w:rPr>
                <w:ins w:id="2162" w:author="胡宇洲10217598" w:date="2018-10-10T08:22:00Z"/>
                <w:rFonts w:ascii="Times New Roman" w:eastAsia="宋体" w:hAnsi="Times New Roman"/>
                <w:b/>
                <w:bCs/>
                <w:i w:val="0"/>
                <w:iCs/>
                <w:kern w:val="2"/>
                <w:sz w:val="20"/>
                <w:szCs w:val="20"/>
              </w:rPr>
            </w:pPr>
          </w:p>
        </w:tc>
        <w:tc>
          <w:tcPr>
            <w:tcW w:w="1089" w:type="pct"/>
          </w:tcPr>
          <w:p w:rsidR="007E6C3C" w:rsidRDefault="007E6C3C" w:rsidP="00002487">
            <w:pPr>
              <w:pStyle w:val="Comments"/>
              <w:rPr>
                <w:ins w:id="2163" w:author="胡宇洲10217598" w:date="2018-10-10T08:22:00Z"/>
                <w:rFonts w:ascii="Times New Roman" w:eastAsia="宋体" w:hAnsi="Times New Roman"/>
                <w:i w:val="0"/>
                <w:iCs/>
                <w:kern w:val="2"/>
                <w:sz w:val="20"/>
                <w:szCs w:val="20"/>
                <w:lang w:val="fr-FR"/>
              </w:rPr>
            </w:pPr>
            <m:oMathPara>
              <m:oMath>
                <m:r>
                  <w:ins w:id="2164" w:author="胡宇洲10217598" w:date="2018-10-10T08:22:00Z">
                    <w:rPr>
                      <w:rFonts w:ascii="Cambria Math"/>
                      <w:sz w:val="20"/>
                    </w:rPr>
                    <m:t>O</m:t>
                  </w:ins>
                </m:r>
                <m:d>
                  <m:dPr>
                    <m:ctrlPr>
                      <w:ins w:id="2165" w:author="胡宇洲10217598" w:date="2018-10-10T08:22:00Z">
                        <w:rPr>
                          <w:rFonts w:ascii="Cambria Math" w:hAnsi="Cambria Math"/>
                          <w:i w:val="0"/>
                          <w:sz w:val="20"/>
                        </w:rPr>
                      </w:ins>
                    </m:ctrlPr>
                  </m:dPr>
                  <m:e>
                    <m:sSub>
                      <m:sSubPr>
                        <m:ctrlPr>
                          <w:ins w:id="2166" w:author="胡宇洲10217598" w:date="2018-10-10T08:22:00Z">
                            <w:rPr>
                              <w:rFonts w:ascii="Cambria Math" w:hAnsi="Cambria Math"/>
                              <w:i w:val="0"/>
                              <w:sz w:val="20"/>
                            </w:rPr>
                          </w:ins>
                        </m:ctrlPr>
                      </m:sSubPr>
                      <m:e>
                        <m:r>
                          <w:ins w:id="2167" w:author="胡宇洲10217598" w:date="2018-10-10T08:22:00Z">
                            <w:rPr>
                              <w:rFonts w:ascii="Cambria Math"/>
                              <w:sz w:val="20"/>
                            </w:rPr>
                            <m:t>N</m:t>
                          </w:ins>
                        </m:r>
                      </m:e>
                      <m:sub>
                        <m:r>
                          <w:ins w:id="2168" w:author="胡宇洲10217598" w:date="2018-10-10T08:22:00Z">
                            <w:rPr>
                              <w:rFonts w:ascii="Cambria Math"/>
                              <w:sz w:val="20"/>
                            </w:rPr>
                            <m:t>UE</m:t>
                          </w:ins>
                        </m:r>
                      </m:sub>
                    </m:sSub>
                    <m:r>
                      <w:ins w:id="2169" w:author="胡宇洲10217598" w:date="2018-10-10T08:22:00Z">
                        <w:rPr>
                          <w:rFonts w:ascii="Cambria Math" w:hAnsi="Cambria Math"/>
                          <w:sz w:val="20"/>
                        </w:rPr>
                        <m:t>∙</m:t>
                      </w:ins>
                    </m:r>
                    <m:sSubSup>
                      <m:sSubSupPr>
                        <m:ctrlPr>
                          <w:ins w:id="2170" w:author="胡宇洲10217598" w:date="2018-10-10T08:22:00Z">
                            <w:rPr>
                              <w:rFonts w:ascii="Cambria Math" w:hAnsi="Cambria Math"/>
                              <w:i w:val="0"/>
                              <w:sz w:val="20"/>
                            </w:rPr>
                          </w:ins>
                        </m:ctrlPr>
                      </m:sSubSupPr>
                      <m:e>
                        <m:r>
                          <w:ins w:id="2171" w:author="胡宇洲10217598" w:date="2018-10-10T08:22:00Z">
                            <w:rPr>
                              <w:rFonts w:ascii="Cambria Math"/>
                              <w:sz w:val="20"/>
                            </w:rPr>
                            <m:t>N</m:t>
                          </w:ins>
                        </m:r>
                      </m:e>
                      <m:sub>
                        <m:r>
                          <w:ins w:id="2172" w:author="胡宇洲10217598" w:date="2018-10-10T08:22:00Z">
                            <w:rPr>
                              <w:rFonts w:ascii="Cambria Math"/>
                              <w:sz w:val="20"/>
                            </w:rPr>
                            <m:t>RE</m:t>
                          </w:ins>
                        </m:r>
                      </m:sub>
                      <m:sup>
                        <m:r>
                          <w:ins w:id="2173" w:author="胡宇洲10217598" w:date="2018-10-10T08:22:00Z">
                            <w:rPr>
                              <w:rFonts w:ascii="Cambria Math"/>
                              <w:sz w:val="20"/>
                            </w:rPr>
                            <m:t>data</m:t>
                          </w:ins>
                        </m:r>
                      </m:sup>
                    </m:sSubSup>
                    <m:r>
                      <w:ins w:id="2174" w:author="胡宇洲10217598" w:date="2018-10-10T08:22:00Z">
                        <w:rPr>
                          <w:rFonts w:ascii="Cambria Math" w:hAnsi="Cambria Math"/>
                          <w:sz w:val="20"/>
                        </w:rPr>
                        <m:t>∙</m:t>
                      </w:ins>
                    </m:r>
                    <m:sSub>
                      <m:sSubPr>
                        <m:ctrlPr>
                          <w:ins w:id="2175" w:author="胡宇洲10217598" w:date="2018-10-10T08:22:00Z">
                            <w:rPr>
                              <w:rFonts w:ascii="Cambria Math" w:hAnsi="Cambria Math"/>
                              <w:i w:val="0"/>
                              <w:sz w:val="20"/>
                            </w:rPr>
                          </w:ins>
                        </m:ctrlPr>
                      </m:sSubPr>
                      <m:e>
                        <m:r>
                          <w:ins w:id="2176" w:author="胡宇洲10217598" w:date="2018-10-10T08:22:00Z">
                            <w:rPr>
                              <w:rFonts w:ascii="Cambria Math"/>
                              <w:sz w:val="20"/>
                            </w:rPr>
                            <m:t>N</m:t>
                          </w:ins>
                        </m:r>
                      </m:e>
                      <m:sub>
                        <m:r>
                          <w:ins w:id="2177" w:author="胡宇洲10217598" w:date="2018-10-10T08:22:00Z">
                            <w:rPr>
                              <w:rFonts w:ascii="Cambria Math"/>
                              <w:sz w:val="20"/>
                            </w:rPr>
                            <m:t>rx</m:t>
                          </w:ins>
                        </m:r>
                      </m:sub>
                    </m:sSub>
                  </m:e>
                </m:d>
              </m:oMath>
            </m:oMathPara>
          </w:p>
        </w:tc>
      </w:tr>
      <w:tr w:rsidR="007E6C3C" w:rsidTr="00002487">
        <w:trPr>
          <w:jc w:val="center"/>
          <w:ins w:id="2178" w:author="胡宇洲10217598" w:date="2018-10-10T08:22:00Z"/>
        </w:trPr>
        <w:tc>
          <w:tcPr>
            <w:tcW w:w="858" w:type="pct"/>
            <w:vMerge/>
            <w:shd w:val="clear" w:color="auto" w:fill="auto"/>
          </w:tcPr>
          <w:p w:rsidR="007E6C3C" w:rsidRPr="005004B5" w:rsidRDefault="007E6C3C" w:rsidP="00002487">
            <w:pPr>
              <w:pStyle w:val="Comments"/>
              <w:rPr>
                <w:ins w:id="2179" w:author="胡宇洲10217598" w:date="2018-10-10T08:22:00Z"/>
                <w:rFonts w:eastAsia="宋体"/>
                <w:b/>
                <w:bCs/>
                <w:i w:val="0"/>
                <w:iCs/>
                <w:kern w:val="2"/>
                <w:sz w:val="20"/>
                <w:szCs w:val="20"/>
                <w:lang w:val="fr-FR"/>
              </w:rPr>
            </w:pPr>
          </w:p>
        </w:tc>
        <w:tc>
          <w:tcPr>
            <w:tcW w:w="845" w:type="pct"/>
            <w:shd w:val="clear" w:color="auto" w:fill="auto"/>
          </w:tcPr>
          <w:p w:rsidR="007E6C3C" w:rsidRDefault="007E6C3C" w:rsidP="00002487">
            <w:pPr>
              <w:pStyle w:val="Comments"/>
              <w:rPr>
                <w:ins w:id="2180" w:author="胡宇洲10217598" w:date="2018-10-10T08:22:00Z"/>
                <w:rFonts w:ascii="Times New Roman" w:eastAsia="宋体" w:hAnsi="Times New Roman"/>
                <w:i w:val="0"/>
                <w:iCs/>
                <w:kern w:val="2"/>
                <w:sz w:val="20"/>
                <w:szCs w:val="20"/>
              </w:rPr>
            </w:pPr>
            <w:ins w:id="2181" w:author="胡宇洲10217598" w:date="2018-10-10T08:22:00Z">
              <w:r>
                <w:rPr>
                  <w:rFonts w:ascii="Times New Roman" w:eastAsia="宋体" w:hAnsi="Times New Roman"/>
                  <w:i w:val="0"/>
                  <w:iCs/>
                  <w:kern w:val="2"/>
                  <w:sz w:val="20"/>
                  <w:szCs w:val="20"/>
                </w:rPr>
                <w:t>LLR to probability conversion, if any</w:t>
              </w:r>
            </w:ins>
          </w:p>
        </w:tc>
        <w:tc>
          <w:tcPr>
            <w:tcW w:w="2209" w:type="pct"/>
            <w:vMerge/>
            <w:shd w:val="clear" w:color="auto" w:fill="auto"/>
          </w:tcPr>
          <w:p w:rsidR="007E6C3C" w:rsidRDefault="007E6C3C" w:rsidP="00002487">
            <w:pPr>
              <w:pStyle w:val="Comments"/>
              <w:rPr>
                <w:ins w:id="2182"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tabs>
                <w:tab w:val="center" w:pos="4200"/>
                <w:tab w:val="right" w:pos="8400"/>
              </w:tabs>
              <w:snapToGrid w:val="0"/>
              <w:spacing w:after="0"/>
              <w:jc w:val="left"/>
              <w:rPr>
                <w:ins w:id="2183" w:author="胡宇洲10217598" w:date="2018-10-10T08:22:00Z"/>
                <w:rFonts w:eastAsia="Arial Unicode MS"/>
                <w:sz w:val="20"/>
              </w:rPr>
            </w:pPr>
            <m:oMathPara>
              <m:oMath>
                <m:r>
                  <w:ins w:id="2184" w:author="胡宇洲10217598" w:date="2018-10-10T08:22:00Z">
                    <w:rPr>
                      <w:rFonts w:ascii="Cambria Math"/>
                      <w:sz w:val="20"/>
                      <w:lang w:eastAsia="zh-CN"/>
                    </w:rPr>
                    <m:t>O</m:t>
                  </w:ins>
                </m:r>
                <m:d>
                  <m:dPr>
                    <m:ctrlPr>
                      <w:ins w:id="2185" w:author="胡宇洲10217598" w:date="2018-10-10T08:22:00Z">
                        <w:rPr>
                          <w:rFonts w:ascii="Cambria Math" w:hAnsi="Cambria Math"/>
                          <w:i/>
                          <w:sz w:val="20"/>
                        </w:rPr>
                      </w:ins>
                    </m:ctrlPr>
                  </m:dPr>
                  <m:e>
                    <m:sSub>
                      <m:sSubPr>
                        <m:ctrlPr>
                          <w:ins w:id="2186" w:author="胡宇洲10217598" w:date="2018-10-10T08:22:00Z">
                            <w:rPr>
                              <w:rFonts w:ascii="Cambria Math" w:hAnsi="Cambria Math"/>
                              <w:i/>
                              <w:sz w:val="20"/>
                            </w:rPr>
                          </w:ins>
                        </m:ctrlPr>
                      </m:sSubPr>
                      <m:e>
                        <m:sSubSup>
                          <m:sSubSupPr>
                            <m:ctrlPr>
                              <w:ins w:id="2187" w:author="胡宇洲10217598" w:date="2018-10-10T08:22:00Z">
                                <w:rPr>
                                  <w:rFonts w:ascii="Cambria Math" w:hAnsi="Cambria Math"/>
                                  <w:i/>
                                  <w:sz w:val="20"/>
                                </w:rPr>
                              </w:ins>
                            </m:ctrlPr>
                          </m:sSubSupPr>
                          <m:e>
                            <m:acc>
                              <m:accPr>
                                <m:chr m:val="̅"/>
                                <m:ctrlPr>
                                  <w:ins w:id="2188" w:author="胡宇洲10217598" w:date="2018-10-10T08:22:00Z">
                                    <w:rPr>
                                      <w:rFonts w:ascii="Cambria Math" w:hAnsi="Cambria Math"/>
                                      <w:i/>
                                      <w:sz w:val="20"/>
                                    </w:rPr>
                                  </w:ins>
                                </m:ctrlPr>
                              </m:accPr>
                              <m:e>
                                <m:r>
                                  <w:ins w:id="2189" w:author="胡宇洲10217598" w:date="2018-10-10T08:22:00Z">
                                    <w:rPr>
                                      <w:rFonts w:ascii="Cambria Math"/>
                                      <w:sz w:val="20"/>
                                      <w:lang w:eastAsia="zh-CN"/>
                                    </w:rPr>
                                    <m:t>N</m:t>
                                  </w:ins>
                                </m:r>
                              </m:e>
                            </m:acc>
                          </m:e>
                          <m:sub>
                            <m:r>
                              <w:ins w:id="2190" w:author="胡宇洲10217598" w:date="2018-10-10T08:22:00Z">
                                <w:rPr>
                                  <w:rFonts w:ascii="Cambria Math"/>
                                  <w:sz w:val="20"/>
                                  <w:lang w:eastAsia="zh-CN"/>
                                </w:rPr>
                                <m:t>iter</m:t>
                              </w:ins>
                            </m:r>
                          </m:sub>
                          <m:sup>
                            <m:r>
                              <w:ins w:id="2191" w:author="胡宇洲10217598" w:date="2018-10-10T08:22:00Z">
                                <w:rPr>
                                  <w:rFonts w:ascii="Cambria Math"/>
                                  <w:sz w:val="20"/>
                                  <w:lang w:eastAsia="zh-CN"/>
                                </w:rPr>
                                <m:t>outer</m:t>
                              </w:ins>
                            </m:r>
                          </m:sup>
                        </m:sSubSup>
                        <m:r>
                          <w:ins w:id="2192" w:author="胡宇洲10217598" w:date="2018-10-10T08:22:00Z">
                            <w:rPr>
                              <w:rFonts w:ascii="Cambria Math" w:hAnsi="Cambria Math"/>
                              <w:sz w:val="20"/>
                              <w:lang w:eastAsia="zh-CN"/>
                            </w:rPr>
                            <m:t>∙</m:t>
                          </w:ins>
                        </m:r>
                        <m:r>
                          <w:ins w:id="2193" w:author="胡宇洲10217598" w:date="2018-10-10T08:22:00Z">
                            <w:rPr>
                              <w:rFonts w:ascii="Cambria Math"/>
                              <w:sz w:val="20"/>
                              <w:lang w:eastAsia="zh-CN"/>
                            </w:rPr>
                            <m:t>N</m:t>
                          </w:ins>
                        </m:r>
                      </m:e>
                      <m:sub>
                        <m:r>
                          <w:ins w:id="2194" w:author="胡宇洲10217598" w:date="2018-10-10T08:22:00Z">
                            <w:rPr>
                              <w:rFonts w:ascii="Cambria Math"/>
                              <w:sz w:val="20"/>
                              <w:lang w:eastAsia="zh-CN"/>
                            </w:rPr>
                            <m:t>UE</m:t>
                          </w:ins>
                        </m:r>
                      </m:sub>
                    </m:sSub>
                    <m:r>
                      <w:ins w:id="2195" w:author="胡宇洲10217598" w:date="2018-10-10T08:22:00Z">
                        <w:rPr>
                          <w:rFonts w:ascii="Cambria Math" w:hAnsi="Cambria Math"/>
                          <w:sz w:val="20"/>
                          <w:lang w:eastAsia="zh-CN"/>
                        </w:rPr>
                        <m:t>∙</m:t>
                      </w:ins>
                    </m:r>
                    <m:f>
                      <m:fPr>
                        <m:ctrlPr>
                          <w:ins w:id="2196" w:author="胡宇洲10217598" w:date="2018-10-10T08:22:00Z">
                            <w:rPr>
                              <w:rFonts w:ascii="Cambria Math" w:hAnsi="Cambria Math"/>
                              <w:i/>
                              <w:sz w:val="20"/>
                            </w:rPr>
                          </w:ins>
                        </m:ctrlPr>
                      </m:fPr>
                      <m:num>
                        <m:sSup>
                          <m:sSupPr>
                            <m:ctrlPr>
                              <w:ins w:id="2197" w:author="胡宇洲10217598" w:date="2018-10-10T08:22:00Z">
                                <w:rPr>
                                  <w:rFonts w:ascii="Cambria Math" w:hAnsi="Cambria Math"/>
                                  <w:i/>
                                  <w:sz w:val="20"/>
                                </w:rPr>
                              </w:ins>
                            </m:ctrlPr>
                          </m:sSupPr>
                          <m:e>
                            <m:r>
                              <w:ins w:id="2198" w:author="胡宇洲10217598" w:date="2018-10-10T08:22:00Z">
                                <w:rPr>
                                  <w:rFonts w:ascii="Cambria Math" w:hAnsi="Cambria Math"/>
                                  <w:sz w:val="20"/>
                                  <w:lang w:eastAsia="zh-CN"/>
                                </w:rPr>
                                <m:t>2</m:t>
                              </w:ins>
                            </m:r>
                          </m:e>
                          <m:sup>
                            <m:sSub>
                              <m:sSubPr>
                                <m:ctrlPr>
                                  <w:ins w:id="2199" w:author="胡宇洲10217598" w:date="2018-10-10T08:22:00Z">
                                    <w:rPr>
                                      <w:rFonts w:ascii="Cambria Math" w:hAnsi="Cambria Math"/>
                                      <w:i/>
                                      <w:sz w:val="20"/>
                                    </w:rPr>
                                  </w:ins>
                                </m:ctrlPr>
                              </m:sSubPr>
                              <m:e>
                                <m:r>
                                  <w:ins w:id="2200" w:author="胡宇洲10217598" w:date="2018-10-10T08:22:00Z">
                                    <w:rPr>
                                      <w:rFonts w:ascii="Cambria Math" w:hAnsi="Cambria Math"/>
                                      <w:sz w:val="20"/>
                                      <w:lang w:eastAsia="zh-CN"/>
                                    </w:rPr>
                                    <m:t>Q</m:t>
                                  </w:ins>
                                </m:r>
                              </m:e>
                              <m:sub>
                                <m:r>
                                  <w:ins w:id="2201" w:author="胡宇洲10217598" w:date="2018-10-10T08:22:00Z">
                                    <w:rPr>
                                      <w:rFonts w:ascii="Cambria Math" w:hAnsi="Cambria Math"/>
                                      <w:sz w:val="20"/>
                                      <w:lang w:eastAsia="zh-CN"/>
                                    </w:rPr>
                                    <m:t>m</m:t>
                                  </w:ins>
                                </m:r>
                              </m:sub>
                            </m:sSub>
                          </m:sup>
                        </m:sSup>
                        <m:sSubSup>
                          <m:sSubSupPr>
                            <m:ctrlPr>
                              <w:ins w:id="2202" w:author="胡宇洲10217598" w:date="2018-10-10T08:22:00Z">
                                <w:rPr>
                                  <w:rFonts w:ascii="Cambria Math" w:hAnsi="Cambria Math"/>
                                  <w:i/>
                                  <w:sz w:val="20"/>
                                </w:rPr>
                              </w:ins>
                            </m:ctrlPr>
                          </m:sSubSupPr>
                          <m:e>
                            <m:r>
                              <w:ins w:id="2203" w:author="胡宇洲10217598" w:date="2018-10-10T08:22:00Z">
                                <w:rPr>
                                  <w:rFonts w:ascii="Cambria Math"/>
                                  <w:sz w:val="20"/>
                                  <w:lang w:eastAsia="zh-CN"/>
                                </w:rPr>
                                <m:t>N</m:t>
                              </w:ins>
                            </m:r>
                          </m:e>
                          <m:sub>
                            <m:r>
                              <w:ins w:id="2204" w:author="胡宇洲10217598" w:date="2018-10-10T08:22:00Z">
                                <w:rPr>
                                  <w:rFonts w:ascii="Cambria Math"/>
                                  <w:sz w:val="20"/>
                                  <w:lang w:eastAsia="zh-CN"/>
                                </w:rPr>
                                <m:t>RE</m:t>
                              </w:ins>
                            </m:r>
                          </m:sub>
                          <m:sup>
                            <m:r>
                              <w:ins w:id="2205" w:author="胡宇洲10217598" w:date="2018-10-10T08:22:00Z">
                                <w:rPr>
                                  <w:rFonts w:ascii="Cambria Math"/>
                                  <w:sz w:val="20"/>
                                  <w:lang w:eastAsia="zh-CN"/>
                                </w:rPr>
                                <m:t>data</m:t>
                              </w:ins>
                            </m:r>
                          </m:sup>
                        </m:sSubSup>
                      </m:num>
                      <m:den>
                        <m:r>
                          <w:ins w:id="2206" w:author="胡宇洲10217598" w:date="2018-10-10T08:22:00Z">
                            <w:rPr>
                              <w:rFonts w:ascii="Cambria Math" w:hAnsi="Cambria Math"/>
                              <w:sz w:val="20"/>
                              <w:lang w:eastAsia="zh-CN"/>
                            </w:rPr>
                            <m:t>4∙</m:t>
                          </w:ins>
                        </m:r>
                        <m:sSub>
                          <m:sSubPr>
                            <m:ctrlPr>
                              <w:ins w:id="2207" w:author="胡宇洲10217598" w:date="2018-10-10T08:22:00Z">
                                <w:rPr>
                                  <w:rFonts w:ascii="Cambria Math" w:hAnsi="Cambria Math"/>
                                  <w:i/>
                                  <w:sz w:val="20"/>
                                </w:rPr>
                              </w:ins>
                            </m:ctrlPr>
                          </m:sSubPr>
                          <m:e>
                            <m:r>
                              <w:ins w:id="2208" w:author="胡宇洲10217598" w:date="2018-10-10T08:22:00Z">
                                <w:rPr>
                                  <w:rFonts w:ascii="Cambria Math" w:hAnsi="Cambria Math"/>
                                  <w:sz w:val="20"/>
                                  <w:lang w:eastAsia="zh-CN"/>
                                </w:rPr>
                                <m:t>N</m:t>
                              </w:ins>
                            </m:r>
                          </m:e>
                          <m:sub>
                            <m:r>
                              <w:ins w:id="2209" w:author="胡宇洲10217598" w:date="2018-10-10T08:22:00Z">
                                <w:rPr>
                                  <w:rFonts w:ascii="Cambria Math" w:hAnsi="Cambria Math"/>
                                  <w:sz w:val="20"/>
                                  <w:lang w:eastAsia="zh-CN"/>
                                </w:rPr>
                                <m:t>SF</m:t>
                              </w:ins>
                            </m:r>
                          </m:sub>
                        </m:sSub>
                      </m:den>
                    </m:f>
                  </m:e>
                </m:d>
              </m:oMath>
            </m:oMathPara>
          </w:p>
          <w:p w:rsidR="007E6C3C" w:rsidRDefault="007E6C3C" w:rsidP="00002487">
            <w:pPr>
              <w:pStyle w:val="Comments"/>
              <w:rPr>
                <w:ins w:id="2210" w:author="胡宇洲10217598" w:date="2018-10-10T08:22:00Z"/>
                <w:rFonts w:ascii="Times New Roman" w:eastAsia="宋体" w:hAnsi="Times New Roman"/>
                <w:i w:val="0"/>
                <w:iCs/>
                <w:kern w:val="2"/>
                <w:sz w:val="20"/>
                <w:szCs w:val="20"/>
              </w:rPr>
            </w:pPr>
          </w:p>
        </w:tc>
      </w:tr>
      <w:tr w:rsidR="007E6C3C" w:rsidTr="00002487">
        <w:trPr>
          <w:jc w:val="center"/>
          <w:ins w:id="2211" w:author="胡宇洲10217598" w:date="2018-10-10T08:22:00Z"/>
        </w:trPr>
        <w:tc>
          <w:tcPr>
            <w:tcW w:w="858" w:type="pct"/>
            <w:vMerge/>
            <w:shd w:val="clear" w:color="auto" w:fill="auto"/>
          </w:tcPr>
          <w:p w:rsidR="007E6C3C" w:rsidRDefault="007E6C3C" w:rsidP="00002487">
            <w:pPr>
              <w:pStyle w:val="Comments"/>
              <w:rPr>
                <w:ins w:id="2212" w:author="胡宇洲10217598" w:date="2018-10-10T08:22:00Z"/>
                <w:rFonts w:eastAsia="宋体"/>
                <w:b/>
                <w:bCs/>
                <w:i w:val="0"/>
                <w:iCs/>
                <w:kern w:val="2"/>
                <w:sz w:val="20"/>
                <w:szCs w:val="20"/>
              </w:rPr>
            </w:pPr>
          </w:p>
        </w:tc>
        <w:tc>
          <w:tcPr>
            <w:tcW w:w="845" w:type="pct"/>
            <w:shd w:val="clear" w:color="auto" w:fill="auto"/>
          </w:tcPr>
          <w:p w:rsidR="007E6C3C" w:rsidRDefault="007E6C3C" w:rsidP="00002487">
            <w:pPr>
              <w:pStyle w:val="Comments"/>
              <w:rPr>
                <w:ins w:id="2213" w:author="胡宇洲10217598" w:date="2018-10-10T08:22:00Z"/>
                <w:rFonts w:ascii="Times New Roman" w:eastAsia="宋体" w:hAnsi="Times New Roman"/>
                <w:i w:val="0"/>
                <w:iCs/>
                <w:kern w:val="2"/>
                <w:sz w:val="20"/>
                <w:szCs w:val="20"/>
              </w:rPr>
            </w:pPr>
            <w:ins w:id="2214" w:author="胡宇洲10217598" w:date="2018-10-10T08:22:00Z">
              <w:r>
                <w:rPr>
                  <w:rFonts w:ascii="Times New Roman" w:eastAsia="宋体" w:hAnsi="Times New Roman"/>
                  <w:i w:val="0"/>
                  <w:iCs/>
                  <w:kern w:val="2"/>
                  <w:sz w:val="20"/>
                  <w:szCs w:val="20"/>
                </w:rPr>
                <w:t>Interference cancellation</w:t>
              </w:r>
            </w:ins>
          </w:p>
        </w:tc>
        <w:tc>
          <w:tcPr>
            <w:tcW w:w="2209" w:type="pct"/>
            <w:vMerge/>
            <w:shd w:val="clear" w:color="auto" w:fill="auto"/>
          </w:tcPr>
          <w:p w:rsidR="007E6C3C" w:rsidRDefault="007E6C3C" w:rsidP="00002487">
            <w:pPr>
              <w:pStyle w:val="Comments"/>
              <w:rPr>
                <w:ins w:id="2215"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2216" w:author="胡宇洲10217598" w:date="2018-10-10T08:22:00Z"/>
                <w:rFonts w:ascii="Times New Roman" w:eastAsia="宋体" w:hAnsi="Times New Roman"/>
                <w:i w:val="0"/>
                <w:iCs/>
                <w:kern w:val="2"/>
                <w:sz w:val="20"/>
                <w:szCs w:val="20"/>
              </w:rPr>
            </w:pPr>
          </w:p>
        </w:tc>
      </w:tr>
      <w:tr w:rsidR="007E6C3C" w:rsidTr="00002487">
        <w:trPr>
          <w:trHeight w:val="179"/>
          <w:jc w:val="center"/>
          <w:ins w:id="2217" w:author="胡宇洲10217598" w:date="2018-10-10T08:22:00Z"/>
        </w:trPr>
        <w:tc>
          <w:tcPr>
            <w:tcW w:w="858" w:type="pct"/>
            <w:vMerge/>
            <w:shd w:val="clear" w:color="auto" w:fill="auto"/>
          </w:tcPr>
          <w:p w:rsidR="007E6C3C" w:rsidRDefault="007E6C3C" w:rsidP="00002487">
            <w:pPr>
              <w:pStyle w:val="Comments"/>
              <w:rPr>
                <w:ins w:id="2218" w:author="胡宇洲10217598" w:date="2018-10-10T08:22:00Z"/>
                <w:rFonts w:eastAsia="宋体"/>
                <w:b/>
                <w:bCs/>
                <w:i w:val="0"/>
                <w:iCs/>
                <w:kern w:val="2"/>
                <w:sz w:val="20"/>
                <w:szCs w:val="20"/>
              </w:rPr>
            </w:pPr>
          </w:p>
        </w:tc>
        <w:tc>
          <w:tcPr>
            <w:tcW w:w="845" w:type="pct"/>
            <w:shd w:val="clear" w:color="auto" w:fill="auto"/>
          </w:tcPr>
          <w:p w:rsidR="007E6C3C" w:rsidRDefault="007E6C3C" w:rsidP="00002487">
            <w:pPr>
              <w:pStyle w:val="Comments"/>
              <w:rPr>
                <w:ins w:id="2219" w:author="胡宇洲10217598" w:date="2018-10-10T08:22:00Z"/>
                <w:rFonts w:ascii="Times New Roman" w:eastAsia="宋体" w:hAnsi="Times New Roman"/>
                <w:i w:val="0"/>
                <w:iCs/>
                <w:kern w:val="2"/>
                <w:sz w:val="20"/>
                <w:szCs w:val="20"/>
              </w:rPr>
            </w:pPr>
            <w:ins w:id="2220" w:author="胡宇洲10217598" w:date="2018-10-10T08:22:00Z">
              <w:r>
                <w:rPr>
                  <w:rFonts w:ascii="Times New Roman" w:eastAsia="宋体" w:hAnsi="Times New Roman"/>
                  <w:i w:val="0"/>
                  <w:iCs/>
                  <w:kern w:val="2"/>
                  <w:sz w:val="20"/>
                  <w:szCs w:val="20"/>
                </w:rPr>
                <w:t>LDPC encoding, if any</w:t>
              </w:r>
            </w:ins>
          </w:p>
        </w:tc>
        <w:tc>
          <w:tcPr>
            <w:tcW w:w="2209" w:type="pct"/>
            <w:vMerge/>
            <w:shd w:val="clear" w:color="auto" w:fill="auto"/>
          </w:tcPr>
          <w:p w:rsidR="007E6C3C" w:rsidRDefault="007E6C3C" w:rsidP="00002487">
            <w:pPr>
              <w:pStyle w:val="Comments"/>
              <w:rPr>
                <w:ins w:id="2221" w:author="胡宇洲10217598" w:date="2018-10-10T08:22:00Z"/>
                <w:rFonts w:ascii="Times New Roman" w:eastAsia="宋体" w:hAnsi="Times New Roman"/>
                <w:i w:val="0"/>
                <w:iCs/>
                <w:kern w:val="2"/>
                <w:sz w:val="20"/>
                <w:szCs w:val="20"/>
              </w:rPr>
            </w:pPr>
          </w:p>
        </w:tc>
        <w:tc>
          <w:tcPr>
            <w:tcW w:w="1089" w:type="pct"/>
          </w:tcPr>
          <w:p w:rsidR="007E6C3C" w:rsidRPr="00DA3D5A" w:rsidRDefault="007E6C3C" w:rsidP="00002487">
            <w:pPr>
              <w:spacing w:after="0"/>
              <w:jc w:val="left"/>
              <w:rPr>
                <w:ins w:id="2222" w:author="胡宇洲10217598" w:date="2018-10-10T08:22:00Z"/>
                <w:sz w:val="20"/>
                <w:lang w:val="en-US"/>
              </w:rPr>
            </w:pPr>
            <w:ins w:id="2223" w:author="胡宇洲10217598" w:date="2018-10-10T08:22:00Z">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ins>
          </w:p>
          <w:p w:rsidR="007E6C3C" w:rsidRDefault="007E6C3C" w:rsidP="00002487">
            <w:pPr>
              <w:pStyle w:val="Comments"/>
              <w:rPr>
                <w:ins w:id="2224" w:author="胡宇洲10217598" w:date="2018-10-10T08:22:00Z"/>
                <w:rFonts w:ascii="Times New Roman" w:eastAsia="宋体" w:hAnsi="Times New Roman"/>
                <w:i w:val="0"/>
                <w:iCs/>
                <w:kern w:val="2"/>
                <w:sz w:val="20"/>
                <w:szCs w:val="20"/>
              </w:rPr>
            </w:pPr>
            <w:ins w:id="2225" w:author="胡宇洲10217598" w:date="2018-10-10T08:22:00Z">
              <w:r w:rsidRPr="00B13657">
                <w:rPr>
                  <w:rFonts w:ascii="Times New Roman" w:hAnsi="Times New Roman"/>
                  <w:i w:val="0"/>
                  <w:sz w:val="20"/>
                  <w:lang w:val="en-US"/>
                </w:rPr>
                <w:lastRenderedPageBreak/>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ins>
          </w:p>
        </w:tc>
      </w:tr>
      <w:tr w:rsidR="007E6C3C" w:rsidTr="00002487">
        <w:trPr>
          <w:trHeight w:val="60"/>
          <w:jc w:val="center"/>
          <w:ins w:id="2226" w:author="胡宇洲10217598" w:date="2018-10-10T08:22:00Z"/>
        </w:trPr>
        <w:tc>
          <w:tcPr>
            <w:tcW w:w="858" w:type="pct"/>
            <w:vMerge/>
            <w:shd w:val="clear" w:color="auto" w:fill="auto"/>
          </w:tcPr>
          <w:p w:rsidR="007E6C3C" w:rsidRDefault="007E6C3C" w:rsidP="00002487">
            <w:pPr>
              <w:pStyle w:val="Comments"/>
              <w:rPr>
                <w:ins w:id="2227" w:author="胡宇洲10217598" w:date="2018-10-10T08:22:00Z"/>
                <w:rFonts w:eastAsia="宋体"/>
                <w:b/>
                <w:bCs/>
                <w:i w:val="0"/>
                <w:iCs/>
                <w:kern w:val="2"/>
                <w:sz w:val="20"/>
                <w:szCs w:val="20"/>
              </w:rPr>
            </w:pPr>
          </w:p>
        </w:tc>
        <w:tc>
          <w:tcPr>
            <w:tcW w:w="845" w:type="pct"/>
            <w:shd w:val="clear" w:color="auto" w:fill="auto"/>
          </w:tcPr>
          <w:p w:rsidR="007E6C3C" w:rsidRDefault="007E6C3C" w:rsidP="00002487">
            <w:pPr>
              <w:pStyle w:val="Comments"/>
              <w:rPr>
                <w:ins w:id="2228" w:author="胡宇洲10217598" w:date="2018-10-10T08:22:00Z"/>
                <w:rFonts w:ascii="Times New Roman" w:eastAsia="宋体" w:hAnsi="Times New Roman"/>
                <w:i w:val="0"/>
                <w:iCs/>
                <w:kern w:val="2"/>
                <w:sz w:val="20"/>
                <w:szCs w:val="20"/>
              </w:rPr>
            </w:pPr>
            <w:ins w:id="2229" w:author="胡宇洲10217598" w:date="2018-10-10T08:22:00Z">
              <w:r>
                <w:rPr>
                  <w:rFonts w:ascii="Times New Roman" w:eastAsia="宋体" w:hAnsi="Times New Roman"/>
                  <w:i w:val="0"/>
                  <w:iCs/>
                  <w:kern w:val="2"/>
                  <w:sz w:val="20"/>
                  <w:szCs w:val="20"/>
                </w:rPr>
                <w:t>Others</w:t>
              </w:r>
            </w:ins>
          </w:p>
        </w:tc>
        <w:tc>
          <w:tcPr>
            <w:tcW w:w="2209" w:type="pct"/>
            <w:vMerge/>
            <w:shd w:val="clear" w:color="auto" w:fill="auto"/>
          </w:tcPr>
          <w:p w:rsidR="007E6C3C" w:rsidRDefault="007E6C3C" w:rsidP="00002487">
            <w:pPr>
              <w:pStyle w:val="Comments"/>
              <w:rPr>
                <w:ins w:id="2230" w:author="胡宇洲10217598" w:date="2018-10-10T08:22:00Z"/>
                <w:rFonts w:ascii="Times New Roman" w:eastAsia="宋体" w:hAnsi="Times New Roman"/>
                <w:i w:val="0"/>
                <w:iCs/>
                <w:kern w:val="2"/>
                <w:sz w:val="20"/>
                <w:szCs w:val="20"/>
              </w:rPr>
            </w:pPr>
          </w:p>
        </w:tc>
        <w:tc>
          <w:tcPr>
            <w:tcW w:w="1089" w:type="pct"/>
          </w:tcPr>
          <w:p w:rsidR="007E6C3C" w:rsidRDefault="007E6C3C" w:rsidP="00002487">
            <w:pPr>
              <w:pStyle w:val="Comments"/>
              <w:rPr>
                <w:ins w:id="2231" w:author="胡宇洲10217598" w:date="2018-10-10T08:22:00Z"/>
                <w:rFonts w:ascii="Times New Roman" w:eastAsia="宋体" w:hAnsi="Times New Roman"/>
                <w:i w:val="0"/>
                <w:iCs/>
                <w:kern w:val="2"/>
                <w:sz w:val="20"/>
                <w:szCs w:val="20"/>
              </w:rPr>
            </w:pPr>
          </w:p>
        </w:tc>
      </w:tr>
    </w:tbl>
    <w:p w:rsidR="007E6C3C" w:rsidRDefault="007E6C3C" w:rsidP="007E6C3C">
      <w:pPr>
        <w:snapToGrid w:val="0"/>
        <w:spacing w:afterLines="50"/>
        <w:rPr>
          <w:ins w:id="2232" w:author="胡宇洲10217598" w:date="2018-10-10T08:22:00Z"/>
          <w:rFonts w:eastAsiaTheme="minorEastAsia"/>
          <w:sz w:val="20"/>
          <w:lang w:val="en-US" w:eastAsia="zh-CN"/>
        </w:rPr>
      </w:pPr>
    </w:p>
    <w:p w:rsidR="00593708" w:rsidRPr="007E6C3C" w:rsidRDefault="00593708">
      <w:pPr>
        <w:tabs>
          <w:tab w:val="left" w:pos="1509"/>
        </w:tabs>
        <w:jc w:val="left"/>
        <w:rPr>
          <w:ins w:id="2233" w:author="胡宇洲10217598" w:date="2018-10-10T01:08:00Z"/>
          <w:rFonts w:eastAsiaTheme="minorEastAsia"/>
          <w:lang w:eastAsia="zh-CN"/>
        </w:rPr>
        <w:pPrChange w:id="2234" w:author="胡宇洲10217598" w:date="2018-10-10T08:22:00Z">
          <w:pPr>
            <w:jc w:val="left"/>
          </w:pPr>
        </w:pPrChange>
      </w:pPr>
    </w:p>
    <w:p w:rsidR="00593708" w:rsidRPr="004C2A53" w:rsidRDefault="007E6C3C">
      <w:pPr>
        <w:jc w:val="center"/>
        <w:rPr>
          <w:ins w:id="2235" w:author="胡宇洲10217598" w:date="2018-10-10T01:08:00Z"/>
          <w:rFonts w:eastAsiaTheme="minorEastAsia"/>
          <w:lang w:eastAsia="zh-CN"/>
        </w:rPr>
        <w:pPrChange w:id="2236" w:author="胡宇洲10217598" w:date="2018-10-10T08:19:00Z">
          <w:pPr>
            <w:jc w:val="left"/>
          </w:pPr>
        </w:pPrChange>
      </w:pPr>
      <w:ins w:id="2237" w:author="胡宇洲10217598" w:date="2018-10-10T08:18:00Z">
        <w:r>
          <w:rPr>
            <w:sz w:val="20"/>
            <w:lang w:val="en-US" w:eastAsia="zh-CN"/>
          </w:rPr>
          <w:t>Table 8-</w:t>
        </w:r>
      </w:ins>
      <w:ins w:id="2238" w:author="胡宇洲10217598" w:date="2018-10-10T08:20:00Z">
        <w:r>
          <w:rPr>
            <w:sz w:val="20"/>
            <w:lang w:val="en-US" w:eastAsia="zh-CN"/>
          </w:rPr>
          <w:t>4</w:t>
        </w:r>
      </w:ins>
      <w:ins w:id="2239" w:author="胡宇洲10217598" w:date="2018-10-10T08:18:00Z">
        <w:r>
          <w:rPr>
            <w:sz w:val="20"/>
            <w:lang w:val="en-US" w:eastAsia="zh-CN"/>
          </w:rPr>
          <w:t xml:space="preserve"> Compuation complexity of EPA SISO receiver</w:t>
        </w:r>
      </w:ins>
      <w:ins w:id="2240" w:author="胡宇洲10217598" w:date="2018-10-10T08:20:00Z">
        <w:r>
          <w:rPr>
            <w:sz w:val="20"/>
            <w:lang w:val="en-US" w:eastAsia="zh-CN"/>
          </w:rPr>
          <w:t>[11]</w:t>
        </w:r>
      </w:ins>
    </w:p>
    <w:tbl>
      <w:tblPr>
        <w:tblStyle w:val="af4"/>
        <w:tblW w:w="10031" w:type="dxa"/>
        <w:tblLayout w:type="fixed"/>
        <w:tblLook w:val="04A0" w:firstRow="1" w:lastRow="0" w:firstColumn="1" w:lastColumn="0" w:noHBand="0" w:noVBand="1"/>
      </w:tblPr>
      <w:tblGrid>
        <w:gridCol w:w="1395"/>
        <w:gridCol w:w="1832"/>
        <w:gridCol w:w="4819"/>
        <w:gridCol w:w="1985"/>
      </w:tblGrid>
      <w:tr w:rsidR="00593708" w:rsidRPr="00F85495" w:rsidTr="006E7EB2">
        <w:trPr>
          <w:ins w:id="2241" w:author="胡宇洲10217598" w:date="2018-10-10T01:08:00Z"/>
        </w:trPr>
        <w:tc>
          <w:tcPr>
            <w:tcW w:w="1395" w:type="dxa"/>
          </w:tcPr>
          <w:p w:rsidR="00593708" w:rsidRPr="00D6669C" w:rsidRDefault="00593708" w:rsidP="006E7EB2">
            <w:pPr>
              <w:spacing w:line="300" w:lineRule="exact"/>
              <w:rPr>
                <w:ins w:id="2242" w:author="胡宇洲10217598" w:date="2018-10-10T01:08:00Z"/>
                <w:rFonts w:eastAsiaTheme="minorEastAsia"/>
                <w:sz w:val="20"/>
                <w:lang w:eastAsia="zh-CN"/>
              </w:rPr>
            </w:pPr>
            <w:ins w:id="2243" w:author="胡宇洲10217598" w:date="2018-10-10T01:08:00Z">
              <w:r>
                <w:rPr>
                  <w:rFonts w:eastAsiaTheme="minorEastAsia" w:hint="eastAsia"/>
                  <w:sz w:val="20"/>
                  <w:lang w:eastAsia="zh-CN"/>
                </w:rPr>
                <w:t>R</w:t>
              </w:r>
              <w:r>
                <w:rPr>
                  <w:rFonts w:eastAsiaTheme="minorEastAsia"/>
                  <w:sz w:val="20"/>
                  <w:lang w:eastAsia="zh-CN"/>
                </w:rPr>
                <w:t>eceiver component</w:t>
              </w:r>
            </w:ins>
          </w:p>
        </w:tc>
        <w:tc>
          <w:tcPr>
            <w:tcW w:w="6651" w:type="dxa"/>
            <w:gridSpan w:val="2"/>
          </w:tcPr>
          <w:p w:rsidR="00593708" w:rsidRPr="00F85495" w:rsidRDefault="00593708" w:rsidP="006E7EB2">
            <w:pPr>
              <w:spacing w:line="300" w:lineRule="exact"/>
              <w:rPr>
                <w:ins w:id="2244" w:author="胡宇洲10217598" w:date="2018-10-10T01:08:00Z"/>
                <w:sz w:val="20"/>
              </w:rPr>
            </w:pPr>
            <w:ins w:id="2245" w:author="胡宇洲10217598" w:date="2018-10-10T01:08:00Z">
              <w:r>
                <w:rPr>
                  <w:sz w:val="20"/>
                </w:rPr>
                <w:t>Detailed component and a</w:t>
              </w:r>
              <w:r w:rsidRPr="00F85495">
                <w:rPr>
                  <w:sz w:val="20"/>
                </w:rPr>
                <w:t xml:space="preserve">lgorithm for </w:t>
              </w:r>
              <w:r w:rsidRPr="00D6669C">
                <w:rPr>
                  <w:i/>
                  <w:sz w:val="20"/>
                </w:rPr>
                <w:t>a</w:t>
              </w:r>
              <w:r>
                <w:rPr>
                  <w:sz w:val="20"/>
                </w:rPr>
                <w:t>-th outer iteration</w:t>
              </w:r>
            </w:ins>
          </w:p>
        </w:tc>
        <w:tc>
          <w:tcPr>
            <w:tcW w:w="1985" w:type="dxa"/>
          </w:tcPr>
          <w:p w:rsidR="00593708" w:rsidRPr="00F85495" w:rsidRDefault="00593708" w:rsidP="006E7EB2">
            <w:pPr>
              <w:spacing w:line="300" w:lineRule="exact"/>
              <w:rPr>
                <w:ins w:id="2246" w:author="胡宇洲10217598" w:date="2018-10-10T01:08:00Z"/>
                <w:sz w:val="20"/>
              </w:rPr>
            </w:pPr>
            <w:ins w:id="2247" w:author="胡宇洲10217598" w:date="2018-10-10T01:08:00Z">
              <w:r w:rsidRPr="00F85495">
                <w:rPr>
                  <w:sz w:val="20"/>
                </w:rPr>
                <w:t xml:space="preserve">Complexity for </w:t>
              </w:r>
              <w:r>
                <w:rPr>
                  <w:sz w:val="20"/>
                </w:rPr>
                <w:t>outer iteration</w:t>
              </w:r>
              <w:r w:rsidRPr="00F85495">
                <w:rPr>
                  <w:sz w:val="20"/>
                </w:rPr>
                <w:t xml:space="preserve"> a</w:t>
              </w:r>
            </w:ins>
          </w:p>
        </w:tc>
      </w:tr>
      <w:tr w:rsidR="00593708" w:rsidRPr="00F85495" w:rsidTr="006E7EB2">
        <w:trPr>
          <w:ins w:id="2248" w:author="胡宇洲10217598" w:date="2018-10-10T01:08:00Z"/>
        </w:trPr>
        <w:tc>
          <w:tcPr>
            <w:tcW w:w="1395" w:type="dxa"/>
            <w:vMerge w:val="restart"/>
          </w:tcPr>
          <w:p w:rsidR="00593708" w:rsidRPr="00D6669C" w:rsidRDefault="00593708" w:rsidP="006E7EB2">
            <w:pPr>
              <w:spacing w:line="300" w:lineRule="exact"/>
              <w:rPr>
                <w:ins w:id="2249" w:author="胡宇洲10217598" w:date="2018-10-10T01:08:00Z"/>
                <w:rFonts w:eastAsiaTheme="minorEastAsia"/>
                <w:b/>
                <w:sz w:val="20"/>
                <w:lang w:eastAsia="zh-CN"/>
              </w:rPr>
            </w:pPr>
            <w:ins w:id="2250" w:author="胡宇洲10217598" w:date="2018-10-10T01:08:00Z">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ins>
          </w:p>
        </w:tc>
        <w:tc>
          <w:tcPr>
            <w:tcW w:w="1832" w:type="dxa"/>
            <w:vMerge w:val="restart"/>
          </w:tcPr>
          <w:p w:rsidR="00593708" w:rsidRPr="00F85495" w:rsidRDefault="00593708" w:rsidP="006E7EB2">
            <w:pPr>
              <w:spacing w:line="300" w:lineRule="exact"/>
              <w:rPr>
                <w:ins w:id="2251" w:author="胡宇洲10217598" w:date="2018-10-10T01:08:00Z"/>
                <w:sz w:val="20"/>
              </w:rPr>
            </w:pPr>
            <w:ins w:id="2252" w:author="胡宇洲10217598" w:date="2018-10-10T01:08:00Z">
              <w:r w:rsidRPr="00F85495">
                <w:rPr>
                  <w:rFonts w:hint="eastAsia"/>
                  <w:sz w:val="20"/>
                </w:rPr>
                <w:t>1</w:t>
              </w:r>
              <w:r w:rsidRPr="00F85495">
                <w:rPr>
                  <w:sz w:val="20"/>
                </w:rPr>
                <w:t>: EPA-based detector for K users</w:t>
              </w:r>
              <w:r>
                <w:rPr>
                  <w:sz w:val="20"/>
                </w:rPr>
                <w:t xml:space="preserve"> (</w:t>
              </w:r>
              <w:r w:rsidRPr="001D2FD8">
                <w:rPr>
                  <w:b/>
                  <w:sz w:val="20"/>
                </w:rPr>
                <w:t>Rx combining, Covariance matrix calculation, Demodulation weight computation, Message passing</w:t>
              </w:r>
              <w:r>
                <w:rPr>
                  <w:sz w:val="20"/>
                </w:rPr>
                <w:t xml:space="preserve">) </w:t>
              </w:r>
            </w:ins>
          </w:p>
        </w:tc>
        <w:tc>
          <w:tcPr>
            <w:tcW w:w="4819" w:type="dxa"/>
          </w:tcPr>
          <w:p w:rsidR="00593708" w:rsidRPr="00C31094" w:rsidRDefault="00593708" w:rsidP="006E7EB2">
            <w:pPr>
              <w:tabs>
                <w:tab w:val="center" w:pos="4200"/>
                <w:tab w:val="right" w:pos="8400"/>
              </w:tabs>
              <w:spacing w:after="0" w:line="300" w:lineRule="exact"/>
              <w:rPr>
                <w:ins w:id="2253" w:author="胡宇洲10217598" w:date="2018-10-10T01:08:00Z"/>
                <w:rFonts w:asciiTheme="minorHAnsi" w:eastAsia="Arial Unicode MS" w:hAnsiTheme="minorHAnsi" w:cstheme="minorBidi"/>
                <w:sz w:val="20"/>
                <w:lang w:val="en-US"/>
              </w:rPr>
            </w:pPr>
            <w:ins w:id="2254" w:author="胡宇洲10217598" w:date="2018-10-10T01:08:00Z">
              <w:r>
                <w:rPr>
                  <w:rFonts w:eastAsia="Arial Unicode MS"/>
                  <w:sz w:val="20"/>
                </w:rPr>
                <w:t xml:space="preserve">Initialize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r w:rsidRPr="00A116B8">
                <w:rPr>
                  <w:rFonts w:eastAsia="Arial Unicode MS"/>
                  <w:sz w:val="20"/>
                </w:rPr>
                <w:t xml:space="preserve"> </w:t>
              </w:r>
            </w:ins>
          </w:p>
        </w:tc>
        <w:tc>
          <w:tcPr>
            <w:tcW w:w="1985" w:type="dxa"/>
          </w:tcPr>
          <w:p w:rsidR="00593708" w:rsidRPr="00F85495" w:rsidRDefault="00593708" w:rsidP="006E7EB2">
            <w:pPr>
              <w:spacing w:line="300" w:lineRule="exact"/>
              <w:rPr>
                <w:ins w:id="2255" w:author="胡宇洲10217598" w:date="2018-10-10T01:08:00Z"/>
                <w:sz w:val="20"/>
              </w:rPr>
            </w:pPr>
            <w:ins w:id="2256" w:author="胡宇洲10217598" w:date="2018-10-10T01:08:00Z">
              <w:r>
                <w:rPr>
                  <w:sz w:val="20"/>
                </w:rPr>
                <w:t>Marginal</w:t>
              </w:r>
            </w:ins>
          </w:p>
        </w:tc>
      </w:tr>
      <w:tr w:rsidR="00593708" w:rsidRPr="00F85495" w:rsidTr="006E7EB2">
        <w:trPr>
          <w:ins w:id="2257" w:author="胡宇洲10217598" w:date="2018-10-10T01:08:00Z"/>
        </w:trPr>
        <w:tc>
          <w:tcPr>
            <w:tcW w:w="1395" w:type="dxa"/>
            <w:vMerge/>
          </w:tcPr>
          <w:p w:rsidR="00593708" w:rsidRPr="00F85495" w:rsidRDefault="00593708" w:rsidP="006E7EB2">
            <w:pPr>
              <w:spacing w:line="300" w:lineRule="exact"/>
              <w:rPr>
                <w:ins w:id="2258" w:author="胡宇洲10217598" w:date="2018-10-10T01:08:00Z"/>
                <w:sz w:val="20"/>
              </w:rPr>
            </w:pPr>
          </w:p>
        </w:tc>
        <w:tc>
          <w:tcPr>
            <w:tcW w:w="1832" w:type="dxa"/>
            <w:vMerge/>
          </w:tcPr>
          <w:p w:rsidR="00593708" w:rsidRPr="00F85495" w:rsidRDefault="00593708" w:rsidP="006E7EB2">
            <w:pPr>
              <w:spacing w:line="300" w:lineRule="exact"/>
              <w:rPr>
                <w:ins w:id="2259" w:author="胡宇洲10217598" w:date="2018-10-10T01:08:00Z"/>
                <w:sz w:val="20"/>
              </w:rPr>
            </w:pPr>
          </w:p>
        </w:tc>
        <w:tc>
          <w:tcPr>
            <w:tcW w:w="4819" w:type="dxa"/>
          </w:tcPr>
          <w:p w:rsidR="00593708" w:rsidRDefault="00593708" w:rsidP="006E7EB2">
            <w:pPr>
              <w:tabs>
                <w:tab w:val="center" w:pos="4200"/>
                <w:tab w:val="right" w:pos="8400"/>
              </w:tabs>
              <w:spacing w:after="0" w:line="300" w:lineRule="exact"/>
              <w:rPr>
                <w:ins w:id="2260" w:author="胡宇洲10217598" w:date="2018-10-10T01:08:00Z"/>
                <w:sz w:val="20"/>
              </w:rPr>
            </w:pPr>
            <w:ins w:id="2261" w:author="胡宇洲10217598" w:date="2018-10-10T01:08:00Z">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 </w:t>
              </w:r>
              <w:r w:rsidRPr="00793F1D">
                <w:rPr>
                  <w:i/>
                  <w:sz w:val="20"/>
                </w:rPr>
                <w:t>A</w:t>
              </w:r>
              <w:r w:rsidRPr="00793F1D">
                <w:rPr>
                  <w:sz w:val="20"/>
                  <w:vertAlign w:val="subscript"/>
                </w:rPr>
                <w:t>MUD,inner</w:t>
              </w:r>
              <w:r>
                <w:rPr>
                  <w:sz w:val="20"/>
                </w:rPr>
                <w:t>, move to 2.1</w:t>
              </w:r>
            </w:ins>
          </w:p>
          <w:p w:rsidR="00593708" w:rsidRDefault="00593708" w:rsidP="006E7EB2">
            <w:pPr>
              <w:tabs>
                <w:tab w:val="center" w:pos="4200"/>
                <w:tab w:val="right" w:pos="8400"/>
              </w:tabs>
              <w:spacing w:after="0" w:line="300" w:lineRule="exact"/>
              <w:rPr>
                <w:ins w:id="2262" w:author="胡宇洲10217598" w:date="2018-10-10T01:08:00Z"/>
                <w:sz w:val="20"/>
              </w:rPr>
            </w:pPr>
            <w:ins w:id="2263" w:author="胡宇洲10217598" w:date="2018-10-10T01:08:00Z">
              <w:r>
                <w:rPr>
                  <w:rFonts w:hint="eastAsia"/>
                  <w:sz w:val="20"/>
                </w:rPr>
                <w:t>E</w:t>
              </w:r>
              <w:r>
                <w:rPr>
                  <w:sz w:val="20"/>
                </w:rPr>
                <w:t>lse,</w:t>
              </w:r>
            </w:ins>
          </w:p>
          <w:p w:rsidR="00593708" w:rsidRPr="00F85495" w:rsidRDefault="00593708" w:rsidP="006E7EB2">
            <w:pPr>
              <w:tabs>
                <w:tab w:val="center" w:pos="4200"/>
                <w:tab w:val="right" w:pos="8400"/>
              </w:tabs>
              <w:spacing w:after="0" w:line="300" w:lineRule="exact"/>
              <w:rPr>
                <w:ins w:id="2264" w:author="胡宇洲10217598" w:date="2018-10-10T01:08:00Z"/>
                <w:rFonts w:eastAsia="Arial Unicode MS"/>
                <w:b/>
                <w:sz w:val="20"/>
              </w:rPr>
            </w:pPr>
            <w:ins w:id="2265" w:author="胡宇洲10217598" w:date="2018-10-10T01:08:00Z">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r>
                  <w:rPr>
                    <w:rFonts w:ascii="Cambria Math" w:eastAsia="Arial Unicode MS"/>
                    <w:sz w:val="20"/>
                  </w:rPr>
                  <m:t>K</m:t>
                </m:r>
              </m:oMath>
              <w:r w:rsidRPr="006C1C3D">
                <w:rPr>
                  <w:rFonts w:eastAsia="Arial Unicode MS"/>
                  <w:sz w:val="20"/>
                </w:rPr>
                <w:t>:</w:t>
              </w:r>
            </w:ins>
          </w:p>
          <w:p w:rsidR="00593708" w:rsidRPr="00F85495" w:rsidRDefault="00593708" w:rsidP="006E7EB2">
            <w:pPr>
              <w:tabs>
                <w:tab w:val="center" w:pos="4200"/>
                <w:tab w:val="right" w:pos="8400"/>
              </w:tabs>
              <w:autoSpaceDE/>
              <w:autoSpaceDN/>
              <w:adjustRightInd/>
              <w:spacing w:after="0" w:line="300" w:lineRule="exact"/>
              <w:rPr>
                <w:ins w:id="2266" w:author="胡宇洲10217598" w:date="2018-10-10T01:08:00Z"/>
                <w:rFonts w:eastAsia="Arial Unicode MS"/>
                <w:b/>
                <w:sz w:val="20"/>
                <w:lang w:eastAsia="zh-CN"/>
              </w:rPr>
            </w:pPr>
            <w:ins w:id="2267" w:author="胡宇洲10217598" w:date="2018-10-10T01:08:00Z">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ins>
          </w:p>
          <w:p w:rsidR="00593708" w:rsidRPr="00F85495" w:rsidRDefault="00593708" w:rsidP="006E7EB2">
            <w:pPr>
              <w:pStyle w:val="af5"/>
              <w:numPr>
                <w:ilvl w:val="0"/>
                <w:numId w:val="26"/>
              </w:numPr>
              <w:tabs>
                <w:tab w:val="center" w:pos="4200"/>
                <w:tab w:val="right" w:pos="8400"/>
              </w:tabs>
              <w:autoSpaceDE/>
              <w:autoSpaceDN/>
              <w:adjustRightInd/>
              <w:spacing w:after="0" w:line="300" w:lineRule="exact"/>
              <w:contextualSpacing w:val="0"/>
              <w:rPr>
                <w:ins w:id="2268" w:author="胡宇洲10217598" w:date="2018-10-10T01:08:00Z"/>
                <w:rFonts w:eastAsia="Arial Unicode MS"/>
                <w:b/>
                <w:sz w:val="20"/>
                <w:lang w:eastAsia="zh-CN"/>
              </w:rPr>
            </w:pPr>
            <w:ins w:id="2269" w:author="胡宇洲10217598" w:date="2018-10-10T01:08:00Z">
              <w:r w:rsidRPr="006C1C3D">
                <w:rPr>
                  <w:rFonts w:eastAsia="Arial Unicode MS"/>
                  <w:sz w:val="20"/>
                  <w:lang w:eastAsia="zh-CN"/>
                </w:rPr>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ins>
          </w:p>
          <w:p w:rsidR="00593708" w:rsidRPr="00F85495" w:rsidRDefault="006D7E6C" w:rsidP="006E7EB2">
            <w:pPr>
              <w:spacing w:after="0"/>
              <w:rPr>
                <w:ins w:id="2270" w:author="胡宇洲10217598" w:date="2018-10-10T01:08:00Z"/>
                <w:rFonts w:eastAsia="Arial Unicode MS"/>
                <w:sz w:val="18"/>
                <w:lang w:eastAsia="zh-CN"/>
              </w:rPr>
            </w:pPr>
            <m:oMathPara>
              <m:oMath>
                <m:sSubSup>
                  <m:sSubSupPr>
                    <m:ctrlPr>
                      <w:ins w:id="2271" w:author="胡宇洲10217598" w:date="2018-10-10T01:08:00Z">
                        <w:rPr>
                          <w:rFonts w:ascii="Cambria Math" w:eastAsiaTheme="minorEastAsia" w:hAnsi="Cambria Math"/>
                          <w:i/>
                          <w:sz w:val="18"/>
                        </w:rPr>
                      </w:ins>
                    </m:ctrlPr>
                  </m:sSubSupPr>
                  <m:e>
                    <m:r>
                      <w:ins w:id="2272" w:author="胡宇洲10217598" w:date="2018-10-10T01:08:00Z">
                        <w:rPr>
                          <w:rFonts w:ascii="Cambria Math" w:eastAsiaTheme="minorEastAsia" w:hint="eastAsia"/>
                          <w:sz w:val="18"/>
                        </w:rPr>
                        <m:t>μ</m:t>
                      </w:ins>
                    </m:r>
                  </m:e>
                  <m:sub>
                    <m:r>
                      <w:ins w:id="2273" w:author="胡宇洲10217598" w:date="2018-10-10T01:08:00Z">
                        <w:rPr>
                          <w:rFonts w:ascii="Cambria Math" w:eastAsiaTheme="minorEastAsia" w:hint="eastAsia"/>
                          <w:sz w:val="18"/>
                        </w:rPr>
                        <m:t>k</m:t>
                      </w:ins>
                    </m:r>
                    <m:r>
                      <w:ins w:id="2274" w:author="胡宇洲10217598" w:date="2018-10-10T01:08:00Z">
                        <w:rPr>
                          <w:rFonts w:ascii="Cambria Math" w:eastAsiaTheme="minorEastAsia"/>
                          <w:sz w:val="18"/>
                        </w:rPr>
                        <m:t>l</m:t>
                      </w:ins>
                    </m:r>
                  </m:sub>
                  <m:sup>
                    <m:r>
                      <w:ins w:id="2275" w:author="胡宇洲10217598" w:date="2018-10-10T01:08:00Z">
                        <w:rPr>
                          <w:rFonts w:ascii="Cambria Math" w:eastAsiaTheme="minorEastAsia" w:hint="eastAsia"/>
                          <w:sz w:val="18"/>
                        </w:rPr>
                        <m:t>t</m:t>
                      </w:ins>
                    </m:r>
                  </m:sup>
                </m:sSubSup>
                <m:r>
                  <w:ins w:id="2276" w:author="胡宇洲10217598" w:date="2018-10-10T01:08:00Z">
                    <w:rPr>
                      <w:rFonts w:ascii="Cambria Math" w:eastAsia="Arial Unicode MS" w:hAnsi="Cambria Math"/>
                      <w:sz w:val="18"/>
                      <w:lang w:eastAsia="zh-CN"/>
                    </w:rPr>
                    <m:t>=</m:t>
                  </w:ins>
                </m:r>
                <m:nary>
                  <m:naryPr>
                    <m:chr m:val="∑"/>
                    <m:limLoc m:val="undOvr"/>
                    <m:supHide m:val="1"/>
                    <m:ctrlPr>
                      <w:ins w:id="2277" w:author="胡宇洲10217598" w:date="2018-10-10T01:08:00Z">
                        <w:rPr>
                          <w:rFonts w:ascii="Cambria Math" w:eastAsia="Arial Unicode MS" w:hAnsi="Cambria Math"/>
                          <w:i/>
                          <w:sz w:val="18"/>
                          <w:lang w:eastAsia="zh-CN"/>
                        </w:rPr>
                      </w:ins>
                    </m:ctrlPr>
                  </m:naryPr>
                  <m:sub>
                    <m:r>
                      <w:ins w:id="2278" w:author="胡宇洲10217598" w:date="2018-10-10T01:08:00Z">
                        <m:rPr>
                          <m:sty m:val="bi"/>
                        </m:rPr>
                        <w:rPr>
                          <w:rFonts w:ascii="Cambria Math" w:hAnsi="Cambria Math"/>
                          <w:sz w:val="18"/>
                        </w:rPr>
                        <m:t>a</m:t>
                      </w:ins>
                    </m:r>
                    <m:r>
                      <w:ins w:id="2279" w:author="胡宇洲10217598" w:date="2018-10-10T01:08:00Z">
                        <w:rPr>
                          <w:rFonts w:ascii="Cambria Math" w:eastAsia="Arial Unicode MS" w:hAnsi="Cambria Math"/>
                          <w:sz w:val="18"/>
                          <w:lang w:eastAsia="zh-CN"/>
                        </w:rPr>
                        <m:t>∈</m:t>
                      </w:ins>
                    </m:r>
                    <m:sSub>
                      <m:sSubPr>
                        <m:ctrlPr>
                          <w:ins w:id="2280" w:author="胡宇洲10217598" w:date="2018-10-10T01:08:00Z">
                            <w:rPr>
                              <w:rFonts w:ascii="Cambria Math" w:hAnsi="Cambria Math"/>
                              <w:i/>
                              <w:sz w:val="18"/>
                              <w:lang w:eastAsia="zh-CN"/>
                            </w:rPr>
                          </w:ins>
                        </m:ctrlPr>
                      </m:sSubPr>
                      <m:e>
                        <m:r>
                          <w:ins w:id="2281" w:author="胡宇洲10217598" w:date="2018-10-10T01:08:00Z">
                            <m:rPr>
                              <m:scr m:val="script"/>
                            </m:rPr>
                            <w:rPr>
                              <w:rFonts w:ascii="Cambria Math" w:hAnsi="Cambria Math"/>
                              <w:sz w:val="18"/>
                              <w:lang w:eastAsia="zh-CN"/>
                            </w:rPr>
                            <m:t>X</m:t>
                          </w:ins>
                        </m:r>
                      </m:e>
                      <m:sub>
                        <m:r>
                          <w:ins w:id="2282" w:author="胡宇洲10217598" w:date="2018-10-10T01:08:00Z">
                            <w:rPr>
                              <w:rFonts w:ascii="Cambria Math" w:hAnsi="Cambria Math"/>
                              <w:sz w:val="18"/>
                              <w:lang w:eastAsia="zh-CN"/>
                            </w:rPr>
                            <m:t>k</m:t>
                          </w:ins>
                        </m:r>
                      </m:sub>
                    </m:sSub>
                  </m:sub>
                  <m:sup/>
                  <m:e>
                    <m:sSup>
                      <m:sSupPr>
                        <m:ctrlPr>
                          <w:ins w:id="2283" w:author="胡宇洲10217598" w:date="2018-10-10T01:08:00Z">
                            <w:rPr>
                              <w:rFonts w:ascii="Cambria Math" w:eastAsiaTheme="minorEastAsia" w:hAnsi="Cambria Math"/>
                              <w:i/>
                              <w:sz w:val="18"/>
                            </w:rPr>
                          </w:ins>
                        </m:ctrlPr>
                      </m:sSupPr>
                      <m:e>
                        <m:r>
                          <w:ins w:id="2284" w:author="胡宇洲10217598" w:date="2018-10-10T01:08:00Z">
                            <w:rPr>
                              <w:rFonts w:ascii="Cambria Math" w:eastAsiaTheme="minorEastAsia" w:hint="eastAsia"/>
                              <w:sz w:val="18"/>
                            </w:rPr>
                            <m:t>p</m:t>
                          </w:ins>
                        </m:r>
                      </m:e>
                      <m:sup>
                        <m:r>
                          <w:ins w:id="2285" w:author="胡宇洲10217598" w:date="2018-10-10T01:08:00Z">
                            <w:rPr>
                              <w:rFonts w:ascii="Cambria Math" w:eastAsiaTheme="minorEastAsia" w:hint="eastAsia"/>
                              <w:sz w:val="18"/>
                            </w:rPr>
                            <m:t>t</m:t>
                          </w:ins>
                        </m:r>
                      </m:sup>
                    </m:sSup>
                    <m:d>
                      <m:dPr>
                        <m:ctrlPr>
                          <w:ins w:id="2286" w:author="胡宇洲10217598" w:date="2018-10-10T01:08:00Z">
                            <w:rPr>
                              <w:rFonts w:ascii="Cambria Math" w:eastAsiaTheme="minorEastAsia" w:hAnsi="Cambria Math"/>
                              <w:i/>
                              <w:sz w:val="18"/>
                            </w:rPr>
                          </w:ins>
                        </m:ctrlPr>
                      </m:dPr>
                      <m:e>
                        <m:sSub>
                          <m:sSubPr>
                            <m:ctrlPr>
                              <w:ins w:id="2287" w:author="胡宇洲10217598" w:date="2018-10-10T01:08:00Z">
                                <w:rPr>
                                  <w:rFonts w:ascii="Cambria Math" w:eastAsiaTheme="minorEastAsia" w:hAnsi="Cambria Math"/>
                                  <w:b/>
                                  <w:sz w:val="18"/>
                                </w:rPr>
                              </w:ins>
                            </m:ctrlPr>
                          </m:sSubPr>
                          <m:e>
                            <m:r>
                              <w:ins w:id="2288" w:author="胡宇洲10217598" w:date="2018-10-10T01:08:00Z">
                                <m:rPr>
                                  <m:sty m:val="b"/>
                                </m:rPr>
                                <w:rPr>
                                  <w:rFonts w:ascii="Cambria Math" w:eastAsiaTheme="minorEastAsia" w:hint="eastAsia"/>
                                  <w:sz w:val="18"/>
                                </w:rPr>
                                <m:t>x</m:t>
                              </w:ins>
                            </m:r>
                          </m:e>
                          <m:sub>
                            <m:r>
                              <w:ins w:id="2289" w:author="胡宇洲10217598" w:date="2018-10-10T01:08:00Z">
                                <w:rPr>
                                  <w:rFonts w:ascii="Cambria Math" w:eastAsiaTheme="minorEastAsia" w:hint="eastAsia"/>
                                  <w:sz w:val="18"/>
                                </w:rPr>
                                <m:t>k</m:t>
                              </w:ins>
                            </m:r>
                          </m:sub>
                        </m:sSub>
                        <m:r>
                          <w:ins w:id="2290" w:author="胡宇洲10217598" w:date="2018-10-10T01:08:00Z">
                            <m:rPr>
                              <m:sty m:val="bi"/>
                            </m:rPr>
                            <w:rPr>
                              <w:rFonts w:ascii="Cambria Math" w:eastAsiaTheme="minorEastAsia" w:hAnsi="Cambria Math"/>
                              <w:sz w:val="18"/>
                            </w:rPr>
                            <m:t>=</m:t>
                          </w:ins>
                        </m:r>
                        <m:r>
                          <w:ins w:id="2291" w:author="胡宇洲10217598" w:date="2018-10-10T01:08:00Z">
                            <m:rPr>
                              <m:sty m:val="bi"/>
                            </m:rPr>
                            <w:rPr>
                              <w:rFonts w:ascii="Cambria Math" w:hAnsi="Cambria Math"/>
                              <w:sz w:val="18"/>
                            </w:rPr>
                            <m:t>α</m:t>
                          </w:ins>
                        </m:r>
                      </m:e>
                    </m:d>
                    <m:sSub>
                      <m:sSubPr>
                        <m:ctrlPr>
                          <w:ins w:id="2292" w:author="胡宇洲10217598" w:date="2018-10-10T01:08:00Z">
                            <w:rPr>
                              <w:rFonts w:ascii="Cambria Math" w:hAnsi="Cambria Math"/>
                              <w:i/>
                              <w:sz w:val="18"/>
                            </w:rPr>
                          </w:ins>
                        </m:ctrlPr>
                      </m:sSubPr>
                      <m:e>
                        <m:r>
                          <w:ins w:id="2293" w:author="胡宇洲10217598" w:date="2018-10-10T01:08:00Z">
                            <w:rPr>
                              <w:rFonts w:ascii="Cambria Math" w:hAnsi="Cambria Math"/>
                              <w:sz w:val="18"/>
                            </w:rPr>
                            <m:t>α</m:t>
                          </w:ins>
                        </m:r>
                      </m:e>
                      <m:sub>
                        <m:r>
                          <w:ins w:id="2294" w:author="胡宇洲10217598" w:date="2018-10-10T01:08:00Z">
                            <w:rPr>
                              <w:rFonts w:ascii="Cambria Math" w:hAnsi="Cambria Math"/>
                              <w:sz w:val="18"/>
                            </w:rPr>
                            <m:t>l</m:t>
                          </w:ins>
                        </m:r>
                      </m:sub>
                    </m:sSub>
                  </m:e>
                </m:nary>
              </m:oMath>
            </m:oMathPara>
          </w:p>
          <w:p w:rsidR="00593708" w:rsidRPr="00F85495" w:rsidRDefault="006D7E6C" w:rsidP="006E7EB2">
            <w:pPr>
              <w:spacing w:after="0"/>
              <w:rPr>
                <w:ins w:id="2295" w:author="胡宇洲10217598" w:date="2018-10-10T01:08:00Z"/>
                <w:sz w:val="18"/>
              </w:rPr>
            </w:pPr>
            <m:oMathPara>
              <m:oMath>
                <m:sSubSup>
                  <m:sSubSupPr>
                    <m:ctrlPr>
                      <w:ins w:id="2296" w:author="胡宇洲10217598" w:date="2018-10-10T01:08:00Z">
                        <w:rPr>
                          <w:rFonts w:ascii="Cambria Math" w:eastAsiaTheme="minorEastAsia" w:hAnsi="Cambria Math"/>
                          <w:i/>
                          <w:sz w:val="18"/>
                        </w:rPr>
                      </w:ins>
                    </m:ctrlPr>
                  </m:sSubSupPr>
                  <m:e>
                    <m:r>
                      <w:ins w:id="2297" w:author="胡宇洲10217598" w:date="2018-10-10T01:08:00Z">
                        <w:rPr>
                          <w:rFonts w:ascii="Cambria Math" w:eastAsiaTheme="minorEastAsia" w:hint="eastAsia"/>
                          <w:sz w:val="18"/>
                        </w:rPr>
                        <m:t>ξ</m:t>
                      </w:ins>
                    </m:r>
                  </m:e>
                  <m:sub>
                    <m:r>
                      <w:ins w:id="2298" w:author="胡宇洲10217598" w:date="2018-10-10T01:08:00Z">
                        <w:rPr>
                          <w:rFonts w:ascii="Cambria Math" w:eastAsiaTheme="minorEastAsia" w:hint="eastAsia"/>
                          <w:sz w:val="18"/>
                        </w:rPr>
                        <m:t>k</m:t>
                      </w:ins>
                    </m:r>
                    <m:r>
                      <w:ins w:id="2299" w:author="胡宇洲10217598" w:date="2018-10-10T01:08:00Z">
                        <w:rPr>
                          <w:rFonts w:ascii="Cambria Math" w:eastAsiaTheme="minorEastAsia"/>
                          <w:sz w:val="18"/>
                        </w:rPr>
                        <m:t>l</m:t>
                      </w:ins>
                    </m:r>
                  </m:sub>
                  <m:sup>
                    <m:r>
                      <w:ins w:id="2300" w:author="胡宇洲10217598" w:date="2018-10-10T01:08:00Z">
                        <w:rPr>
                          <w:rFonts w:ascii="Cambria Math" w:eastAsiaTheme="minorEastAsia" w:hint="eastAsia"/>
                          <w:sz w:val="18"/>
                        </w:rPr>
                        <m:t>t</m:t>
                      </w:ins>
                    </m:r>
                  </m:sup>
                </m:sSubSup>
                <m:r>
                  <w:ins w:id="2301" w:author="胡宇洲10217598" w:date="2018-10-10T01:08:00Z">
                    <w:rPr>
                      <w:rFonts w:ascii="Cambria Math" w:eastAsia="Arial Unicode MS" w:hAnsi="Cambria Math"/>
                      <w:sz w:val="18"/>
                      <w:lang w:eastAsia="zh-CN"/>
                    </w:rPr>
                    <m:t>=</m:t>
                  </w:ins>
                </m:r>
                <m:nary>
                  <m:naryPr>
                    <m:chr m:val="∑"/>
                    <m:limLoc m:val="undOvr"/>
                    <m:supHide m:val="1"/>
                    <m:ctrlPr>
                      <w:ins w:id="2302" w:author="胡宇洲10217598" w:date="2018-10-10T01:08:00Z">
                        <w:rPr>
                          <w:rFonts w:ascii="Cambria Math" w:eastAsia="Arial Unicode MS" w:hAnsi="Cambria Math"/>
                          <w:i/>
                          <w:sz w:val="18"/>
                          <w:lang w:eastAsia="zh-CN"/>
                        </w:rPr>
                      </w:ins>
                    </m:ctrlPr>
                  </m:naryPr>
                  <m:sub>
                    <m:r>
                      <w:ins w:id="2303" w:author="胡宇洲10217598" w:date="2018-10-10T01:08:00Z">
                        <m:rPr>
                          <m:sty m:val="bi"/>
                        </m:rPr>
                        <w:rPr>
                          <w:rFonts w:ascii="Cambria Math" w:hAnsi="Cambria Math"/>
                          <w:sz w:val="18"/>
                        </w:rPr>
                        <m:t>a</m:t>
                      </w:ins>
                    </m:r>
                    <m:r>
                      <w:ins w:id="2304" w:author="胡宇洲10217598" w:date="2018-10-10T01:08:00Z">
                        <w:rPr>
                          <w:rFonts w:ascii="Cambria Math" w:eastAsia="Arial Unicode MS" w:hAnsi="Cambria Math"/>
                          <w:sz w:val="18"/>
                          <w:lang w:eastAsia="zh-CN"/>
                        </w:rPr>
                        <m:t>∈</m:t>
                      </w:ins>
                    </m:r>
                    <m:sSub>
                      <m:sSubPr>
                        <m:ctrlPr>
                          <w:ins w:id="2305" w:author="胡宇洲10217598" w:date="2018-10-10T01:08:00Z">
                            <w:rPr>
                              <w:rFonts w:ascii="Cambria Math" w:hAnsi="Cambria Math"/>
                              <w:i/>
                              <w:sz w:val="18"/>
                              <w:lang w:eastAsia="zh-CN"/>
                            </w:rPr>
                          </w:ins>
                        </m:ctrlPr>
                      </m:sSubPr>
                      <m:e>
                        <m:r>
                          <w:ins w:id="2306" w:author="胡宇洲10217598" w:date="2018-10-10T01:08:00Z">
                            <m:rPr>
                              <m:scr m:val="script"/>
                            </m:rPr>
                            <w:rPr>
                              <w:rFonts w:ascii="Cambria Math" w:hAnsi="Cambria Math"/>
                              <w:sz w:val="18"/>
                              <w:lang w:eastAsia="zh-CN"/>
                            </w:rPr>
                            <m:t>X</m:t>
                          </w:ins>
                        </m:r>
                      </m:e>
                      <m:sub>
                        <m:r>
                          <w:ins w:id="2307" w:author="胡宇洲10217598" w:date="2018-10-10T01:08:00Z">
                            <w:rPr>
                              <w:rFonts w:ascii="Cambria Math" w:hAnsi="Cambria Math"/>
                              <w:sz w:val="18"/>
                              <w:lang w:eastAsia="zh-CN"/>
                            </w:rPr>
                            <m:t>k</m:t>
                          </w:ins>
                        </m:r>
                      </m:sub>
                    </m:sSub>
                  </m:sub>
                  <m:sup/>
                  <m:e>
                    <m:sSup>
                      <m:sSupPr>
                        <m:ctrlPr>
                          <w:ins w:id="2308" w:author="胡宇洲10217598" w:date="2018-10-10T01:08:00Z">
                            <w:rPr>
                              <w:rFonts w:ascii="Cambria Math" w:eastAsiaTheme="minorEastAsia" w:hAnsi="Cambria Math"/>
                              <w:i/>
                              <w:sz w:val="18"/>
                            </w:rPr>
                          </w:ins>
                        </m:ctrlPr>
                      </m:sSupPr>
                      <m:e>
                        <m:r>
                          <w:ins w:id="2309" w:author="胡宇洲10217598" w:date="2018-10-10T01:08:00Z">
                            <w:rPr>
                              <w:rFonts w:ascii="Cambria Math" w:eastAsiaTheme="minorEastAsia" w:hint="eastAsia"/>
                              <w:sz w:val="18"/>
                            </w:rPr>
                            <m:t>p</m:t>
                          </w:ins>
                        </m:r>
                      </m:e>
                      <m:sup>
                        <m:r>
                          <w:ins w:id="2310" w:author="胡宇洲10217598" w:date="2018-10-10T01:08:00Z">
                            <w:rPr>
                              <w:rFonts w:ascii="Cambria Math" w:eastAsiaTheme="minorEastAsia" w:hint="eastAsia"/>
                              <w:sz w:val="18"/>
                            </w:rPr>
                            <m:t>t</m:t>
                          </w:ins>
                        </m:r>
                      </m:sup>
                    </m:sSup>
                    <m:d>
                      <m:dPr>
                        <m:ctrlPr>
                          <w:ins w:id="2311" w:author="胡宇洲10217598" w:date="2018-10-10T01:08:00Z">
                            <w:rPr>
                              <w:rFonts w:ascii="Cambria Math" w:eastAsiaTheme="minorEastAsia" w:hAnsi="Cambria Math"/>
                              <w:i/>
                              <w:sz w:val="18"/>
                            </w:rPr>
                          </w:ins>
                        </m:ctrlPr>
                      </m:dPr>
                      <m:e>
                        <m:sSub>
                          <m:sSubPr>
                            <m:ctrlPr>
                              <w:ins w:id="2312" w:author="胡宇洲10217598" w:date="2018-10-10T01:08:00Z">
                                <w:rPr>
                                  <w:rFonts w:ascii="Cambria Math" w:eastAsiaTheme="minorEastAsia" w:hAnsi="Cambria Math"/>
                                  <w:b/>
                                  <w:sz w:val="18"/>
                                </w:rPr>
                              </w:ins>
                            </m:ctrlPr>
                          </m:sSubPr>
                          <m:e>
                            <m:r>
                              <w:ins w:id="2313" w:author="胡宇洲10217598" w:date="2018-10-10T01:08:00Z">
                                <m:rPr>
                                  <m:sty m:val="b"/>
                                </m:rPr>
                                <w:rPr>
                                  <w:rFonts w:ascii="Cambria Math" w:eastAsiaTheme="minorEastAsia" w:hint="eastAsia"/>
                                  <w:sz w:val="18"/>
                                </w:rPr>
                                <m:t>x</m:t>
                              </w:ins>
                            </m:r>
                          </m:e>
                          <m:sub>
                            <m:r>
                              <w:ins w:id="2314" w:author="胡宇洲10217598" w:date="2018-10-10T01:08:00Z">
                                <w:rPr>
                                  <w:rFonts w:ascii="Cambria Math" w:eastAsiaTheme="minorEastAsia" w:hint="eastAsia"/>
                                  <w:sz w:val="18"/>
                                </w:rPr>
                                <m:t>k</m:t>
                              </w:ins>
                            </m:r>
                          </m:sub>
                        </m:sSub>
                        <m:r>
                          <w:ins w:id="2315" w:author="胡宇洲10217598" w:date="2018-10-10T01:08:00Z">
                            <m:rPr>
                              <m:sty m:val="bi"/>
                            </m:rPr>
                            <w:rPr>
                              <w:rFonts w:ascii="Cambria Math" w:eastAsiaTheme="minorEastAsia" w:hAnsi="Cambria Math"/>
                              <w:sz w:val="18"/>
                            </w:rPr>
                            <m:t>=</m:t>
                          </w:ins>
                        </m:r>
                        <m:r>
                          <w:ins w:id="2316" w:author="胡宇洲10217598" w:date="2018-10-10T01:08:00Z">
                            <m:rPr>
                              <m:sty m:val="bi"/>
                            </m:rPr>
                            <w:rPr>
                              <w:rFonts w:ascii="Cambria Math" w:hAnsi="Cambria Math"/>
                              <w:sz w:val="18"/>
                            </w:rPr>
                            <m:t>α</m:t>
                          </w:ins>
                        </m:r>
                      </m:e>
                    </m:d>
                    <m:sSup>
                      <m:sSupPr>
                        <m:ctrlPr>
                          <w:ins w:id="2317" w:author="胡宇洲10217598" w:date="2018-10-10T01:08:00Z">
                            <w:rPr>
                              <w:rFonts w:ascii="Cambria Math" w:eastAsia="Arial Unicode MS" w:hAnsi="Cambria Math"/>
                              <w:i/>
                              <w:sz w:val="18"/>
                              <w:lang w:eastAsia="zh-CN"/>
                            </w:rPr>
                          </w:ins>
                        </m:ctrlPr>
                      </m:sSupPr>
                      <m:e>
                        <m:r>
                          <w:ins w:id="2318" w:author="胡宇洲10217598" w:date="2018-10-10T01:08:00Z">
                            <w:rPr>
                              <w:rFonts w:ascii="Cambria Math" w:eastAsia="Arial Unicode MS" w:hAnsi="Cambria Math"/>
                              <w:sz w:val="18"/>
                              <w:lang w:eastAsia="zh-CN"/>
                            </w:rPr>
                            <m:t>|</m:t>
                          </w:ins>
                        </m:r>
                        <m:sSub>
                          <m:sSubPr>
                            <m:ctrlPr>
                              <w:ins w:id="2319" w:author="胡宇洲10217598" w:date="2018-10-10T01:08:00Z">
                                <w:rPr>
                                  <w:rFonts w:ascii="Cambria Math" w:hAnsi="Cambria Math"/>
                                  <w:i/>
                                  <w:sz w:val="18"/>
                                </w:rPr>
                              </w:ins>
                            </m:ctrlPr>
                          </m:sSubPr>
                          <m:e>
                            <m:r>
                              <w:ins w:id="2320" w:author="胡宇洲10217598" w:date="2018-10-10T01:08:00Z">
                                <w:rPr>
                                  <w:rFonts w:ascii="Cambria Math" w:hAnsi="Cambria Math"/>
                                  <w:sz w:val="18"/>
                                </w:rPr>
                                <m:t>α</m:t>
                              </w:ins>
                            </m:r>
                          </m:e>
                          <m:sub>
                            <m:r>
                              <w:ins w:id="2321" w:author="胡宇洲10217598" w:date="2018-10-10T01:08:00Z">
                                <w:rPr>
                                  <w:rFonts w:ascii="Cambria Math" w:hAnsi="Cambria Math"/>
                                  <w:sz w:val="18"/>
                                </w:rPr>
                                <m:t>l</m:t>
                              </w:ins>
                            </m:r>
                          </m:sub>
                        </m:sSub>
                        <m:r>
                          <w:ins w:id="2322" w:author="胡宇洲10217598" w:date="2018-10-10T01:08:00Z">
                            <w:rPr>
                              <w:rFonts w:ascii="Cambria Math" w:eastAsia="Arial Unicode MS" w:hAnsi="Cambria Math"/>
                              <w:sz w:val="18"/>
                              <w:lang w:eastAsia="zh-CN"/>
                            </w:rPr>
                            <m:t>-</m:t>
                          </w:ins>
                        </m:r>
                        <m:sSubSup>
                          <m:sSubSupPr>
                            <m:ctrlPr>
                              <w:ins w:id="2323" w:author="胡宇洲10217598" w:date="2018-10-10T01:08:00Z">
                                <w:rPr>
                                  <w:rFonts w:ascii="Cambria Math" w:eastAsiaTheme="minorEastAsia" w:hAnsi="Cambria Math"/>
                                  <w:i/>
                                  <w:sz w:val="18"/>
                                </w:rPr>
                              </w:ins>
                            </m:ctrlPr>
                          </m:sSubSupPr>
                          <m:e>
                            <m:r>
                              <w:ins w:id="2324" w:author="胡宇洲10217598" w:date="2018-10-10T01:08:00Z">
                                <w:rPr>
                                  <w:rFonts w:ascii="Cambria Math" w:eastAsiaTheme="minorEastAsia" w:hint="eastAsia"/>
                                  <w:sz w:val="18"/>
                                </w:rPr>
                                <m:t>μ</m:t>
                              </w:ins>
                            </m:r>
                          </m:e>
                          <m:sub>
                            <m:r>
                              <w:ins w:id="2325" w:author="胡宇洲10217598" w:date="2018-10-10T01:08:00Z">
                                <w:rPr>
                                  <w:rFonts w:ascii="Cambria Math" w:eastAsiaTheme="minorEastAsia" w:hint="eastAsia"/>
                                  <w:sz w:val="18"/>
                                </w:rPr>
                                <m:t>k</m:t>
                              </w:ins>
                            </m:r>
                            <m:r>
                              <w:ins w:id="2326" w:author="胡宇洲10217598" w:date="2018-10-10T01:08:00Z">
                                <w:rPr>
                                  <w:rFonts w:ascii="Cambria Math" w:eastAsiaTheme="minorEastAsia"/>
                                  <w:sz w:val="18"/>
                                </w:rPr>
                                <m:t>l</m:t>
                              </w:ins>
                            </m:r>
                          </m:sub>
                          <m:sup>
                            <m:r>
                              <w:ins w:id="2327" w:author="胡宇洲10217598" w:date="2018-10-10T01:08:00Z">
                                <w:rPr>
                                  <w:rFonts w:ascii="Cambria Math" w:eastAsiaTheme="minorEastAsia" w:hint="eastAsia"/>
                                  <w:sz w:val="18"/>
                                </w:rPr>
                                <m:t>t</m:t>
                              </w:ins>
                            </m:r>
                          </m:sup>
                        </m:sSubSup>
                        <m:r>
                          <w:ins w:id="2328" w:author="胡宇洲10217598" w:date="2018-10-10T01:08:00Z">
                            <m:rPr>
                              <m:sty m:val="p"/>
                            </m:rPr>
                            <w:rPr>
                              <w:rFonts w:ascii="Cambria Math" w:eastAsia="Arial Unicode MS" w:hAnsi="Cambria Math"/>
                              <w:sz w:val="18"/>
                              <w:lang w:eastAsia="zh-CN"/>
                            </w:rPr>
                            <m:t>|</m:t>
                          </w:ins>
                        </m:r>
                      </m:e>
                      <m:sup>
                        <m:r>
                          <w:ins w:id="2329" w:author="胡宇洲10217598" w:date="2018-10-10T01:08:00Z">
                            <w:rPr>
                              <w:rFonts w:ascii="Cambria Math" w:eastAsia="Arial Unicode MS" w:hAnsi="Cambria Math"/>
                              <w:sz w:val="18"/>
                              <w:lang w:eastAsia="zh-CN"/>
                            </w:rPr>
                            <m:t>2</m:t>
                          </w:ins>
                        </m:r>
                      </m:sup>
                    </m:sSup>
                  </m:e>
                </m:nary>
              </m:oMath>
            </m:oMathPara>
          </w:p>
          <w:p w:rsidR="00593708" w:rsidRPr="00A116B8" w:rsidRDefault="00593708" w:rsidP="006E7EB2">
            <w:pPr>
              <w:spacing w:after="0" w:line="300" w:lineRule="exact"/>
              <w:rPr>
                <w:ins w:id="2330" w:author="胡宇洲10217598" w:date="2018-10-10T01:08:00Z"/>
                <w:sz w:val="18"/>
                <w:lang w:eastAsia="zh-CN"/>
              </w:rPr>
            </w:pPr>
            <w:ins w:id="2331" w:author="胡宇洲10217598" w:date="2018-10-10T01:08:00Z">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ins>
          </w:p>
          <w:p w:rsidR="00593708" w:rsidRPr="00F85495" w:rsidRDefault="00593708" w:rsidP="006E7EB2">
            <w:pPr>
              <w:pStyle w:val="af5"/>
              <w:numPr>
                <w:ilvl w:val="0"/>
                <w:numId w:val="26"/>
              </w:numPr>
              <w:tabs>
                <w:tab w:val="center" w:pos="4200"/>
                <w:tab w:val="right" w:pos="8400"/>
              </w:tabs>
              <w:autoSpaceDE/>
              <w:autoSpaceDN/>
              <w:adjustRightInd/>
              <w:spacing w:after="0" w:line="300" w:lineRule="exact"/>
              <w:contextualSpacing w:val="0"/>
              <w:rPr>
                <w:ins w:id="2332" w:author="胡宇洲10217598" w:date="2018-10-10T01:08:00Z"/>
                <w:rFonts w:eastAsia="Arial Unicode MS"/>
                <w:sz w:val="20"/>
                <w:lang w:eastAsia="zh-CN"/>
              </w:rPr>
            </w:pPr>
            <w:ins w:id="2333" w:author="胡宇洲10217598" w:date="2018-10-10T01:08:00Z">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ins>
          </w:p>
          <w:p w:rsidR="00593708" w:rsidRPr="00A116B8" w:rsidRDefault="00593708" w:rsidP="006E7EB2">
            <w:pPr>
              <w:tabs>
                <w:tab w:val="center" w:pos="4200"/>
                <w:tab w:val="right" w:pos="8400"/>
              </w:tabs>
              <w:autoSpaceDE/>
              <w:autoSpaceDN/>
              <w:adjustRightInd/>
              <w:spacing w:after="0"/>
              <w:ind w:firstLineChars="200" w:firstLine="320"/>
              <w:rPr>
                <w:ins w:id="2334" w:author="胡宇洲10217598" w:date="2018-10-10T01:08:00Z"/>
                <w:sz w:val="16"/>
              </w:rPr>
            </w:pPr>
            <m:oMathPara>
              <m:oMath>
                <m:r>
                  <w:ins w:id="2335" w:author="胡宇洲10217598" w:date="2018-10-10T01:08:00Z">
                    <m:rPr>
                      <m:sty m:val="p"/>
                    </m:rPr>
                    <w:rPr>
                      <w:rFonts w:ascii="Cambria Math" w:eastAsiaTheme="minorEastAsia" w:hAnsi="Cambria Math"/>
                      <w:sz w:val="16"/>
                    </w:rPr>
                    <m:t xml:space="preserve">  </m:t>
                  </w:ins>
                </m:r>
                <m:f>
                  <m:fPr>
                    <m:ctrlPr>
                      <w:ins w:id="2336" w:author="胡宇洲10217598" w:date="2018-10-10T01:08:00Z">
                        <w:rPr>
                          <w:rFonts w:ascii="Cambria Math" w:eastAsiaTheme="minorEastAsia" w:hAnsi="Cambria Math"/>
                          <w:i/>
                          <w:sz w:val="16"/>
                        </w:rPr>
                      </w:ins>
                    </m:ctrlPr>
                  </m:fPr>
                  <m:num>
                    <m:r>
                      <w:ins w:id="2337" w:author="胡宇洲10217598" w:date="2018-10-10T01:08:00Z">
                        <w:rPr>
                          <w:rFonts w:ascii="Cambria Math" w:eastAsiaTheme="minorEastAsia" w:hAnsi="Cambria Math"/>
                          <w:sz w:val="16"/>
                        </w:rPr>
                        <m:t>1</m:t>
                      </w:ins>
                    </m:r>
                  </m:num>
                  <m:den>
                    <m:sSubSup>
                      <m:sSubSupPr>
                        <m:ctrlPr>
                          <w:ins w:id="2338" w:author="胡宇洲10217598" w:date="2018-10-10T01:08:00Z">
                            <w:rPr>
                              <w:rFonts w:ascii="Cambria Math" w:eastAsiaTheme="minorEastAsia" w:hAnsi="Cambria Math"/>
                              <w:i/>
                              <w:sz w:val="16"/>
                            </w:rPr>
                          </w:ins>
                        </m:ctrlPr>
                      </m:sSubSupPr>
                      <m:e>
                        <m:r>
                          <w:ins w:id="2339" w:author="胡宇洲10217598" w:date="2018-10-10T01:08:00Z">
                            <w:rPr>
                              <w:rFonts w:ascii="Cambria Math" w:eastAsiaTheme="minorEastAsia" w:hint="eastAsia"/>
                              <w:sz w:val="16"/>
                            </w:rPr>
                            <m:t>ξ</m:t>
                          </w:ins>
                        </m:r>
                      </m:e>
                      <m:sub>
                        <m:r>
                          <w:ins w:id="2340" w:author="胡宇洲10217598" w:date="2018-10-10T01:08:00Z">
                            <w:rPr>
                              <w:rFonts w:ascii="Cambria Math" w:eastAsiaTheme="minorEastAsia" w:hint="eastAsia"/>
                              <w:sz w:val="16"/>
                            </w:rPr>
                            <m:t>k</m:t>
                          </w:ins>
                        </m:r>
                        <m:r>
                          <w:ins w:id="2341" w:author="胡宇洲10217598" w:date="2018-10-10T01:08:00Z">
                            <w:rPr>
                              <w:rFonts w:ascii="Cambria Math" w:eastAsiaTheme="minorEastAsia" w:hAnsi="Cambria Math" w:hint="eastAsia"/>
                              <w:sz w:val="16"/>
                            </w:rPr>
                            <m:t>→</m:t>
                          </w:ins>
                        </m:r>
                        <m:r>
                          <w:ins w:id="2342" w:author="胡宇洲10217598" w:date="2018-10-10T01:08:00Z">
                            <w:rPr>
                              <w:rFonts w:ascii="Cambria Math" w:eastAsiaTheme="minorEastAsia"/>
                              <w:sz w:val="16"/>
                            </w:rPr>
                            <m:t>l</m:t>
                          </w:ins>
                        </m:r>
                      </m:sub>
                      <m:sup>
                        <m:r>
                          <w:ins w:id="2343" w:author="胡宇洲10217598" w:date="2018-10-10T01:08:00Z">
                            <w:rPr>
                              <w:rFonts w:ascii="Cambria Math" w:eastAsiaTheme="minorEastAsia" w:hint="eastAsia"/>
                              <w:sz w:val="16"/>
                            </w:rPr>
                            <m:t>t</m:t>
                          </w:ins>
                        </m:r>
                      </m:sup>
                    </m:sSubSup>
                  </m:den>
                </m:f>
                <m:r>
                  <w:ins w:id="2344" w:author="胡宇洲10217598" w:date="2018-10-10T01:08:00Z">
                    <w:rPr>
                      <w:rFonts w:ascii="Cambria Math" w:eastAsiaTheme="minorEastAsia" w:hint="eastAsia"/>
                      <w:sz w:val="16"/>
                    </w:rPr>
                    <m:t>=</m:t>
                  </w:ins>
                </m:r>
                <m:f>
                  <m:fPr>
                    <m:ctrlPr>
                      <w:ins w:id="2345" w:author="胡宇洲10217598" w:date="2018-10-10T01:08:00Z">
                        <w:rPr>
                          <w:rFonts w:ascii="Cambria Math" w:eastAsiaTheme="minorEastAsia" w:hAnsi="Cambria Math"/>
                          <w:i/>
                          <w:sz w:val="16"/>
                        </w:rPr>
                      </w:ins>
                    </m:ctrlPr>
                  </m:fPr>
                  <m:num>
                    <m:r>
                      <w:ins w:id="2346" w:author="胡宇洲10217598" w:date="2018-10-10T01:08:00Z">
                        <w:rPr>
                          <w:rFonts w:ascii="Cambria Math" w:eastAsiaTheme="minorEastAsia"/>
                          <w:sz w:val="16"/>
                        </w:rPr>
                        <m:t>1</m:t>
                      </w:ins>
                    </m:r>
                  </m:num>
                  <m:den>
                    <m:sSubSup>
                      <m:sSubSupPr>
                        <m:ctrlPr>
                          <w:ins w:id="2347" w:author="胡宇洲10217598" w:date="2018-10-10T01:08:00Z">
                            <w:rPr>
                              <w:rFonts w:ascii="Cambria Math" w:eastAsiaTheme="minorEastAsia" w:hAnsi="Cambria Math"/>
                              <w:i/>
                              <w:sz w:val="16"/>
                            </w:rPr>
                          </w:ins>
                        </m:ctrlPr>
                      </m:sSubSupPr>
                      <m:e>
                        <m:r>
                          <w:ins w:id="2348" w:author="胡宇洲10217598" w:date="2018-10-10T01:08:00Z">
                            <w:rPr>
                              <w:rFonts w:ascii="Cambria Math" w:eastAsiaTheme="minorEastAsia" w:hint="eastAsia"/>
                              <w:sz w:val="16"/>
                            </w:rPr>
                            <m:t>ξ</m:t>
                          </w:ins>
                        </m:r>
                      </m:e>
                      <m:sub>
                        <m:r>
                          <w:ins w:id="2349" w:author="胡宇洲10217598" w:date="2018-10-10T01:08:00Z">
                            <w:rPr>
                              <w:rFonts w:ascii="Cambria Math" w:eastAsiaTheme="minorEastAsia" w:hint="eastAsia"/>
                              <w:sz w:val="16"/>
                            </w:rPr>
                            <m:t>k</m:t>
                          </w:ins>
                        </m:r>
                        <m:r>
                          <w:ins w:id="2350" w:author="胡宇洲10217598" w:date="2018-10-10T01:08:00Z">
                            <w:rPr>
                              <w:rFonts w:ascii="Cambria Math" w:eastAsiaTheme="minorEastAsia"/>
                              <w:sz w:val="16"/>
                            </w:rPr>
                            <m:t>l</m:t>
                          </w:ins>
                        </m:r>
                      </m:sub>
                      <m:sup>
                        <m:r>
                          <w:ins w:id="2351" w:author="胡宇洲10217598" w:date="2018-10-10T01:08:00Z">
                            <w:rPr>
                              <w:rFonts w:ascii="Cambria Math" w:eastAsiaTheme="minorEastAsia" w:hint="eastAsia"/>
                              <w:sz w:val="16"/>
                            </w:rPr>
                            <m:t>t</m:t>
                          </w:ins>
                        </m:r>
                      </m:sup>
                    </m:sSubSup>
                  </m:den>
                </m:f>
                <m:r>
                  <w:ins w:id="2352" w:author="胡宇洲10217598" w:date="2018-10-10T01:08:00Z">
                    <w:rPr>
                      <w:rFonts w:ascii="Cambria Math" w:eastAsiaTheme="minorEastAsia"/>
                      <w:sz w:val="16"/>
                    </w:rPr>
                    <m:t>-</m:t>
                  </w:ins>
                </m:r>
                <m:f>
                  <m:fPr>
                    <m:ctrlPr>
                      <w:ins w:id="2353" w:author="胡宇洲10217598" w:date="2018-10-10T01:08:00Z">
                        <w:rPr>
                          <w:rFonts w:ascii="Cambria Math" w:eastAsiaTheme="minorEastAsia" w:hAnsi="Cambria Math"/>
                          <w:i/>
                          <w:sz w:val="16"/>
                        </w:rPr>
                      </w:ins>
                    </m:ctrlPr>
                  </m:fPr>
                  <m:num>
                    <m:r>
                      <w:ins w:id="2354" w:author="胡宇洲10217598" w:date="2018-10-10T01:08:00Z">
                        <w:rPr>
                          <w:rFonts w:ascii="Cambria Math" w:eastAsiaTheme="minorEastAsia" w:hAnsi="Cambria Math"/>
                          <w:sz w:val="16"/>
                        </w:rPr>
                        <m:t>1</m:t>
                      </w:ins>
                    </m:r>
                  </m:num>
                  <m:den>
                    <m:sSubSup>
                      <m:sSubSupPr>
                        <m:ctrlPr>
                          <w:ins w:id="2355" w:author="胡宇洲10217598" w:date="2018-10-10T01:08:00Z">
                            <w:rPr>
                              <w:rFonts w:ascii="Cambria Math" w:eastAsiaTheme="minorEastAsia" w:hAnsi="Cambria Math"/>
                              <w:i/>
                              <w:sz w:val="16"/>
                            </w:rPr>
                          </w:ins>
                        </m:ctrlPr>
                      </m:sSubSupPr>
                      <m:e>
                        <m:r>
                          <w:ins w:id="2356" w:author="胡宇洲10217598" w:date="2018-10-10T01:08:00Z">
                            <w:rPr>
                              <w:rFonts w:ascii="Cambria Math" w:eastAsiaTheme="minorEastAsia" w:hint="eastAsia"/>
                              <w:sz w:val="16"/>
                            </w:rPr>
                            <m:t>ξ</m:t>
                          </w:ins>
                        </m:r>
                      </m:e>
                      <m:sub>
                        <m:r>
                          <w:ins w:id="2357" w:author="胡宇洲10217598" w:date="2018-10-10T01:08:00Z">
                            <w:rPr>
                              <w:rFonts w:ascii="Cambria Math" w:eastAsiaTheme="minorEastAsia"/>
                              <w:sz w:val="16"/>
                            </w:rPr>
                            <m:t>l</m:t>
                          </w:ins>
                        </m:r>
                        <m:r>
                          <w:ins w:id="2358" w:author="胡宇洲10217598" w:date="2018-10-10T01:08:00Z">
                            <w:rPr>
                              <w:rFonts w:ascii="Cambria Math" w:eastAsiaTheme="minorEastAsia" w:hAnsi="Cambria Math" w:hint="eastAsia"/>
                              <w:sz w:val="16"/>
                            </w:rPr>
                            <m:t>→</m:t>
                          </w:ins>
                        </m:r>
                        <m:r>
                          <w:ins w:id="2359" w:author="胡宇洲10217598" w:date="2018-10-10T01:08:00Z">
                            <w:rPr>
                              <w:rFonts w:ascii="Cambria Math" w:eastAsiaTheme="minorEastAsia" w:hint="eastAsia"/>
                              <w:sz w:val="16"/>
                            </w:rPr>
                            <m:t>k</m:t>
                          </w:ins>
                        </m:r>
                      </m:sub>
                      <m:sup>
                        <m:r>
                          <w:ins w:id="2360" w:author="胡宇洲10217598" w:date="2018-10-10T01:08:00Z">
                            <w:rPr>
                              <w:rFonts w:ascii="Cambria Math" w:eastAsiaTheme="minorEastAsia" w:hint="eastAsia"/>
                              <w:sz w:val="16"/>
                            </w:rPr>
                            <m:t>t</m:t>
                          </w:ins>
                        </m:r>
                        <m:r>
                          <w:ins w:id="2361" w:author="胡宇洲10217598" w:date="2018-10-10T01:08:00Z">
                            <w:rPr>
                              <w:rFonts w:ascii="Cambria Math" w:eastAsiaTheme="minorEastAsia"/>
                              <w:sz w:val="16"/>
                            </w:rPr>
                            <m:t>-</m:t>
                          </w:ins>
                        </m:r>
                        <m:r>
                          <w:ins w:id="2362" w:author="胡宇洲10217598" w:date="2018-10-10T01:08:00Z">
                            <w:rPr>
                              <w:rFonts w:ascii="Cambria Math" w:eastAsiaTheme="minorEastAsia"/>
                              <w:sz w:val="16"/>
                            </w:rPr>
                            <m:t>1</m:t>
                          </w:ins>
                        </m:r>
                      </m:sup>
                    </m:sSubSup>
                  </m:den>
                </m:f>
              </m:oMath>
            </m:oMathPara>
          </w:p>
          <w:p w:rsidR="00593708" w:rsidRPr="00F85495" w:rsidRDefault="006D7E6C" w:rsidP="006E7EB2">
            <w:pPr>
              <w:tabs>
                <w:tab w:val="center" w:pos="4200"/>
                <w:tab w:val="right" w:pos="8400"/>
              </w:tabs>
              <w:ind w:firstLineChars="200" w:firstLine="320"/>
              <w:jc w:val="right"/>
              <w:rPr>
                <w:ins w:id="2363" w:author="胡宇洲10217598" w:date="2018-10-10T01:08:00Z"/>
                <w:rFonts w:asciiTheme="minorHAnsi" w:hAnsiTheme="minorHAnsi" w:cstheme="minorBidi"/>
                <w:sz w:val="20"/>
                <w:lang w:val="en-US"/>
              </w:rPr>
            </w:pPr>
            <m:oMathPara>
              <m:oMath>
                <m:f>
                  <m:fPr>
                    <m:ctrlPr>
                      <w:ins w:id="2364" w:author="胡宇洲10217598" w:date="2018-10-10T01:08:00Z">
                        <w:rPr>
                          <w:rFonts w:ascii="Cambria Math" w:eastAsiaTheme="minorEastAsia" w:hAnsi="Cambria Math"/>
                          <w:i/>
                          <w:sz w:val="16"/>
                        </w:rPr>
                      </w:ins>
                    </m:ctrlPr>
                  </m:fPr>
                  <m:num>
                    <m:sSubSup>
                      <m:sSubSupPr>
                        <m:ctrlPr>
                          <w:ins w:id="2365" w:author="胡宇洲10217598" w:date="2018-10-10T01:08:00Z">
                            <w:rPr>
                              <w:rFonts w:ascii="Cambria Math" w:eastAsiaTheme="minorEastAsia" w:hAnsi="Cambria Math"/>
                              <w:i/>
                              <w:sz w:val="16"/>
                            </w:rPr>
                          </w:ins>
                        </m:ctrlPr>
                      </m:sSubSupPr>
                      <m:e>
                        <m:r>
                          <w:ins w:id="2366" w:author="胡宇洲10217598" w:date="2018-10-10T01:08:00Z">
                            <w:rPr>
                              <w:rFonts w:ascii="Cambria Math" w:eastAsiaTheme="minorEastAsia" w:hint="eastAsia"/>
                              <w:sz w:val="16"/>
                            </w:rPr>
                            <m:t>μ</m:t>
                          </w:ins>
                        </m:r>
                      </m:e>
                      <m:sub>
                        <m:r>
                          <w:ins w:id="2367" w:author="胡宇洲10217598" w:date="2018-10-10T01:08:00Z">
                            <w:rPr>
                              <w:rFonts w:ascii="Cambria Math" w:eastAsiaTheme="minorEastAsia" w:hint="eastAsia"/>
                              <w:sz w:val="16"/>
                            </w:rPr>
                            <m:t>k</m:t>
                          </w:ins>
                        </m:r>
                        <m:r>
                          <w:ins w:id="2368" w:author="胡宇洲10217598" w:date="2018-10-10T01:08:00Z">
                            <w:rPr>
                              <w:rFonts w:ascii="Cambria Math" w:eastAsiaTheme="minorEastAsia" w:hAnsi="Cambria Math" w:hint="eastAsia"/>
                              <w:sz w:val="16"/>
                            </w:rPr>
                            <m:t>→</m:t>
                          </w:ins>
                        </m:r>
                        <m:r>
                          <w:ins w:id="2369" w:author="胡宇洲10217598" w:date="2018-10-10T01:08:00Z">
                            <w:rPr>
                              <w:rFonts w:ascii="Cambria Math" w:eastAsiaTheme="minorEastAsia"/>
                              <w:sz w:val="16"/>
                            </w:rPr>
                            <m:t>l</m:t>
                          </w:ins>
                        </m:r>
                      </m:sub>
                      <m:sup>
                        <m:r>
                          <w:ins w:id="2370" w:author="胡宇洲10217598" w:date="2018-10-10T01:08:00Z">
                            <w:rPr>
                              <w:rFonts w:ascii="Cambria Math" w:eastAsiaTheme="minorEastAsia" w:hint="eastAsia"/>
                              <w:sz w:val="16"/>
                            </w:rPr>
                            <m:t>t</m:t>
                          </w:ins>
                        </m:r>
                      </m:sup>
                    </m:sSubSup>
                  </m:num>
                  <m:den>
                    <m:sSubSup>
                      <m:sSubSupPr>
                        <m:ctrlPr>
                          <w:ins w:id="2371" w:author="胡宇洲10217598" w:date="2018-10-10T01:08:00Z">
                            <w:rPr>
                              <w:rFonts w:ascii="Cambria Math" w:eastAsiaTheme="minorEastAsia" w:hAnsi="Cambria Math"/>
                              <w:i/>
                              <w:sz w:val="16"/>
                            </w:rPr>
                          </w:ins>
                        </m:ctrlPr>
                      </m:sSubSupPr>
                      <m:e>
                        <m:r>
                          <w:ins w:id="2372" w:author="胡宇洲10217598" w:date="2018-10-10T01:08:00Z">
                            <w:rPr>
                              <w:rFonts w:ascii="Cambria Math" w:eastAsiaTheme="minorEastAsia" w:hint="eastAsia"/>
                              <w:sz w:val="16"/>
                            </w:rPr>
                            <m:t>ξ</m:t>
                          </w:ins>
                        </m:r>
                      </m:e>
                      <m:sub>
                        <m:r>
                          <w:ins w:id="2373" w:author="胡宇洲10217598" w:date="2018-10-10T01:08:00Z">
                            <w:rPr>
                              <w:rFonts w:ascii="Cambria Math" w:eastAsiaTheme="minorEastAsia" w:hint="eastAsia"/>
                              <w:sz w:val="16"/>
                            </w:rPr>
                            <m:t>k</m:t>
                          </w:ins>
                        </m:r>
                        <m:r>
                          <w:ins w:id="2374" w:author="胡宇洲10217598" w:date="2018-10-10T01:08:00Z">
                            <w:rPr>
                              <w:rFonts w:ascii="Cambria Math" w:eastAsiaTheme="minorEastAsia" w:hAnsi="Cambria Math" w:hint="eastAsia"/>
                              <w:sz w:val="16"/>
                            </w:rPr>
                            <m:t>→</m:t>
                          </w:ins>
                        </m:r>
                        <m:r>
                          <w:ins w:id="2375" w:author="胡宇洲10217598" w:date="2018-10-10T01:08:00Z">
                            <w:rPr>
                              <w:rFonts w:ascii="Cambria Math" w:eastAsiaTheme="minorEastAsia"/>
                              <w:sz w:val="16"/>
                            </w:rPr>
                            <m:t>l</m:t>
                          </w:ins>
                        </m:r>
                      </m:sub>
                      <m:sup>
                        <m:r>
                          <w:ins w:id="2376" w:author="胡宇洲10217598" w:date="2018-10-10T01:08:00Z">
                            <w:rPr>
                              <w:rFonts w:ascii="Cambria Math" w:eastAsiaTheme="minorEastAsia" w:hint="eastAsia"/>
                              <w:sz w:val="16"/>
                            </w:rPr>
                            <m:t>t</m:t>
                          </w:ins>
                        </m:r>
                      </m:sup>
                    </m:sSubSup>
                  </m:den>
                </m:f>
                <m:r>
                  <w:ins w:id="2377" w:author="胡宇洲10217598" w:date="2018-10-10T01:08:00Z">
                    <w:rPr>
                      <w:rFonts w:ascii="Cambria Math" w:eastAsiaTheme="minorEastAsia" w:hint="eastAsia"/>
                      <w:sz w:val="16"/>
                    </w:rPr>
                    <m:t>=</m:t>
                  </w:ins>
                </m:r>
                <m:f>
                  <m:fPr>
                    <m:ctrlPr>
                      <w:ins w:id="2378" w:author="胡宇洲10217598" w:date="2018-10-10T01:08:00Z">
                        <w:rPr>
                          <w:rFonts w:ascii="Cambria Math" w:eastAsiaTheme="minorEastAsia" w:hAnsi="Cambria Math"/>
                          <w:i/>
                          <w:sz w:val="16"/>
                        </w:rPr>
                      </w:ins>
                    </m:ctrlPr>
                  </m:fPr>
                  <m:num>
                    <m:sSubSup>
                      <m:sSubSupPr>
                        <m:ctrlPr>
                          <w:ins w:id="2379" w:author="胡宇洲10217598" w:date="2018-10-10T01:08:00Z">
                            <w:rPr>
                              <w:rFonts w:ascii="Cambria Math" w:eastAsiaTheme="minorEastAsia" w:hAnsi="Cambria Math"/>
                              <w:i/>
                              <w:sz w:val="16"/>
                            </w:rPr>
                          </w:ins>
                        </m:ctrlPr>
                      </m:sSubSupPr>
                      <m:e>
                        <m:r>
                          <w:ins w:id="2380" w:author="胡宇洲10217598" w:date="2018-10-10T01:08:00Z">
                            <w:rPr>
                              <w:rFonts w:ascii="Cambria Math" w:eastAsiaTheme="minorEastAsia" w:hint="eastAsia"/>
                              <w:sz w:val="16"/>
                            </w:rPr>
                            <m:t>μ</m:t>
                          </w:ins>
                        </m:r>
                      </m:e>
                      <m:sub>
                        <m:r>
                          <w:ins w:id="2381" w:author="胡宇洲10217598" w:date="2018-10-10T01:08:00Z">
                            <w:rPr>
                              <w:rFonts w:ascii="Cambria Math" w:eastAsiaTheme="minorEastAsia" w:hint="eastAsia"/>
                              <w:sz w:val="16"/>
                            </w:rPr>
                            <m:t>k</m:t>
                          </w:ins>
                        </m:r>
                        <m:r>
                          <w:ins w:id="2382" w:author="胡宇洲10217598" w:date="2018-10-10T01:08:00Z">
                            <w:rPr>
                              <w:rFonts w:ascii="Cambria Math" w:eastAsiaTheme="minorEastAsia"/>
                              <w:sz w:val="16"/>
                            </w:rPr>
                            <m:t>l</m:t>
                          </w:ins>
                        </m:r>
                      </m:sub>
                      <m:sup>
                        <m:r>
                          <w:ins w:id="2383" w:author="胡宇洲10217598" w:date="2018-10-10T01:08:00Z">
                            <w:rPr>
                              <w:rFonts w:ascii="Cambria Math" w:eastAsiaTheme="minorEastAsia" w:hint="eastAsia"/>
                              <w:sz w:val="16"/>
                            </w:rPr>
                            <m:t>t</m:t>
                          </w:ins>
                        </m:r>
                      </m:sup>
                    </m:sSubSup>
                  </m:num>
                  <m:den>
                    <m:sSubSup>
                      <m:sSubSupPr>
                        <m:ctrlPr>
                          <w:ins w:id="2384" w:author="胡宇洲10217598" w:date="2018-10-10T01:08:00Z">
                            <w:rPr>
                              <w:rFonts w:ascii="Cambria Math" w:eastAsiaTheme="minorEastAsia" w:hAnsi="Cambria Math"/>
                              <w:i/>
                              <w:sz w:val="16"/>
                            </w:rPr>
                          </w:ins>
                        </m:ctrlPr>
                      </m:sSubSupPr>
                      <m:e>
                        <m:r>
                          <w:ins w:id="2385" w:author="胡宇洲10217598" w:date="2018-10-10T01:08:00Z">
                            <w:rPr>
                              <w:rFonts w:ascii="Cambria Math" w:eastAsiaTheme="minorEastAsia" w:hint="eastAsia"/>
                              <w:sz w:val="16"/>
                            </w:rPr>
                            <m:t>ξ</m:t>
                          </w:ins>
                        </m:r>
                      </m:e>
                      <m:sub>
                        <m:r>
                          <w:ins w:id="2386" w:author="胡宇洲10217598" w:date="2018-10-10T01:08:00Z">
                            <w:rPr>
                              <w:rFonts w:ascii="Cambria Math" w:eastAsiaTheme="minorEastAsia" w:hint="eastAsia"/>
                              <w:sz w:val="16"/>
                            </w:rPr>
                            <m:t>k</m:t>
                          </w:ins>
                        </m:r>
                        <m:r>
                          <w:ins w:id="2387" w:author="胡宇洲10217598" w:date="2018-10-10T01:08:00Z">
                            <w:rPr>
                              <w:rFonts w:ascii="Cambria Math" w:eastAsiaTheme="minorEastAsia"/>
                              <w:sz w:val="16"/>
                            </w:rPr>
                            <m:t>l</m:t>
                          </w:ins>
                        </m:r>
                      </m:sub>
                      <m:sup>
                        <m:r>
                          <w:ins w:id="2388" w:author="胡宇洲10217598" w:date="2018-10-10T01:08:00Z">
                            <w:rPr>
                              <w:rFonts w:ascii="Cambria Math" w:eastAsiaTheme="minorEastAsia" w:hint="eastAsia"/>
                              <w:sz w:val="16"/>
                            </w:rPr>
                            <m:t>t</m:t>
                          </w:ins>
                        </m:r>
                      </m:sup>
                    </m:sSubSup>
                  </m:den>
                </m:f>
                <m:r>
                  <w:ins w:id="2389" w:author="胡宇洲10217598" w:date="2018-10-10T01:08:00Z">
                    <w:rPr>
                      <w:rFonts w:ascii="Cambria Math" w:eastAsiaTheme="minorEastAsia"/>
                      <w:sz w:val="16"/>
                    </w:rPr>
                    <m:t>-</m:t>
                  </w:ins>
                </m:r>
                <m:f>
                  <m:fPr>
                    <m:ctrlPr>
                      <w:ins w:id="2390" w:author="胡宇洲10217598" w:date="2018-10-10T01:08:00Z">
                        <w:rPr>
                          <w:rFonts w:ascii="Cambria Math" w:eastAsiaTheme="minorEastAsia" w:hAnsi="Cambria Math"/>
                          <w:i/>
                          <w:sz w:val="16"/>
                        </w:rPr>
                      </w:ins>
                    </m:ctrlPr>
                  </m:fPr>
                  <m:num>
                    <m:sSubSup>
                      <m:sSubSupPr>
                        <m:ctrlPr>
                          <w:ins w:id="2391" w:author="胡宇洲10217598" w:date="2018-10-10T01:08:00Z">
                            <w:rPr>
                              <w:rFonts w:ascii="Cambria Math" w:eastAsiaTheme="minorEastAsia" w:hAnsi="Cambria Math"/>
                              <w:i/>
                              <w:sz w:val="16"/>
                            </w:rPr>
                          </w:ins>
                        </m:ctrlPr>
                      </m:sSubSupPr>
                      <m:e>
                        <m:r>
                          <w:ins w:id="2392" w:author="胡宇洲10217598" w:date="2018-10-10T01:08:00Z">
                            <w:rPr>
                              <w:rFonts w:ascii="Cambria Math" w:eastAsiaTheme="minorEastAsia" w:hint="eastAsia"/>
                              <w:sz w:val="16"/>
                            </w:rPr>
                            <m:t>μ</m:t>
                          </w:ins>
                        </m:r>
                      </m:e>
                      <m:sub>
                        <m:r>
                          <w:ins w:id="2393" w:author="胡宇洲10217598" w:date="2018-10-10T01:08:00Z">
                            <w:rPr>
                              <w:rFonts w:ascii="Cambria Math" w:eastAsiaTheme="minorEastAsia"/>
                              <w:sz w:val="16"/>
                            </w:rPr>
                            <m:t>l</m:t>
                          </w:ins>
                        </m:r>
                        <m:r>
                          <w:ins w:id="2394" w:author="胡宇洲10217598" w:date="2018-10-10T01:08:00Z">
                            <w:rPr>
                              <w:rFonts w:ascii="Cambria Math" w:eastAsiaTheme="minorEastAsia" w:hAnsi="Cambria Math" w:hint="eastAsia"/>
                              <w:sz w:val="16"/>
                            </w:rPr>
                            <m:t>→</m:t>
                          </w:ins>
                        </m:r>
                        <m:r>
                          <w:ins w:id="2395" w:author="胡宇洲10217598" w:date="2018-10-10T01:08:00Z">
                            <w:rPr>
                              <w:rFonts w:ascii="Cambria Math" w:eastAsiaTheme="minorEastAsia" w:hint="eastAsia"/>
                              <w:sz w:val="16"/>
                            </w:rPr>
                            <m:t>k</m:t>
                          </w:ins>
                        </m:r>
                      </m:sub>
                      <m:sup>
                        <m:r>
                          <w:ins w:id="2396" w:author="胡宇洲10217598" w:date="2018-10-10T01:08:00Z">
                            <w:rPr>
                              <w:rFonts w:ascii="Cambria Math" w:eastAsiaTheme="minorEastAsia" w:hint="eastAsia"/>
                              <w:sz w:val="16"/>
                            </w:rPr>
                            <m:t>t</m:t>
                          </w:ins>
                        </m:r>
                        <m:r>
                          <w:ins w:id="2397" w:author="胡宇洲10217598" w:date="2018-10-10T01:08:00Z">
                            <w:rPr>
                              <w:rFonts w:ascii="Cambria Math" w:eastAsiaTheme="minorEastAsia"/>
                              <w:sz w:val="16"/>
                            </w:rPr>
                            <m:t>-</m:t>
                          </w:ins>
                        </m:r>
                        <m:r>
                          <w:ins w:id="2398" w:author="胡宇洲10217598" w:date="2018-10-10T01:08:00Z">
                            <w:rPr>
                              <w:rFonts w:ascii="Cambria Math" w:eastAsiaTheme="minorEastAsia"/>
                              <w:sz w:val="16"/>
                            </w:rPr>
                            <m:t>1</m:t>
                          </w:ins>
                        </m:r>
                      </m:sup>
                    </m:sSubSup>
                  </m:num>
                  <m:den>
                    <m:sSubSup>
                      <m:sSubSupPr>
                        <m:ctrlPr>
                          <w:ins w:id="2399" w:author="胡宇洲10217598" w:date="2018-10-10T01:08:00Z">
                            <w:rPr>
                              <w:rFonts w:ascii="Cambria Math" w:eastAsiaTheme="minorEastAsia" w:hAnsi="Cambria Math"/>
                              <w:i/>
                              <w:sz w:val="16"/>
                            </w:rPr>
                          </w:ins>
                        </m:ctrlPr>
                      </m:sSubSupPr>
                      <m:e>
                        <m:r>
                          <w:ins w:id="2400" w:author="胡宇洲10217598" w:date="2018-10-10T01:08:00Z">
                            <w:rPr>
                              <w:rFonts w:ascii="Cambria Math" w:eastAsiaTheme="minorEastAsia" w:hint="eastAsia"/>
                              <w:sz w:val="16"/>
                            </w:rPr>
                            <m:t>ξ</m:t>
                          </w:ins>
                        </m:r>
                      </m:e>
                      <m:sub>
                        <m:r>
                          <w:ins w:id="2401" w:author="胡宇洲10217598" w:date="2018-10-10T01:08:00Z">
                            <w:rPr>
                              <w:rFonts w:ascii="Cambria Math" w:eastAsiaTheme="minorEastAsia"/>
                              <w:sz w:val="16"/>
                            </w:rPr>
                            <m:t>l</m:t>
                          </w:ins>
                        </m:r>
                        <m:r>
                          <w:ins w:id="2402" w:author="胡宇洲10217598" w:date="2018-10-10T01:08:00Z">
                            <w:rPr>
                              <w:rFonts w:ascii="Cambria Math" w:eastAsiaTheme="minorEastAsia" w:hAnsi="Cambria Math" w:hint="eastAsia"/>
                              <w:sz w:val="16"/>
                            </w:rPr>
                            <m:t>→</m:t>
                          </w:ins>
                        </m:r>
                        <m:r>
                          <w:ins w:id="2403" w:author="胡宇洲10217598" w:date="2018-10-10T01:08:00Z">
                            <w:rPr>
                              <w:rFonts w:ascii="Cambria Math" w:eastAsiaTheme="minorEastAsia" w:hint="eastAsia"/>
                              <w:sz w:val="16"/>
                            </w:rPr>
                            <m:t>k</m:t>
                          </w:ins>
                        </m:r>
                      </m:sub>
                      <m:sup>
                        <m:r>
                          <w:ins w:id="2404" w:author="胡宇洲10217598" w:date="2018-10-10T01:08:00Z">
                            <w:rPr>
                              <w:rFonts w:ascii="Cambria Math" w:eastAsiaTheme="minorEastAsia" w:hint="eastAsia"/>
                              <w:sz w:val="16"/>
                            </w:rPr>
                            <m:t>t</m:t>
                          </w:ins>
                        </m:r>
                        <m:r>
                          <w:ins w:id="2405" w:author="胡宇洲10217598" w:date="2018-10-10T01:08:00Z">
                            <w:rPr>
                              <w:rFonts w:ascii="Cambria Math" w:eastAsiaTheme="minorEastAsia"/>
                              <w:sz w:val="16"/>
                            </w:rPr>
                            <m:t>-</m:t>
                          </w:ins>
                        </m:r>
                        <m:r>
                          <w:ins w:id="2406" w:author="胡宇洲10217598" w:date="2018-10-10T01:08:00Z">
                            <w:rPr>
                              <w:rFonts w:ascii="Cambria Math" w:eastAsiaTheme="minorEastAsia"/>
                              <w:sz w:val="16"/>
                            </w:rPr>
                            <m:t>1</m:t>
                          </w:ins>
                        </m:r>
                      </m:sup>
                    </m:sSubSup>
                  </m:den>
                </m:f>
              </m:oMath>
            </m:oMathPara>
          </w:p>
        </w:tc>
        <w:tc>
          <w:tcPr>
            <w:tcW w:w="1985" w:type="dxa"/>
          </w:tcPr>
          <w:p w:rsidR="00593708" w:rsidRPr="00F85495" w:rsidRDefault="00593708" w:rsidP="006E7EB2">
            <w:pPr>
              <w:rPr>
                <w:ins w:id="2407" w:author="胡宇洲10217598" w:date="2018-10-10T01:08:00Z"/>
                <w:sz w:val="20"/>
              </w:rPr>
            </w:pPr>
            <w:ins w:id="2408" w:author="胡宇洲10217598" w:date="2018-10-10T01:08:00Z">
              <w:r w:rsidRPr="00DF1FBD">
                <w:rPr>
                  <w:rFonts w:hint="eastAsia"/>
                  <w:position w:val="-12"/>
                </w:rPr>
                <w:object w:dxaOrig="1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5pt;height:13.7pt" o:ole="">
                    <v:imagedata r:id="rId9" o:title=""/>
                  </v:shape>
                  <o:OLEObject Type="Embed" ProgID="Equation.DSMT4" ShapeID="_x0000_i1025" DrawAspect="Content" ObjectID="_1600666126" r:id="rId10"/>
                </w:object>
              </w:r>
            </w:ins>
          </w:p>
        </w:tc>
      </w:tr>
      <w:tr w:rsidR="00593708" w:rsidRPr="00F85495" w:rsidTr="006E7EB2">
        <w:trPr>
          <w:ins w:id="2409" w:author="胡宇洲10217598" w:date="2018-10-10T01:08:00Z"/>
        </w:trPr>
        <w:tc>
          <w:tcPr>
            <w:tcW w:w="1395" w:type="dxa"/>
            <w:vMerge/>
          </w:tcPr>
          <w:p w:rsidR="00593708" w:rsidRPr="00F85495" w:rsidRDefault="00593708" w:rsidP="006E7EB2">
            <w:pPr>
              <w:spacing w:line="300" w:lineRule="exact"/>
              <w:rPr>
                <w:ins w:id="2410" w:author="胡宇洲10217598" w:date="2018-10-10T01:08:00Z"/>
                <w:sz w:val="20"/>
              </w:rPr>
            </w:pPr>
          </w:p>
        </w:tc>
        <w:tc>
          <w:tcPr>
            <w:tcW w:w="1832" w:type="dxa"/>
            <w:vMerge/>
          </w:tcPr>
          <w:p w:rsidR="00593708" w:rsidRPr="00F85495" w:rsidRDefault="00593708" w:rsidP="006E7EB2">
            <w:pPr>
              <w:spacing w:line="300" w:lineRule="exact"/>
              <w:rPr>
                <w:ins w:id="2411" w:author="胡宇洲10217598" w:date="2018-10-10T01:08:00Z"/>
                <w:sz w:val="20"/>
              </w:rPr>
            </w:pPr>
          </w:p>
        </w:tc>
        <w:tc>
          <w:tcPr>
            <w:tcW w:w="4819" w:type="dxa"/>
          </w:tcPr>
          <w:p w:rsidR="00593708" w:rsidRPr="00F85495" w:rsidRDefault="00593708" w:rsidP="006E7EB2">
            <w:pPr>
              <w:tabs>
                <w:tab w:val="center" w:pos="4200"/>
                <w:tab w:val="right" w:pos="8400"/>
              </w:tabs>
              <w:spacing w:after="0" w:line="300" w:lineRule="exact"/>
              <w:rPr>
                <w:ins w:id="2412" w:author="胡宇洲10217598" w:date="2018-10-10T01:08:00Z"/>
                <w:rFonts w:eastAsia="Arial Unicode MS"/>
                <w:b/>
                <w:sz w:val="20"/>
              </w:rPr>
            </w:pPr>
            <w:ins w:id="2413" w:author="胡宇洲10217598" w:date="2018-10-10T01:08:00Z">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r>
                  <w:rPr>
                    <w:rFonts w:ascii="Cambria Math" w:eastAsiaTheme="minorEastAsia"/>
                    <w:sz w:val="20"/>
                  </w:rPr>
                  <m:t>L</m:t>
                </m:r>
              </m:oMath>
              <w:r w:rsidRPr="00A116B8">
                <w:rPr>
                  <w:rFonts w:eastAsia="Arial Unicode MS"/>
                  <w:sz w:val="20"/>
                </w:rPr>
                <w:t>:</w:t>
              </w:r>
            </w:ins>
          </w:p>
          <w:p w:rsidR="00593708" w:rsidRPr="00F85495" w:rsidRDefault="00593708" w:rsidP="006E7EB2">
            <w:pPr>
              <w:pStyle w:val="af5"/>
              <w:numPr>
                <w:ilvl w:val="0"/>
                <w:numId w:val="27"/>
              </w:numPr>
              <w:tabs>
                <w:tab w:val="center" w:pos="4200"/>
                <w:tab w:val="right" w:pos="8400"/>
              </w:tabs>
              <w:spacing w:after="0" w:line="300" w:lineRule="exact"/>
              <w:contextualSpacing w:val="0"/>
              <w:rPr>
                <w:ins w:id="2414" w:author="胡宇洲10217598" w:date="2018-10-10T01:08:00Z"/>
                <w:rFonts w:eastAsia="Arial Unicode MS"/>
                <w:b/>
                <w:sz w:val="20"/>
              </w:rPr>
            </w:pPr>
            <w:ins w:id="2415" w:author="胡宇洲10217598" w:date="2018-10-10T01:08:00Z">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ins>
          </w:p>
          <w:p w:rsidR="00593708" w:rsidRPr="00724CDB" w:rsidRDefault="006D7E6C" w:rsidP="006E7EB2">
            <w:pPr>
              <w:tabs>
                <w:tab w:val="center" w:pos="4200"/>
                <w:tab w:val="right" w:pos="8400"/>
              </w:tabs>
              <w:spacing w:after="0" w:line="300" w:lineRule="exact"/>
              <w:rPr>
                <w:ins w:id="2416" w:author="胡宇洲10217598" w:date="2018-10-10T01:08:00Z"/>
                <w:rFonts w:eastAsia="Arial Unicode MS"/>
                <w:b/>
                <w:sz w:val="16"/>
              </w:rPr>
            </w:pPr>
            <m:oMathPara>
              <m:oMathParaPr>
                <m:jc m:val="left"/>
              </m:oMathParaPr>
              <m:oMath>
                <m:sSubSup>
                  <m:sSubSupPr>
                    <m:ctrlPr>
                      <w:ins w:id="2417" w:author="胡宇洲10217598" w:date="2018-10-10T01:08:00Z">
                        <w:rPr>
                          <w:rFonts w:ascii="Cambria Math" w:hAnsi="Cambria Math"/>
                          <w:b/>
                          <w:i/>
                          <w:sz w:val="16"/>
                        </w:rPr>
                      </w:ins>
                    </m:ctrlPr>
                  </m:sSubSupPr>
                  <m:e>
                    <m:r>
                      <w:ins w:id="2418" w:author="胡宇洲10217598" w:date="2018-10-10T01:08:00Z">
                        <m:rPr>
                          <m:sty m:val="b"/>
                        </m:rPr>
                        <w:rPr>
                          <w:rFonts w:ascii="Cambria Math" w:hAnsi="Cambria Math"/>
                          <w:sz w:val="16"/>
                        </w:rPr>
                        <m:t>m</m:t>
                      </w:ins>
                    </m:r>
                  </m:e>
                  <m:sub>
                    <m:r>
                      <w:ins w:id="2419" w:author="胡宇洲10217598" w:date="2018-10-10T01:08:00Z">
                        <w:rPr>
                          <w:rFonts w:ascii="Cambria Math" w:hAnsi="Cambria Math"/>
                          <w:sz w:val="16"/>
                        </w:rPr>
                        <m:t>l</m:t>
                      </w:ins>
                    </m:r>
                  </m:sub>
                  <m:sup>
                    <m:r>
                      <w:ins w:id="2420" w:author="胡宇洲10217598" w:date="2018-10-10T01:08:00Z">
                        <m:rPr>
                          <m:sty m:val="p"/>
                        </m:rPr>
                        <w:rPr>
                          <w:rFonts w:ascii="Cambria Math" w:hAnsi="Cambria Math"/>
                          <w:sz w:val="16"/>
                        </w:rPr>
                        <m:t>post</m:t>
                      </w:ins>
                    </m:r>
                  </m:sup>
                </m:sSubSup>
                <m:r>
                  <w:ins w:id="2421" w:author="胡宇洲10217598" w:date="2018-10-10T01:08:00Z">
                    <m:rPr>
                      <m:sty m:val="b"/>
                    </m:rPr>
                    <w:rPr>
                      <w:rFonts w:ascii="Cambria Math" w:hAnsi="Cambria Math"/>
                      <w:sz w:val="16"/>
                    </w:rPr>
                    <m:t>=</m:t>
                  </w:ins>
                </m:r>
                <m:sSubSup>
                  <m:sSubSupPr>
                    <m:ctrlPr>
                      <w:ins w:id="2422" w:author="胡宇洲10217598" w:date="2018-10-10T01:08:00Z">
                        <w:rPr>
                          <w:rFonts w:ascii="Cambria Math" w:hAnsi="Cambria Math"/>
                          <w:b/>
                          <w:i/>
                          <w:sz w:val="16"/>
                        </w:rPr>
                      </w:ins>
                    </m:ctrlPr>
                  </m:sSubSupPr>
                  <m:e>
                    <m:r>
                      <w:ins w:id="2423" w:author="胡宇洲10217598" w:date="2018-10-10T01:08:00Z">
                        <m:rPr>
                          <m:sty m:val="b"/>
                        </m:rPr>
                        <w:rPr>
                          <w:rFonts w:ascii="Cambria Math" w:hAnsi="Cambria Math"/>
                          <w:sz w:val="16"/>
                        </w:rPr>
                        <m:t>m</m:t>
                      </w:ins>
                    </m:r>
                  </m:e>
                  <m:sub>
                    <m:r>
                      <w:ins w:id="2424" w:author="胡宇洲10217598" w:date="2018-10-10T01:08:00Z">
                        <w:rPr>
                          <w:rFonts w:ascii="Cambria Math" w:hAnsi="Cambria Math"/>
                          <w:sz w:val="16"/>
                        </w:rPr>
                        <m:t>l</m:t>
                      </w:ins>
                    </m:r>
                  </m:sub>
                  <m:sup>
                    <m:r>
                      <w:ins w:id="2425" w:author="胡宇洲10217598" w:date="2018-10-10T01:08:00Z">
                        <m:rPr>
                          <m:sty m:val="p"/>
                        </m:rPr>
                        <w:rPr>
                          <w:rFonts w:ascii="Cambria Math" w:hAnsi="Cambria Math"/>
                          <w:sz w:val="16"/>
                        </w:rPr>
                        <m:t>pri</m:t>
                      </w:ins>
                    </m:r>
                  </m:sup>
                </m:sSubSup>
                <m:r>
                  <w:ins w:id="2426" w:author="胡宇洲10217598" w:date="2018-10-10T01:08:00Z">
                    <m:rPr>
                      <m:sty m:val="b"/>
                    </m:rPr>
                    <w:rPr>
                      <w:rFonts w:ascii="Cambria Math" w:hAnsi="Cambria Math"/>
                      <w:sz w:val="16"/>
                    </w:rPr>
                    <m:t xml:space="preserve">+ </m:t>
                  </w:ins>
                </m:r>
                <m:sSubSup>
                  <m:sSubSupPr>
                    <m:ctrlPr>
                      <w:ins w:id="2427" w:author="胡宇洲10217598" w:date="2018-10-10T01:08:00Z">
                        <w:rPr>
                          <w:rFonts w:ascii="Cambria Math" w:hAnsi="Cambria Math"/>
                          <w:b/>
                          <w:i/>
                          <w:sz w:val="16"/>
                        </w:rPr>
                      </w:ins>
                    </m:ctrlPr>
                  </m:sSubSupPr>
                  <m:e>
                    <m:r>
                      <w:ins w:id="2428" w:author="胡宇洲10217598" w:date="2018-10-10T01:08:00Z">
                        <m:rPr>
                          <m:sty m:val="b"/>
                        </m:rPr>
                        <w:rPr>
                          <w:rFonts w:ascii="Cambria Math" w:hAnsi="Cambria Math"/>
                          <w:sz w:val="16"/>
                        </w:rPr>
                        <m:t>Σ</m:t>
                      </w:ins>
                    </m:r>
                  </m:e>
                  <m:sub>
                    <m:r>
                      <w:ins w:id="2429" w:author="胡宇洲10217598" w:date="2018-10-10T01:08:00Z">
                        <w:rPr>
                          <w:rFonts w:ascii="Cambria Math" w:hAnsi="Cambria Math"/>
                          <w:sz w:val="16"/>
                        </w:rPr>
                        <m:t>l</m:t>
                      </w:ins>
                    </m:r>
                  </m:sub>
                  <m:sup>
                    <m:r>
                      <w:ins w:id="2430" w:author="胡宇洲10217598" w:date="2018-10-10T01:08:00Z">
                        <m:rPr>
                          <m:sty m:val="p"/>
                        </m:rPr>
                        <w:rPr>
                          <w:rFonts w:ascii="Cambria Math" w:hAnsi="Cambria Math"/>
                          <w:sz w:val="16"/>
                        </w:rPr>
                        <m:t>pri</m:t>
                      </w:ins>
                    </m:r>
                  </m:sup>
                </m:sSubSup>
                <m:r>
                  <w:ins w:id="2431" w:author="胡宇洲10217598" w:date="2018-10-10T01:08:00Z">
                    <m:rPr>
                      <m:sty m:val="b"/>
                    </m:rPr>
                    <w:rPr>
                      <w:rFonts w:ascii="Cambria Math" w:hAnsi="Cambria Math"/>
                      <w:sz w:val="16"/>
                    </w:rPr>
                    <m:t xml:space="preserve"> </m:t>
                  </w:ins>
                </m:r>
                <m:sSup>
                  <m:sSupPr>
                    <m:ctrlPr>
                      <w:ins w:id="2432" w:author="胡宇洲10217598" w:date="2018-10-10T01:08:00Z">
                        <w:rPr>
                          <w:rFonts w:ascii="Cambria Math" w:hAnsi="Cambria Math"/>
                          <w:b/>
                          <w:sz w:val="16"/>
                        </w:rPr>
                      </w:ins>
                    </m:ctrlPr>
                  </m:sSupPr>
                  <m:e>
                    <m:sSub>
                      <m:sSubPr>
                        <m:ctrlPr>
                          <w:ins w:id="2433" w:author="胡宇洲10217598" w:date="2018-10-10T01:08:00Z">
                            <w:rPr>
                              <w:rFonts w:ascii="Cambria Math" w:hAnsi="Cambria Math"/>
                              <w:sz w:val="16"/>
                            </w:rPr>
                          </w:ins>
                        </m:ctrlPr>
                      </m:sSubPr>
                      <m:e>
                        <m:acc>
                          <m:accPr>
                            <m:chr m:val="̅"/>
                            <m:ctrlPr>
                              <w:ins w:id="2434" w:author="胡宇洲10217598" w:date="2018-10-10T01:08:00Z">
                                <w:rPr>
                                  <w:rFonts w:ascii="Cambria Math" w:hAnsi="Cambria Math"/>
                                  <w:sz w:val="16"/>
                                </w:rPr>
                              </w:ins>
                            </m:ctrlPr>
                          </m:accPr>
                          <m:e>
                            <m:r>
                              <w:ins w:id="2435" w:author="胡宇洲10217598" w:date="2018-10-10T01:08:00Z">
                                <m:rPr>
                                  <m:sty m:val="b"/>
                                </m:rPr>
                                <w:rPr>
                                  <w:rFonts w:ascii="Cambria Math" w:hAnsi="Cambria Math"/>
                                  <w:sz w:val="16"/>
                                </w:rPr>
                                <m:t>H</m:t>
                              </w:ins>
                            </m:r>
                          </m:e>
                        </m:acc>
                      </m:e>
                      <m:sub>
                        <m:r>
                          <w:ins w:id="2436" w:author="胡宇洲10217598" w:date="2018-10-10T01:08:00Z">
                            <w:rPr>
                              <w:rFonts w:ascii="Cambria Math" w:hAnsi="Cambria Math"/>
                              <w:sz w:val="16"/>
                            </w:rPr>
                            <m:t>l</m:t>
                          </w:ins>
                        </m:r>
                      </m:sub>
                    </m:sSub>
                  </m:e>
                  <m:sup>
                    <m:r>
                      <w:ins w:id="2437" w:author="胡宇洲10217598" w:date="2018-10-10T01:08:00Z">
                        <w:rPr>
                          <w:rFonts w:ascii="Cambria Math" w:hAnsi="Cambria Math" w:hint="eastAsia"/>
                          <w:sz w:val="16"/>
                        </w:rPr>
                        <m:t>H</m:t>
                      </w:ins>
                    </m:r>
                  </m:sup>
                </m:sSup>
                <m:sSup>
                  <m:sSupPr>
                    <m:ctrlPr>
                      <w:ins w:id="2438" w:author="胡宇洲10217598" w:date="2018-10-10T01:08:00Z">
                        <w:rPr>
                          <w:rFonts w:ascii="Cambria Math" w:hAnsi="Cambria Math"/>
                          <w:b/>
                          <w:sz w:val="16"/>
                        </w:rPr>
                      </w:ins>
                    </m:ctrlPr>
                  </m:sSupPr>
                  <m:e>
                    <m:d>
                      <m:dPr>
                        <m:ctrlPr>
                          <w:ins w:id="2439" w:author="胡宇洲10217598" w:date="2018-10-10T01:08:00Z">
                            <w:rPr>
                              <w:rFonts w:ascii="Cambria Math" w:hAnsi="Cambria Math"/>
                              <w:b/>
                              <w:sz w:val="16"/>
                            </w:rPr>
                          </w:ins>
                        </m:ctrlPr>
                      </m:dPr>
                      <m:e>
                        <m:sSub>
                          <m:sSubPr>
                            <m:ctrlPr>
                              <w:ins w:id="2440" w:author="胡宇洲10217598" w:date="2018-10-10T01:08:00Z">
                                <w:rPr>
                                  <w:rFonts w:ascii="Cambria Math" w:hAnsi="Cambria Math"/>
                                  <w:sz w:val="16"/>
                                </w:rPr>
                              </w:ins>
                            </m:ctrlPr>
                          </m:sSubPr>
                          <m:e>
                            <m:acc>
                              <m:accPr>
                                <m:chr m:val="̅"/>
                                <m:ctrlPr>
                                  <w:ins w:id="2441" w:author="胡宇洲10217598" w:date="2018-10-10T01:08:00Z">
                                    <w:rPr>
                                      <w:rFonts w:ascii="Cambria Math" w:hAnsi="Cambria Math"/>
                                      <w:sz w:val="16"/>
                                    </w:rPr>
                                  </w:ins>
                                </m:ctrlPr>
                              </m:accPr>
                              <m:e>
                                <m:r>
                                  <w:ins w:id="2442" w:author="胡宇洲10217598" w:date="2018-10-10T01:08:00Z">
                                    <m:rPr>
                                      <m:sty m:val="b"/>
                                    </m:rPr>
                                    <w:rPr>
                                      <w:rFonts w:ascii="Cambria Math" w:hAnsi="Cambria Math"/>
                                      <w:sz w:val="16"/>
                                    </w:rPr>
                                    <m:t>H</m:t>
                                  </w:ins>
                                </m:r>
                              </m:e>
                            </m:acc>
                          </m:e>
                          <m:sub>
                            <m:r>
                              <w:ins w:id="2443" w:author="胡宇洲10217598" w:date="2018-10-10T01:08:00Z">
                                <w:rPr>
                                  <w:rFonts w:ascii="Cambria Math" w:hAnsi="Cambria Math"/>
                                  <w:sz w:val="16"/>
                                </w:rPr>
                                <m:t>l</m:t>
                              </w:ins>
                            </m:r>
                          </m:sub>
                        </m:sSub>
                        <m:sSubSup>
                          <m:sSubSupPr>
                            <m:ctrlPr>
                              <w:ins w:id="2444" w:author="胡宇洲10217598" w:date="2018-10-10T01:08:00Z">
                                <w:rPr>
                                  <w:rFonts w:ascii="Cambria Math" w:hAnsi="Cambria Math"/>
                                  <w:b/>
                                  <w:i/>
                                  <w:sz w:val="16"/>
                                </w:rPr>
                              </w:ins>
                            </m:ctrlPr>
                          </m:sSubSupPr>
                          <m:e>
                            <m:r>
                              <w:ins w:id="2445" w:author="胡宇洲10217598" w:date="2018-10-10T01:08:00Z">
                                <m:rPr>
                                  <m:sty m:val="b"/>
                                </m:rPr>
                                <w:rPr>
                                  <w:rFonts w:ascii="Cambria Math" w:hAnsi="Cambria Math"/>
                                  <w:sz w:val="16"/>
                                </w:rPr>
                                <m:t>Σ</m:t>
                              </w:ins>
                            </m:r>
                          </m:e>
                          <m:sub>
                            <m:r>
                              <w:ins w:id="2446" w:author="胡宇洲10217598" w:date="2018-10-10T01:08:00Z">
                                <w:rPr>
                                  <w:rFonts w:ascii="Cambria Math" w:hAnsi="Cambria Math"/>
                                  <w:sz w:val="16"/>
                                </w:rPr>
                                <m:t>l</m:t>
                              </w:ins>
                            </m:r>
                          </m:sub>
                          <m:sup>
                            <m:r>
                              <w:ins w:id="2447" w:author="胡宇洲10217598" w:date="2018-10-10T01:08:00Z">
                                <m:rPr>
                                  <m:sty m:val="p"/>
                                </m:rPr>
                                <w:rPr>
                                  <w:rFonts w:ascii="Cambria Math" w:hAnsi="Cambria Math"/>
                                  <w:sz w:val="16"/>
                                </w:rPr>
                                <m:t>pri</m:t>
                              </w:ins>
                            </m:r>
                          </m:sup>
                        </m:sSubSup>
                        <m:sSup>
                          <m:sSupPr>
                            <m:ctrlPr>
                              <w:ins w:id="2448" w:author="胡宇洲10217598" w:date="2018-10-10T01:08:00Z">
                                <w:rPr>
                                  <w:rFonts w:ascii="Cambria Math" w:hAnsi="Cambria Math"/>
                                  <w:b/>
                                  <w:sz w:val="16"/>
                                </w:rPr>
                              </w:ins>
                            </m:ctrlPr>
                          </m:sSupPr>
                          <m:e>
                            <m:sSub>
                              <m:sSubPr>
                                <m:ctrlPr>
                                  <w:ins w:id="2449" w:author="胡宇洲10217598" w:date="2018-10-10T01:08:00Z">
                                    <w:rPr>
                                      <w:rFonts w:ascii="Cambria Math" w:hAnsi="Cambria Math"/>
                                      <w:sz w:val="16"/>
                                    </w:rPr>
                                  </w:ins>
                                </m:ctrlPr>
                              </m:sSubPr>
                              <m:e>
                                <m:acc>
                                  <m:accPr>
                                    <m:chr m:val="̅"/>
                                    <m:ctrlPr>
                                      <w:ins w:id="2450" w:author="胡宇洲10217598" w:date="2018-10-10T01:08:00Z">
                                        <w:rPr>
                                          <w:rFonts w:ascii="Cambria Math" w:hAnsi="Cambria Math"/>
                                          <w:sz w:val="16"/>
                                        </w:rPr>
                                      </w:ins>
                                    </m:ctrlPr>
                                  </m:accPr>
                                  <m:e>
                                    <m:r>
                                      <w:ins w:id="2451" w:author="胡宇洲10217598" w:date="2018-10-10T01:08:00Z">
                                        <m:rPr>
                                          <m:sty m:val="b"/>
                                        </m:rPr>
                                        <w:rPr>
                                          <w:rFonts w:ascii="Cambria Math" w:hAnsi="Cambria Math"/>
                                          <w:sz w:val="16"/>
                                        </w:rPr>
                                        <m:t>H</m:t>
                                      </w:ins>
                                    </m:r>
                                  </m:e>
                                </m:acc>
                              </m:e>
                              <m:sub>
                                <m:r>
                                  <w:ins w:id="2452" w:author="胡宇洲10217598" w:date="2018-10-10T01:08:00Z">
                                    <w:rPr>
                                      <w:rFonts w:ascii="Cambria Math" w:hAnsi="Cambria Math"/>
                                      <w:sz w:val="16"/>
                                    </w:rPr>
                                    <m:t>l</m:t>
                                  </w:ins>
                                </m:r>
                              </m:sub>
                            </m:sSub>
                          </m:e>
                          <m:sup>
                            <m:r>
                              <w:ins w:id="2453" w:author="胡宇洲10217598" w:date="2018-10-10T01:08:00Z">
                                <w:rPr>
                                  <w:rFonts w:ascii="Cambria Math" w:hAnsi="Cambria Math" w:hint="eastAsia"/>
                                  <w:sz w:val="16"/>
                                </w:rPr>
                                <m:t>H</m:t>
                              </w:ins>
                            </m:r>
                          </m:sup>
                        </m:sSup>
                        <m:r>
                          <w:ins w:id="2454" w:author="胡宇洲10217598" w:date="2018-10-10T01:08:00Z">
                            <m:rPr>
                              <m:sty m:val="b"/>
                            </m:rPr>
                            <w:rPr>
                              <w:rFonts w:ascii="Cambria Math" w:hAnsi="Cambria Math" w:hint="eastAsia"/>
                              <w:sz w:val="16"/>
                            </w:rPr>
                            <m:t>+</m:t>
                          </w:ins>
                        </m:r>
                        <m:sSup>
                          <m:sSupPr>
                            <m:ctrlPr>
                              <w:ins w:id="2455" w:author="胡宇洲10217598" w:date="2018-10-10T01:08:00Z">
                                <w:rPr>
                                  <w:rFonts w:ascii="Cambria Math" w:hAnsi="Cambria Math"/>
                                  <w:i/>
                                  <w:sz w:val="16"/>
                                </w:rPr>
                              </w:ins>
                            </m:ctrlPr>
                          </m:sSupPr>
                          <m:e>
                            <m:r>
                              <w:ins w:id="2456" w:author="胡宇洲10217598" w:date="2018-10-10T01:08:00Z">
                                <w:rPr>
                                  <w:rFonts w:ascii="Cambria Math" w:hAnsi="Cambria Math"/>
                                  <w:sz w:val="16"/>
                                </w:rPr>
                                <m:t>σ</m:t>
                              </w:ins>
                            </m:r>
                          </m:e>
                          <m:sup>
                            <m:r>
                              <w:ins w:id="2457" w:author="胡宇洲10217598" w:date="2018-10-10T01:08:00Z">
                                <w:rPr>
                                  <w:rFonts w:ascii="Cambria Math" w:hAnsi="Cambria Math"/>
                                  <w:sz w:val="16"/>
                                </w:rPr>
                                <m:t>2</m:t>
                              </w:ins>
                            </m:r>
                          </m:sup>
                        </m:sSup>
                        <m:r>
                          <w:ins w:id="2458" w:author="胡宇洲10217598" w:date="2018-10-10T01:08:00Z">
                            <m:rPr>
                              <m:sty m:val="b"/>
                            </m:rPr>
                            <w:rPr>
                              <w:rFonts w:ascii="Cambria Math" w:hAnsi="Cambria Math" w:hint="eastAsia"/>
                              <w:sz w:val="16"/>
                            </w:rPr>
                            <m:t>I</m:t>
                          </w:ins>
                        </m:r>
                      </m:e>
                    </m:d>
                  </m:e>
                  <m:sup>
                    <m:r>
                      <w:ins w:id="2459" w:author="胡宇洲10217598" w:date="2018-10-10T01:08:00Z">
                        <m:rPr>
                          <m:sty m:val="p"/>
                        </m:rPr>
                        <w:rPr>
                          <w:rFonts w:ascii="Cambria Math" w:eastAsia="MS Mincho" w:hAnsi="Cambria Math" w:cs="MS Mincho" w:hint="eastAsia"/>
                          <w:sz w:val="16"/>
                        </w:rPr>
                        <m:t>-</m:t>
                      </w:ins>
                    </m:r>
                    <m:r>
                      <w:ins w:id="2460" w:author="胡宇洲10217598" w:date="2018-10-10T01:08:00Z">
                        <m:rPr>
                          <m:sty m:val="p"/>
                        </m:rPr>
                        <w:rPr>
                          <w:rFonts w:ascii="Cambria Math" w:hAnsi="Cambria Math" w:hint="eastAsia"/>
                          <w:sz w:val="16"/>
                        </w:rPr>
                        <m:t>1</m:t>
                      </w:ins>
                    </m:r>
                  </m:sup>
                </m:sSup>
                <m:d>
                  <m:dPr>
                    <m:ctrlPr>
                      <w:ins w:id="2461" w:author="胡宇洲10217598" w:date="2018-10-10T01:08:00Z">
                        <w:rPr>
                          <w:rFonts w:ascii="Cambria Math" w:hAnsi="Cambria Math"/>
                          <w:b/>
                          <w:sz w:val="16"/>
                        </w:rPr>
                      </w:ins>
                    </m:ctrlPr>
                  </m:dPr>
                  <m:e>
                    <m:sSub>
                      <m:sSubPr>
                        <m:ctrlPr>
                          <w:ins w:id="2462" w:author="胡宇洲10217598" w:date="2018-10-10T01:08:00Z">
                            <w:rPr>
                              <w:rFonts w:ascii="Cambria Math" w:hAnsi="Cambria Math"/>
                              <w:sz w:val="16"/>
                            </w:rPr>
                          </w:ins>
                        </m:ctrlPr>
                      </m:sSubPr>
                      <m:e>
                        <m:acc>
                          <m:accPr>
                            <m:chr m:val="̅"/>
                            <m:ctrlPr>
                              <w:ins w:id="2463" w:author="胡宇洲10217598" w:date="2018-10-10T01:08:00Z">
                                <w:rPr>
                                  <w:rFonts w:ascii="Cambria Math" w:hAnsi="Cambria Math"/>
                                  <w:sz w:val="16"/>
                                </w:rPr>
                              </w:ins>
                            </m:ctrlPr>
                          </m:accPr>
                          <m:e>
                            <m:r>
                              <w:ins w:id="2464" w:author="胡宇洲10217598" w:date="2018-10-10T01:08:00Z">
                                <m:rPr>
                                  <m:sty m:val="b"/>
                                </m:rPr>
                                <w:rPr>
                                  <w:rFonts w:ascii="Cambria Math" w:hAnsi="Cambria Math" w:hint="eastAsia"/>
                                  <w:sz w:val="16"/>
                                </w:rPr>
                                <m:t>y</m:t>
                              </w:ins>
                            </m:r>
                          </m:e>
                        </m:acc>
                      </m:e>
                      <m:sub>
                        <m:r>
                          <w:ins w:id="2465" w:author="胡宇洲10217598" w:date="2018-10-10T01:08:00Z">
                            <w:rPr>
                              <w:rFonts w:ascii="Cambria Math" w:hAnsi="Cambria Math"/>
                              <w:sz w:val="16"/>
                            </w:rPr>
                            <m:t>l</m:t>
                          </w:ins>
                        </m:r>
                      </m:sub>
                    </m:sSub>
                    <m:r>
                      <w:ins w:id="2466" w:author="胡宇洲10217598" w:date="2018-10-10T01:08:00Z">
                        <m:rPr>
                          <m:sty m:val="b"/>
                        </m:rPr>
                        <w:rPr>
                          <w:rFonts w:ascii="Cambria Math" w:eastAsia="MS Mincho" w:hAnsi="Cambria Math" w:cs="MS Mincho" w:hint="eastAsia"/>
                          <w:sz w:val="16"/>
                        </w:rPr>
                        <m:t>-</m:t>
                      </w:ins>
                    </m:r>
                    <m:sSub>
                      <m:sSubPr>
                        <m:ctrlPr>
                          <w:ins w:id="2467" w:author="胡宇洲10217598" w:date="2018-10-10T01:08:00Z">
                            <w:rPr>
                              <w:rFonts w:ascii="Cambria Math" w:hAnsi="Cambria Math"/>
                              <w:sz w:val="16"/>
                            </w:rPr>
                          </w:ins>
                        </m:ctrlPr>
                      </m:sSubPr>
                      <m:e>
                        <m:acc>
                          <m:accPr>
                            <m:chr m:val="̅"/>
                            <m:ctrlPr>
                              <w:ins w:id="2468" w:author="胡宇洲10217598" w:date="2018-10-10T01:08:00Z">
                                <w:rPr>
                                  <w:rFonts w:ascii="Cambria Math" w:hAnsi="Cambria Math"/>
                                  <w:sz w:val="16"/>
                                </w:rPr>
                              </w:ins>
                            </m:ctrlPr>
                          </m:accPr>
                          <m:e>
                            <m:r>
                              <w:ins w:id="2469" w:author="胡宇洲10217598" w:date="2018-10-10T01:08:00Z">
                                <m:rPr>
                                  <m:sty m:val="b"/>
                                </m:rPr>
                                <w:rPr>
                                  <w:rFonts w:ascii="Cambria Math" w:hAnsi="Cambria Math"/>
                                  <w:sz w:val="16"/>
                                </w:rPr>
                                <m:t>H</m:t>
                              </w:ins>
                            </m:r>
                          </m:e>
                        </m:acc>
                      </m:e>
                      <m:sub>
                        <m:r>
                          <w:ins w:id="2470" w:author="胡宇洲10217598" w:date="2018-10-10T01:08:00Z">
                            <w:rPr>
                              <w:rFonts w:ascii="Cambria Math" w:hAnsi="Cambria Math"/>
                              <w:sz w:val="16"/>
                            </w:rPr>
                            <m:t>l</m:t>
                          </w:ins>
                        </m:r>
                      </m:sub>
                    </m:sSub>
                    <m:sSubSup>
                      <m:sSubSupPr>
                        <m:ctrlPr>
                          <w:ins w:id="2471" w:author="胡宇洲10217598" w:date="2018-10-10T01:08:00Z">
                            <w:rPr>
                              <w:rFonts w:ascii="Cambria Math" w:hAnsi="Cambria Math"/>
                              <w:b/>
                              <w:i/>
                              <w:sz w:val="16"/>
                            </w:rPr>
                          </w:ins>
                        </m:ctrlPr>
                      </m:sSubSupPr>
                      <m:e>
                        <m:r>
                          <w:ins w:id="2472" w:author="胡宇洲10217598" w:date="2018-10-10T01:08:00Z">
                            <m:rPr>
                              <m:sty m:val="b"/>
                            </m:rPr>
                            <w:rPr>
                              <w:rFonts w:ascii="Cambria Math" w:hAnsi="Cambria Math"/>
                              <w:sz w:val="16"/>
                            </w:rPr>
                            <m:t>m</m:t>
                          </w:ins>
                        </m:r>
                      </m:e>
                      <m:sub>
                        <m:r>
                          <w:ins w:id="2473" w:author="胡宇洲10217598" w:date="2018-10-10T01:08:00Z">
                            <w:rPr>
                              <w:rFonts w:ascii="Cambria Math" w:hAnsi="Cambria Math"/>
                              <w:sz w:val="16"/>
                            </w:rPr>
                            <m:t>l</m:t>
                          </w:ins>
                        </m:r>
                      </m:sub>
                      <m:sup>
                        <m:r>
                          <w:ins w:id="2474" w:author="胡宇洲10217598" w:date="2018-10-10T01:08:00Z">
                            <m:rPr>
                              <m:sty m:val="p"/>
                            </m:rPr>
                            <w:rPr>
                              <w:rFonts w:ascii="Cambria Math" w:hAnsi="Cambria Math"/>
                              <w:sz w:val="16"/>
                            </w:rPr>
                            <m:t>pri</m:t>
                          </w:ins>
                        </m:r>
                      </m:sup>
                    </m:sSubSup>
                  </m:e>
                </m:d>
              </m:oMath>
            </m:oMathPara>
          </w:p>
          <w:p w:rsidR="00593708" w:rsidRPr="00724CDB" w:rsidRDefault="006D7E6C" w:rsidP="006E7EB2">
            <w:pPr>
              <w:spacing w:after="0" w:line="300" w:lineRule="exact"/>
              <w:rPr>
                <w:ins w:id="2475" w:author="胡宇洲10217598" w:date="2018-10-10T01:08:00Z"/>
                <w:sz w:val="16"/>
              </w:rPr>
            </w:pPr>
            <m:oMathPara>
              <m:oMathParaPr>
                <m:jc m:val="left"/>
              </m:oMathParaPr>
              <m:oMath>
                <m:sSubSup>
                  <m:sSubSupPr>
                    <m:ctrlPr>
                      <w:ins w:id="2476" w:author="胡宇洲10217598" w:date="2018-10-10T01:08:00Z">
                        <w:rPr>
                          <w:rFonts w:ascii="Cambria Math" w:hAnsi="Cambria Math"/>
                          <w:b/>
                          <w:i/>
                          <w:sz w:val="16"/>
                        </w:rPr>
                      </w:ins>
                    </m:ctrlPr>
                  </m:sSubSupPr>
                  <m:e>
                    <m:r>
                      <w:ins w:id="2477" w:author="胡宇洲10217598" w:date="2018-10-10T01:08:00Z">
                        <m:rPr>
                          <m:sty m:val="b"/>
                        </m:rPr>
                        <w:rPr>
                          <w:rFonts w:ascii="Cambria Math" w:hAnsi="Cambria Math"/>
                          <w:sz w:val="16"/>
                          <w:lang w:eastAsia="zh-CN"/>
                        </w:rPr>
                        <m:t>Σ</m:t>
                      </w:ins>
                    </m:r>
                  </m:e>
                  <m:sub>
                    <m:r>
                      <w:ins w:id="2478" w:author="胡宇洲10217598" w:date="2018-10-10T01:08:00Z">
                        <w:rPr>
                          <w:rFonts w:ascii="Cambria Math" w:hAnsi="Cambria Math"/>
                          <w:sz w:val="16"/>
                        </w:rPr>
                        <m:t>l</m:t>
                      </w:ins>
                    </m:r>
                  </m:sub>
                  <m:sup>
                    <m:r>
                      <w:ins w:id="2479" w:author="胡宇洲10217598" w:date="2018-10-10T01:08:00Z">
                        <m:rPr>
                          <m:sty m:val="p"/>
                        </m:rPr>
                        <w:rPr>
                          <w:rFonts w:ascii="Cambria Math" w:hAnsi="Cambria Math"/>
                          <w:sz w:val="16"/>
                        </w:rPr>
                        <m:t>post</m:t>
                      </w:ins>
                    </m:r>
                  </m:sup>
                </m:sSubSup>
                <m:r>
                  <w:ins w:id="2480" w:author="胡宇洲10217598" w:date="2018-10-10T01:08:00Z">
                    <m:rPr>
                      <m:sty m:val="b"/>
                    </m:rPr>
                    <w:rPr>
                      <w:rFonts w:ascii="Cambria Math" w:hAnsi="Cambria Math"/>
                      <w:sz w:val="16"/>
                    </w:rPr>
                    <m:t>=</m:t>
                  </w:ins>
                </m:r>
                <m:sSup>
                  <m:sSupPr>
                    <m:ctrlPr>
                      <w:ins w:id="2481" w:author="胡宇洲10217598" w:date="2018-10-10T01:08:00Z">
                        <w:rPr>
                          <w:rFonts w:ascii="Cambria Math" w:hAnsi="Cambria Math"/>
                          <w:b/>
                          <w:sz w:val="16"/>
                        </w:rPr>
                      </w:ins>
                    </m:ctrlPr>
                  </m:sSupPr>
                  <m:e>
                    <m:r>
                      <w:ins w:id="2482" w:author="胡宇洲10217598" w:date="2018-10-10T01:08:00Z">
                        <m:rPr>
                          <m:sty m:val="b"/>
                        </m:rPr>
                        <w:rPr>
                          <w:rFonts w:ascii="Cambria Math" w:hAnsi="Cambria Math"/>
                          <w:sz w:val="16"/>
                          <w:lang w:eastAsia="zh-CN"/>
                        </w:rPr>
                        <m:t>Σ</m:t>
                      </w:ins>
                    </m:r>
                  </m:e>
                  <m:sup>
                    <m:r>
                      <w:ins w:id="2483" w:author="胡宇洲10217598" w:date="2018-10-10T01:08:00Z">
                        <m:rPr>
                          <m:sty m:val="p"/>
                        </m:rPr>
                        <w:rPr>
                          <w:rFonts w:ascii="Cambria Math" w:hAnsi="Cambria Math"/>
                          <w:sz w:val="16"/>
                        </w:rPr>
                        <m:t>pri</m:t>
                      </w:ins>
                    </m:r>
                  </m:sup>
                </m:sSup>
                <m:r>
                  <w:ins w:id="2484" w:author="胡宇洲10217598" w:date="2018-10-10T01:08:00Z">
                    <m:rPr>
                      <m:sty m:val="b"/>
                    </m:rPr>
                    <w:rPr>
                      <w:rFonts w:ascii="Cambria Math" w:hAnsi="MS Mincho" w:cs="MS Mincho"/>
                      <w:sz w:val="16"/>
                      <w:lang w:eastAsia="zh-CN"/>
                    </w:rPr>
                    <m:t>-</m:t>
                  </w:ins>
                </m:r>
                <m:sSubSup>
                  <m:sSubSupPr>
                    <m:ctrlPr>
                      <w:ins w:id="2485" w:author="胡宇洲10217598" w:date="2018-10-10T01:08:00Z">
                        <w:rPr>
                          <w:rFonts w:ascii="Cambria Math" w:hAnsi="Cambria Math"/>
                          <w:b/>
                          <w:i/>
                          <w:sz w:val="16"/>
                        </w:rPr>
                      </w:ins>
                    </m:ctrlPr>
                  </m:sSubSupPr>
                  <m:e>
                    <m:r>
                      <w:ins w:id="2486" w:author="胡宇洲10217598" w:date="2018-10-10T01:08:00Z">
                        <m:rPr>
                          <m:sty m:val="b"/>
                        </m:rPr>
                        <w:rPr>
                          <w:rFonts w:ascii="Cambria Math" w:hAnsi="Cambria Math"/>
                          <w:sz w:val="16"/>
                          <w:lang w:eastAsia="zh-CN"/>
                        </w:rPr>
                        <m:t>Σ</m:t>
                      </w:ins>
                    </m:r>
                  </m:e>
                  <m:sub>
                    <m:r>
                      <w:ins w:id="2487" w:author="胡宇洲10217598" w:date="2018-10-10T01:08:00Z">
                        <w:rPr>
                          <w:rFonts w:ascii="Cambria Math" w:hAnsi="Cambria Math"/>
                          <w:sz w:val="16"/>
                        </w:rPr>
                        <m:t>l</m:t>
                      </w:ins>
                    </m:r>
                  </m:sub>
                  <m:sup>
                    <m:r>
                      <w:ins w:id="2488" w:author="胡宇洲10217598" w:date="2018-10-10T01:08:00Z">
                        <m:rPr>
                          <m:sty m:val="p"/>
                        </m:rPr>
                        <w:rPr>
                          <w:rFonts w:ascii="Cambria Math" w:hAnsi="Cambria Math"/>
                          <w:sz w:val="16"/>
                        </w:rPr>
                        <m:t>pri</m:t>
                      </w:ins>
                    </m:r>
                  </m:sup>
                </m:sSubSup>
                <m:sSup>
                  <m:sSupPr>
                    <m:ctrlPr>
                      <w:ins w:id="2489" w:author="胡宇洲10217598" w:date="2018-10-10T01:08:00Z">
                        <w:rPr>
                          <w:rFonts w:ascii="Cambria Math" w:hAnsi="Cambria Math"/>
                          <w:b/>
                          <w:sz w:val="16"/>
                        </w:rPr>
                      </w:ins>
                    </m:ctrlPr>
                  </m:sSupPr>
                  <m:e>
                    <m:sSub>
                      <m:sSubPr>
                        <m:ctrlPr>
                          <w:ins w:id="2490" w:author="胡宇洲10217598" w:date="2018-10-10T01:08:00Z">
                            <w:rPr>
                              <w:rFonts w:ascii="Cambria Math" w:eastAsiaTheme="minorEastAsia" w:hAnsi="Cambria Math"/>
                              <w:kern w:val="2"/>
                              <w:sz w:val="16"/>
                              <w:lang w:eastAsia="zh-CN"/>
                            </w:rPr>
                          </w:ins>
                        </m:ctrlPr>
                      </m:sSubPr>
                      <m:e>
                        <m:acc>
                          <m:accPr>
                            <m:chr m:val="̅"/>
                            <m:ctrlPr>
                              <w:ins w:id="2491" w:author="胡宇洲10217598" w:date="2018-10-10T01:08:00Z">
                                <w:rPr>
                                  <w:rFonts w:ascii="Cambria Math" w:eastAsiaTheme="minorEastAsia" w:hAnsi="Cambria Math"/>
                                  <w:kern w:val="2"/>
                                  <w:sz w:val="16"/>
                                  <w:lang w:eastAsia="zh-CN"/>
                                </w:rPr>
                              </w:ins>
                            </m:ctrlPr>
                          </m:accPr>
                          <m:e>
                            <m:r>
                              <w:ins w:id="2492" w:author="胡宇洲10217598" w:date="2018-10-10T01:08:00Z">
                                <m:rPr>
                                  <m:sty m:val="b"/>
                                </m:rPr>
                                <w:rPr>
                                  <w:rFonts w:ascii="Cambria Math" w:eastAsiaTheme="minorEastAsia" w:hAnsi="Cambria Math"/>
                                  <w:kern w:val="2"/>
                                  <w:sz w:val="16"/>
                                  <w:lang w:eastAsia="zh-CN"/>
                                </w:rPr>
                                <m:t>H</m:t>
                              </w:ins>
                            </m:r>
                          </m:e>
                        </m:acc>
                      </m:e>
                      <m:sub>
                        <m:r>
                          <w:ins w:id="2493" w:author="胡宇洲10217598" w:date="2018-10-10T01:08:00Z">
                            <w:rPr>
                              <w:rFonts w:ascii="Cambria Math" w:eastAsiaTheme="minorEastAsia" w:hAnsi="Cambria Math"/>
                              <w:sz w:val="16"/>
                              <w:lang w:eastAsia="zh-CN"/>
                            </w:rPr>
                            <m:t>l</m:t>
                          </w:ins>
                        </m:r>
                      </m:sub>
                    </m:sSub>
                  </m:e>
                  <m:sup>
                    <m:r>
                      <w:ins w:id="2494" w:author="胡宇洲10217598" w:date="2018-10-10T01:08:00Z">
                        <w:rPr>
                          <w:rFonts w:ascii="Cambria Math" w:hAnsi="Cambria Math" w:hint="eastAsia"/>
                          <w:sz w:val="16"/>
                          <w:lang w:eastAsia="zh-CN"/>
                        </w:rPr>
                        <m:t>H</m:t>
                      </w:ins>
                    </m:r>
                  </m:sup>
                </m:sSup>
                <m:sSup>
                  <m:sSupPr>
                    <m:ctrlPr>
                      <w:ins w:id="2495" w:author="胡宇洲10217598" w:date="2018-10-10T01:08:00Z">
                        <w:rPr>
                          <w:rFonts w:ascii="Cambria Math" w:hAnsi="Cambria Math"/>
                          <w:b/>
                          <w:sz w:val="16"/>
                        </w:rPr>
                      </w:ins>
                    </m:ctrlPr>
                  </m:sSupPr>
                  <m:e>
                    <m:d>
                      <m:dPr>
                        <m:ctrlPr>
                          <w:ins w:id="2496" w:author="胡宇洲10217598" w:date="2018-10-10T01:08:00Z">
                            <w:rPr>
                              <w:rFonts w:ascii="Cambria Math" w:hAnsi="Cambria Math"/>
                              <w:b/>
                              <w:sz w:val="16"/>
                            </w:rPr>
                          </w:ins>
                        </m:ctrlPr>
                      </m:dPr>
                      <m:e>
                        <m:sSub>
                          <m:sSubPr>
                            <m:ctrlPr>
                              <w:ins w:id="2497" w:author="胡宇洲10217598" w:date="2018-10-10T01:08:00Z">
                                <w:rPr>
                                  <w:rFonts w:ascii="Cambria Math" w:eastAsiaTheme="minorEastAsia" w:hAnsi="Cambria Math"/>
                                  <w:kern w:val="2"/>
                                  <w:sz w:val="16"/>
                                  <w:lang w:eastAsia="zh-CN"/>
                                </w:rPr>
                              </w:ins>
                            </m:ctrlPr>
                          </m:sSubPr>
                          <m:e>
                            <m:acc>
                              <m:accPr>
                                <m:chr m:val="̅"/>
                                <m:ctrlPr>
                                  <w:ins w:id="2498" w:author="胡宇洲10217598" w:date="2018-10-10T01:08:00Z">
                                    <w:rPr>
                                      <w:rFonts w:ascii="Cambria Math" w:eastAsiaTheme="minorEastAsia" w:hAnsi="Cambria Math"/>
                                      <w:kern w:val="2"/>
                                      <w:sz w:val="16"/>
                                      <w:lang w:eastAsia="zh-CN"/>
                                    </w:rPr>
                                  </w:ins>
                                </m:ctrlPr>
                              </m:accPr>
                              <m:e>
                                <m:r>
                                  <w:ins w:id="2499" w:author="胡宇洲10217598" w:date="2018-10-10T01:08:00Z">
                                    <m:rPr>
                                      <m:sty m:val="b"/>
                                    </m:rPr>
                                    <w:rPr>
                                      <w:rFonts w:ascii="Cambria Math" w:eastAsiaTheme="minorEastAsia" w:hAnsi="Cambria Math"/>
                                      <w:kern w:val="2"/>
                                      <w:sz w:val="16"/>
                                      <w:lang w:eastAsia="zh-CN"/>
                                    </w:rPr>
                                    <m:t>H</m:t>
                                  </w:ins>
                                </m:r>
                              </m:e>
                            </m:acc>
                          </m:e>
                          <m:sub>
                            <m:r>
                              <w:ins w:id="2500" w:author="胡宇洲10217598" w:date="2018-10-10T01:08:00Z">
                                <w:rPr>
                                  <w:rFonts w:ascii="Cambria Math" w:eastAsiaTheme="minorEastAsia" w:hAnsi="Cambria Math"/>
                                  <w:sz w:val="16"/>
                                  <w:lang w:eastAsia="zh-CN"/>
                                </w:rPr>
                                <m:t>l</m:t>
                              </w:ins>
                            </m:r>
                          </m:sub>
                        </m:sSub>
                        <m:sSubSup>
                          <m:sSubSupPr>
                            <m:ctrlPr>
                              <w:ins w:id="2501" w:author="胡宇洲10217598" w:date="2018-10-10T01:08:00Z">
                                <w:rPr>
                                  <w:rFonts w:ascii="Cambria Math" w:hAnsi="Cambria Math"/>
                                  <w:b/>
                                  <w:i/>
                                  <w:sz w:val="16"/>
                                </w:rPr>
                              </w:ins>
                            </m:ctrlPr>
                          </m:sSubSupPr>
                          <m:e>
                            <m:r>
                              <w:ins w:id="2502" w:author="胡宇洲10217598" w:date="2018-10-10T01:08:00Z">
                                <m:rPr>
                                  <m:sty m:val="b"/>
                                </m:rPr>
                                <w:rPr>
                                  <w:rFonts w:ascii="Cambria Math" w:hAnsi="Cambria Math"/>
                                  <w:sz w:val="16"/>
                                  <w:lang w:eastAsia="zh-CN"/>
                                </w:rPr>
                                <m:t>Σ</m:t>
                              </w:ins>
                            </m:r>
                          </m:e>
                          <m:sub>
                            <m:r>
                              <w:ins w:id="2503" w:author="胡宇洲10217598" w:date="2018-10-10T01:08:00Z">
                                <w:rPr>
                                  <w:rFonts w:ascii="Cambria Math" w:hAnsi="Cambria Math"/>
                                  <w:sz w:val="16"/>
                                </w:rPr>
                                <m:t>l</m:t>
                              </w:ins>
                            </m:r>
                          </m:sub>
                          <m:sup>
                            <m:r>
                              <w:ins w:id="2504" w:author="胡宇洲10217598" w:date="2018-10-10T01:08:00Z">
                                <m:rPr>
                                  <m:sty m:val="p"/>
                                </m:rPr>
                                <w:rPr>
                                  <w:rFonts w:ascii="Cambria Math" w:hAnsi="Cambria Math"/>
                                  <w:sz w:val="16"/>
                                </w:rPr>
                                <m:t>pri</m:t>
                              </w:ins>
                            </m:r>
                          </m:sup>
                        </m:sSubSup>
                        <m:sSup>
                          <m:sSupPr>
                            <m:ctrlPr>
                              <w:ins w:id="2505" w:author="胡宇洲10217598" w:date="2018-10-10T01:08:00Z">
                                <w:rPr>
                                  <w:rFonts w:ascii="Cambria Math" w:hAnsi="Cambria Math"/>
                                  <w:b/>
                                  <w:sz w:val="16"/>
                                </w:rPr>
                              </w:ins>
                            </m:ctrlPr>
                          </m:sSupPr>
                          <m:e>
                            <m:sSub>
                              <m:sSubPr>
                                <m:ctrlPr>
                                  <w:ins w:id="2506" w:author="胡宇洲10217598" w:date="2018-10-10T01:08:00Z">
                                    <w:rPr>
                                      <w:rFonts w:ascii="Cambria Math" w:eastAsiaTheme="minorEastAsia" w:hAnsi="Cambria Math"/>
                                      <w:kern w:val="2"/>
                                      <w:sz w:val="16"/>
                                      <w:lang w:eastAsia="zh-CN"/>
                                    </w:rPr>
                                  </w:ins>
                                </m:ctrlPr>
                              </m:sSubPr>
                              <m:e>
                                <m:acc>
                                  <m:accPr>
                                    <m:chr m:val="̅"/>
                                    <m:ctrlPr>
                                      <w:ins w:id="2507" w:author="胡宇洲10217598" w:date="2018-10-10T01:08:00Z">
                                        <w:rPr>
                                          <w:rFonts w:ascii="Cambria Math" w:eastAsiaTheme="minorEastAsia" w:hAnsi="Cambria Math"/>
                                          <w:kern w:val="2"/>
                                          <w:sz w:val="16"/>
                                          <w:lang w:eastAsia="zh-CN"/>
                                        </w:rPr>
                                      </w:ins>
                                    </m:ctrlPr>
                                  </m:accPr>
                                  <m:e>
                                    <m:r>
                                      <w:ins w:id="2508" w:author="胡宇洲10217598" w:date="2018-10-10T01:08:00Z">
                                        <m:rPr>
                                          <m:sty m:val="b"/>
                                        </m:rPr>
                                        <w:rPr>
                                          <w:rFonts w:ascii="Cambria Math" w:eastAsiaTheme="minorEastAsia" w:hAnsi="Cambria Math"/>
                                          <w:kern w:val="2"/>
                                          <w:sz w:val="16"/>
                                          <w:lang w:eastAsia="zh-CN"/>
                                        </w:rPr>
                                        <m:t>H</m:t>
                                      </w:ins>
                                    </m:r>
                                  </m:e>
                                </m:acc>
                              </m:e>
                              <m:sub>
                                <m:r>
                                  <w:ins w:id="2509" w:author="胡宇洲10217598" w:date="2018-10-10T01:08:00Z">
                                    <w:rPr>
                                      <w:rFonts w:ascii="Cambria Math" w:eastAsiaTheme="minorEastAsia" w:hAnsi="Cambria Math"/>
                                      <w:sz w:val="16"/>
                                      <w:lang w:eastAsia="zh-CN"/>
                                    </w:rPr>
                                    <m:t>l</m:t>
                                  </w:ins>
                                </m:r>
                              </m:sub>
                            </m:sSub>
                          </m:e>
                          <m:sup>
                            <m:r>
                              <w:ins w:id="2510" w:author="胡宇洲10217598" w:date="2018-10-10T01:08:00Z">
                                <w:rPr>
                                  <w:rFonts w:ascii="Cambria Math" w:hAnsi="Cambria Math" w:hint="eastAsia"/>
                                  <w:sz w:val="16"/>
                                  <w:lang w:eastAsia="zh-CN"/>
                                </w:rPr>
                                <m:t>H</m:t>
                              </w:ins>
                            </m:r>
                          </m:sup>
                        </m:sSup>
                        <m:r>
                          <w:ins w:id="2511" w:author="胡宇洲10217598" w:date="2018-10-10T01:08:00Z">
                            <m:rPr>
                              <m:sty m:val="b"/>
                            </m:rPr>
                            <w:rPr>
                              <w:rFonts w:ascii="Cambria Math" w:hAnsi="Cambria Math" w:hint="eastAsia"/>
                              <w:sz w:val="16"/>
                              <w:lang w:eastAsia="zh-CN"/>
                            </w:rPr>
                            <m:t>+</m:t>
                          </w:ins>
                        </m:r>
                        <m:sSup>
                          <m:sSupPr>
                            <m:ctrlPr>
                              <w:ins w:id="2512" w:author="胡宇洲10217598" w:date="2018-10-10T01:08:00Z">
                                <w:rPr>
                                  <w:rFonts w:ascii="Cambria Math" w:hAnsi="Cambria Math"/>
                                  <w:i/>
                                  <w:sz w:val="16"/>
                                </w:rPr>
                              </w:ins>
                            </m:ctrlPr>
                          </m:sSupPr>
                          <m:e>
                            <m:r>
                              <w:ins w:id="2513" w:author="胡宇洲10217598" w:date="2018-10-10T01:08:00Z">
                                <w:rPr>
                                  <w:rFonts w:ascii="Cambria Math" w:hAnsi="Cambria Math"/>
                                  <w:sz w:val="16"/>
                                </w:rPr>
                                <m:t>σ</m:t>
                              </w:ins>
                            </m:r>
                          </m:e>
                          <m:sup>
                            <m:r>
                              <w:ins w:id="2514" w:author="胡宇洲10217598" w:date="2018-10-10T01:08:00Z">
                                <w:rPr>
                                  <w:rFonts w:ascii="Cambria Math" w:hAnsi="Cambria Math"/>
                                  <w:sz w:val="16"/>
                                </w:rPr>
                                <m:t>2</m:t>
                              </w:ins>
                            </m:r>
                          </m:sup>
                        </m:sSup>
                        <m:r>
                          <w:ins w:id="2515" w:author="胡宇洲10217598" w:date="2018-10-10T01:08:00Z">
                            <m:rPr>
                              <m:sty m:val="b"/>
                            </m:rPr>
                            <w:rPr>
                              <w:rFonts w:ascii="Cambria Math" w:hAnsi="Cambria Math" w:hint="eastAsia"/>
                              <w:sz w:val="16"/>
                              <w:lang w:eastAsia="zh-CN"/>
                            </w:rPr>
                            <m:t>I</m:t>
                          </w:ins>
                        </m:r>
                      </m:e>
                    </m:d>
                  </m:e>
                  <m:sup>
                    <m:r>
                      <w:ins w:id="2516" w:author="胡宇洲10217598" w:date="2018-10-10T01:08:00Z">
                        <m:rPr>
                          <m:sty m:val="p"/>
                        </m:rPr>
                        <w:rPr>
                          <w:rFonts w:ascii="Cambria Math" w:eastAsia="MS Mincho" w:hAnsi="Cambria Math" w:cs="MS Mincho" w:hint="eastAsia"/>
                          <w:sz w:val="16"/>
                          <w:lang w:eastAsia="zh-CN"/>
                        </w:rPr>
                        <m:t>-</m:t>
                      </w:ins>
                    </m:r>
                    <m:r>
                      <w:ins w:id="2517" w:author="胡宇洲10217598" w:date="2018-10-10T01:08:00Z">
                        <m:rPr>
                          <m:sty m:val="p"/>
                        </m:rPr>
                        <w:rPr>
                          <w:rFonts w:ascii="Cambria Math" w:hAnsi="Cambria Math" w:hint="eastAsia"/>
                          <w:sz w:val="16"/>
                          <w:lang w:eastAsia="zh-CN"/>
                        </w:rPr>
                        <m:t>1</m:t>
                      </w:ins>
                    </m:r>
                  </m:sup>
                </m:sSup>
                <m:sSub>
                  <m:sSubPr>
                    <m:ctrlPr>
                      <w:ins w:id="2518" w:author="胡宇洲10217598" w:date="2018-10-10T01:08:00Z">
                        <w:rPr>
                          <w:rFonts w:ascii="Cambria Math" w:eastAsiaTheme="minorEastAsia" w:hAnsi="Cambria Math"/>
                          <w:kern w:val="2"/>
                          <w:sz w:val="16"/>
                          <w:lang w:eastAsia="zh-CN"/>
                        </w:rPr>
                      </w:ins>
                    </m:ctrlPr>
                  </m:sSubPr>
                  <m:e>
                    <m:acc>
                      <m:accPr>
                        <m:chr m:val="̅"/>
                        <m:ctrlPr>
                          <w:ins w:id="2519" w:author="胡宇洲10217598" w:date="2018-10-10T01:08:00Z">
                            <w:rPr>
                              <w:rFonts w:ascii="Cambria Math" w:eastAsiaTheme="minorEastAsia" w:hAnsi="Cambria Math"/>
                              <w:kern w:val="2"/>
                              <w:sz w:val="16"/>
                              <w:lang w:eastAsia="zh-CN"/>
                            </w:rPr>
                          </w:ins>
                        </m:ctrlPr>
                      </m:accPr>
                      <m:e>
                        <m:r>
                          <w:ins w:id="2520" w:author="胡宇洲10217598" w:date="2018-10-10T01:08:00Z">
                            <m:rPr>
                              <m:sty m:val="b"/>
                            </m:rPr>
                            <w:rPr>
                              <w:rFonts w:ascii="Cambria Math" w:eastAsiaTheme="minorEastAsia" w:hAnsi="Cambria Math"/>
                              <w:kern w:val="2"/>
                              <w:sz w:val="16"/>
                              <w:lang w:eastAsia="zh-CN"/>
                            </w:rPr>
                            <m:t>H</m:t>
                          </w:ins>
                        </m:r>
                      </m:e>
                    </m:acc>
                  </m:e>
                  <m:sub>
                    <m:r>
                      <w:ins w:id="2521" w:author="胡宇洲10217598" w:date="2018-10-10T01:08:00Z">
                        <w:rPr>
                          <w:rFonts w:ascii="Cambria Math" w:eastAsiaTheme="minorEastAsia" w:hAnsi="Cambria Math"/>
                          <w:sz w:val="16"/>
                          <w:lang w:eastAsia="zh-CN"/>
                        </w:rPr>
                        <m:t>l</m:t>
                      </w:ins>
                    </m:r>
                  </m:sub>
                </m:sSub>
                <m:sSup>
                  <m:sSupPr>
                    <m:ctrlPr>
                      <w:ins w:id="2522" w:author="胡宇洲10217598" w:date="2018-10-10T01:08:00Z">
                        <w:rPr>
                          <w:rFonts w:ascii="Cambria Math" w:hAnsi="Cambria Math"/>
                          <w:b/>
                          <w:sz w:val="16"/>
                        </w:rPr>
                      </w:ins>
                    </m:ctrlPr>
                  </m:sSupPr>
                  <m:e>
                    <m:d>
                      <m:dPr>
                        <m:ctrlPr>
                          <w:ins w:id="2523" w:author="胡宇洲10217598" w:date="2018-10-10T01:08:00Z">
                            <w:rPr>
                              <w:rFonts w:ascii="Cambria Math" w:hAnsi="Cambria Math"/>
                              <w:b/>
                              <w:sz w:val="16"/>
                            </w:rPr>
                          </w:ins>
                        </m:ctrlPr>
                      </m:dPr>
                      <m:e>
                        <m:sSubSup>
                          <m:sSubSupPr>
                            <m:ctrlPr>
                              <w:ins w:id="2524" w:author="胡宇洲10217598" w:date="2018-10-10T01:08:00Z">
                                <w:rPr>
                                  <w:rFonts w:ascii="Cambria Math" w:hAnsi="Cambria Math"/>
                                  <w:b/>
                                  <w:i/>
                                  <w:sz w:val="16"/>
                                </w:rPr>
                              </w:ins>
                            </m:ctrlPr>
                          </m:sSubSupPr>
                          <m:e>
                            <m:r>
                              <w:ins w:id="2525" w:author="胡宇洲10217598" w:date="2018-10-10T01:08:00Z">
                                <m:rPr>
                                  <m:sty m:val="b"/>
                                </m:rPr>
                                <w:rPr>
                                  <w:rFonts w:ascii="Cambria Math" w:hAnsi="Cambria Math"/>
                                  <w:sz w:val="16"/>
                                  <w:lang w:eastAsia="zh-CN"/>
                                </w:rPr>
                                <m:t>Σ</m:t>
                              </w:ins>
                            </m:r>
                          </m:e>
                          <m:sub>
                            <m:r>
                              <w:ins w:id="2526" w:author="胡宇洲10217598" w:date="2018-10-10T01:08:00Z">
                                <w:rPr>
                                  <w:rFonts w:ascii="Cambria Math" w:hAnsi="Cambria Math"/>
                                  <w:sz w:val="16"/>
                                </w:rPr>
                                <m:t>l</m:t>
                              </w:ins>
                            </m:r>
                          </m:sub>
                          <m:sup>
                            <m:r>
                              <w:ins w:id="2527" w:author="胡宇洲10217598" w:date="2018-10-10T01:08:00Z">
                                <m:rPr>
                                  <m:sty m:val="p"/>
                                </m:rPr>
                                <w:rPr>
                                  <w:rFonts w:ascii="Cambria Math" w:hAnsi="Cambria Math"/>
                                  <w:sz w:val="16"/>
                                </w:rPr>
                                <m:t>pri</m:t>
                              </w:ins>
                            </m:r>
                          </m:sup>
                        </m:sSubSup>
                      </m:e>
                    </m:d>
                  </m:e>
                  <m:sup>
                    <m:r>
                      <w:ins w:id="2528" w:author="胡宇洲10217598" w:date="2018-10-10T01:08:00Z">
                        <w:rPr>
                          <w:rFonts w:ascii="Cambria Math" w:hAnsi="Cambria Math"/>
                          <w:sz w:val="16"/>
                        </w:rPr>
                        <m:t>H</m:t>
                      </w:ins>
                    </m:r>
                  </m:sup>
                </m:sSup>
              </m:oMath>
            </m:oMathPara>
          </w:p>
          <w:p w:rsidR="00593708" w:rsidRPr="00F85495" w:rsidRDefault="00593708" w:rsidP="006E7EB2">
            <w:pPr>
              <w:tabs>
                <w:tab w:val="center" w:pos="4200"/>
                <w:tab w:val="right" w:pos="8400"/>
              </w:tabs>
              <w:spacing w:after="0" w:line="300" w:lineRule="exact"/>
              <w:rPr>
                <w:ins w:id="2529" w:author="胡宇洲10217598" w:date="2018-10-10T01:08:00Z"/>
                <w:sz w:val="20"/>
              </w:rPr>
            </w:pPr>
            <w:ins w:id="2530" w:author="胡宇洲10217598" w:date="2018-10-10T01:08:00Z">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宋体" w:eastAsia="宋体" w:hAnsi="宋体" w:cs="宋体"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宋体" w:eastAsia="宋体" w:hAnsi="宋体" w:cs="宋体"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ins>
          </w:p>
          <w:p w:rsidR="00593708" w:rsidRPr="00F85495" w:rsidRDefault="00593708" w:rsidP="006E7EB2">
            <w:pPr>
              <w:pStyle w:val="af5"/>
              <w:numPr>
                <w:ilvl w:val="0"/>
                <w:numId w:val="27"/>
              </w:numPr>
              <w:tabs>
                <w:tab w:val="center" w:pos="4200"/>
                <w:tab w:val="right" w:pos="8400"/>
              </w:tabs>
              <w:autoSpaceDE/>
              <w:autoSpaceDN/>
              <w:adjustRightInd/>
              <w:spacing w:after="0" w:line="300" w:lineRule="exact"/>
              <w:contextualSpacing w:val="0"/>
              <w:rPr>
                <w:ins w:id="2531" w:author="胡宇洲10217598" w:date="2018-10-10T01:08:00Z"/>
                <w:kern w:val="2"/>
                <w:sz w:val="20"/>
                <w:lang w:eastAsia="zh-CN"/>
              </w:rPr>
            </w:pPr>
            <w:ins w:id="2532" w:author="胡宇洲10217598" w:date="2018-10-10T01:08:00Z">
              <w:r w:rsidRPr="006C1C3D">
                <w:rPr>
                  <w:rFonts w:eastAsia="Arial Unicode MS"/>
                  <w:sz w:val="20"/>
                  <w:lang w:eastAsia="zh-CN"/>
                </w:rPr>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r w:rsidRPr="006C1C3D">
                <w:rPr>
                  <w:rFonts w:eastAsia="Arial Unicode MS"/>
                  <w:kern w:val="2"/>
                  <w:sz w:val="20"/>
                  <w:lang w:val="en-US" w:eastAsia="zh-CN"/>
                </w:rPr>
                <w:t xml:space="preserve">nd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ins>
          </w:p>
          <w:p w:rsidR="00593708" w:rsidRPr="00F85495" w:rsidRDefault="006D7E6C" w:rsidP="006E7EB2">
            <w:pPr>
              <w:tabs>
                <w:tab w:val="center" w:pos="4200"/>
                <w:tab w:val="right" w:pos="8400"/>
              </w:tabs>
              <w:autoSpaceDE/>
              <w:autoSpaceDN/>
              <w:adjustRightInd/>
              <w:spacing w:after="0"/>
              <w:ind w:firstLineChars="200" w:firstLine="360"/>
              <w:jc w:val="right"/>
              <w:rPr>
                <w:ins w:id="2533" w:author="胡宇洲10217598" w:date="2018-10-10T01:08:00Z"/>
                <w:sz w:val="18"/>
              </w:rPr>
            </w:pPr>
            <m:oMathPara>
              <m:oMath>
                <m:f>
                  <m:fPr>
                    <m:ctrlPr>
                      <w:ins w:id="2534" w:author="胡宇洲10217598" w:date="2018-10-10T01:08:00Z">
                        <w:rPr>
                          <w:rFonts w:ascii="Cambria Math" w:eastAsiaTheme="minorEastAsia" w:hAnsi="Cambria Math"/>
                          <w:i/>
                          <w:sz w:val="18"/>
                        </w:rPr>
                      </w:ins>
                    </m:ctrlPr>
                  </m:fPr>
                  <m:num>
                    <m:r>
                      <w:ins w:id="2535" w:author="胡宇洲10217598" w:date="2018-10-10T01:08:00Z">
                        <w:rPr>
                          <w:rFonts w:ascii="Cambria Math" w:eastAsiaTheme="minorEastAsia" w:hAnsi="Cambria Math"/>
                          <w:sz w:val="18"/>
                        </w:rPr>
                        <m:t>1</m:t>
                      </w:ins>
                    </m:r>
                  </m:num>
                  <m:den>
                    <m:sSubSup>
                      <m:sSubSupPr>
                        <m:ctrlPr>
                          <w:ins w:id="2536" w:author="胡宇洲10217598" w:date="2018-10-10T01:08:00Z">
                            <w:rPr>
                              <w:rFonts w:ascii="Cambria Math" w:eastAsiaTheme="minorEastAsia" w:hAnsi="Cambria Math"/>
                              <w:i/>
                              <w:sz w:val="18"/>
                            </w:rPr>
                          </w:ins>
                        </m:ctrlPr>
                      </m:sSubSupPr>
                      <m:e>
                        <m:r>
                          <w:ins w:id="2537" w:author="胡宇洲10217598" w:date="2018-10-10T01:08:00Z">
                            <w:rPr>
                              <w:rFonts w:ascii="Cambria Math" w:eastAsiaTheme="minorEastAsia" w:hint="eastAsia"/>
                              <w:sz w:val="18"/>
                            </w:rPr>
                            <m:t>ξ</m:t>
                          </w:ins>
                        </m:r>
                      </m:e>
                      <m:sub>
                        <m:r>
                          <w:ins w:id="2538" w:author="胡宇洲10217598" w:date="2018-10-10T01:08:00Z">
                            <w:rPr>
                              <w:rFonts w:ascii="Cambria Math" w:eastAsiaTheme="minorEastAsia"/>
                              <w:sz w:val="18"/>
                            </w:rPr>
                            <m:t>l</m:t>
                          </w:ins>
                        </m:r>
                        <m:r>
                          <w:ins w:id="2539" w:author="胡宇洲10217598" w:date="2018-10-10T01:08:00Z">
                            <w:rPr>
                              <w:rFonts w:ascii="Cambria Math" w:eastAsiaTheme="minorEastAsia" w:hAnsi="Cambria Math" w:hint="eastAsia"/>
                              <w:sz w:val="18"/>
                            </w:rPr>
                            <m:t>→</m:t>
                          </w:ins>
                        </m:r>
                        <m:r>
                          <w:ins w:id="2540" w:author="胡宇洲10217598" w:date="2018-10-10T01:08:00Z">
                            <w:rPr>
                              <w:rFonts w:ascii="Cambria Math" w:eastAsiaTheme="minorEastAsia"/>
                              <w:sz w:val="18"/>
                            </w:rPr>
                            <m:t>k</m:t>
                          </w:ins>
                        </m:r>
                      </m:sub>
                      <m:sup>
                        <m:r>
                          <w:ins w:id="2541" w:author="胡宇洲10217598" w:date="2018-10-10T01:08:00Z">
                            <w:rPr>
                              <w:rFonts w:ascii="Cambria Math" w:eastAsiaTheme="minorEastAsia" w:hint="eastAsia"/>
                              <w:sz w:val="18"/>
                            </w:rPr>
                            <m:t>t</m:t>
                          </w:ins>
                        </m:r>
                      </m:sup>
                    </m:sSubSup>
                  </m:den>
                </m:f>
                <m:r>
                  <w:ins w:id="2542" w:author="胡宇洲10217598" w:date="2018-10-10T01:08:00Z">
                    <w:rPr>
                      <w:rFonts w:ascii="Cambria Math" w:eastAsiaTheme="minorEastAsia" w:hint="eastAsia"/>
                      <w:sz w:val="18"/>
                    </w:rPr>
                    <m:t>=</m:t>
                  </w:ins>
                </m:r>
                <m:f>
                  <m:fPr>
                    <m:ctrlPr>
                      <w:ins w:id="2543" w:author="胡宇洲10217598" w:date="2018-10-10T01:08:00Z">
                        <w:rPr>
                          <w:rFonts w:ascii="Cambria Math" w:eastAsiaTheme="minorEastAsia" w:hAnsi="Cambria Math"/>
                          <w:i/>
                          <w:sz w:val="18"/>
                        </w:rPr>
                      </w:ins>
                    </m:ctrlPr>
                  </m:fPr>
                  <m:num>
                    <m:r>
                      <w:ins w:id="2544" w:author="胡宇洲10217598" w:date="2018-10-10T01:08:00Z">
                        <w:rPr>
                          <w:rFonts w:ascii="Cambria Math" w:eastAsiaTheme="minorEastAsia"/>
                          <w:sz w:val="18"/>
                        </w:rPr>
                        <m:t>1</m:t>
                      </w:ins>
                    </m:r>
                  </m:num>
                  <m:den>
                    <m:sSubSup>
                      <m:sSubSupPr>
                        <m:ctrlPr>
                          <w:ins w:id="2545" w:author="胡宇洲10217598" w:date="2018-10-10T01:08:00Z">
                            <w:rPr>
                              <w:rFonts w:ascii="Cambria Math" w:eastAsiaTheme="minorEastAsia" w:hAnsi="Cambria Math"/>
                              <w:i/>
                              <w:sz w:val="18"/>
                            </w:rPr>
                          </w:ins>
                        </m:ctrlPr>
                      </m:sSubSupPr>
                      <m:e>
                        <m:acc>
                          <m:accPr>
                            <m:ctrlPr>
                              <w:ins w:id="2546" w:author="胡宇洲10217598" w:date="2018-10-10T01:08:00Z">
                                <w:rPr>
                                  <w:rFonts w:ascii="Cambria Math" w:eastAsiaTheme="minorEastAsia" w:hAnsi="Cambria Math"/>
                                  <w:i/>
                                  <w:sz w:val="18"/>
                                </w:rPr>
                              </w:ins>
                            </m:ctrlPr>
                          </m:accPr>
                          <m:e>
                            <m:r>
                              <w:ins w:id="2547" w:author="胡宇洲10217598" w:date="2018-10-10T01:08:00Z">
                                <w:rPr>
                                  <w:rFonts w:ascii="Cambria Math" w:eastAsiaTheme="minorEastAsia" w:hint="eastAsia"/>
                                  <w:sz w:val="18"/>
                                </w:rPr>
                                <m:t>ξ</m:t>
                              </w:ins>
                            </m:r>
                          </m:e>
                        </m:acc>
                      </m:e>
                      <m:sub>
                        <m:r>
                          <w:ins w:id="2548" w:author="胡宇洲10217598" w:date="2018-10-10T01:08:00Z">
                            <w:rPr>
                              <w:rFonts w:ascii="Cambria Math" w:eastAsiaTheme="minorEastAsia" w:hint="eastAsia"/>
                              <w:sz w:val="18"/>
                            </w:rPr>
                            <m:t>k</m:t>
                          </w:ins>
                        </m:r>
                        <m:r>
                          <w:ins w:id="2549" w:author="胡宇洲10217598" w:date="2018-10-10T01:08:00Z">
                            <w:rPr>
                              <w:rFonts w:ascii="Cambria Math" w:eastAsiaTheme="minorEastAsia"/>
                              <w:sz w:val="18"/>
                            </w:rPr>
                            <m:t>l</m:t>
                          </w:ins>
                        </m:r>
                      </m:sub>
                      <m:sup>
                        <m:r>
                          <w:ins w:id="2550" w:author="胡宇洲10217598" w:date="2018-10-10T01:08:00Z">
                            <w:rPr>
                              <w:rFonts w:ascii="Cambria Math" w:eastAsiaTheme="minorEastAsia" w:hint="eastAsia"/>
                              <w:sz w:val="18"/>
                            </w:rPr>
                            <m:t>t</m:t>
                          </w:ins>
                        </m:r>
                      </m:sup>
                    </m:sSubSup>
                  </m:den>
                </m:f>
                <m:r>
                  <w:ins w:id="2551" w:author="胡宇洲10217598" w:date="2018-10-10T01:08:00Z">
                    <w:rPr>
                      <w:rFonts w:ascii="Cambria Math" w:eastAsiaTheme="minorEastAsia"/>
                      <w:sz w:val="18"/>
                    </w:rPr>
                    <m:t>-</m:t>
                  </w:ins>
                </m:r>
                <m:f>
                  <m:fPr>
                    <m:ctrlPr>
                      <w:ins w:id="2552" w:author="胡宇洲10217598" w:date="2018-10-10T01:08:00Z">
                        <w:rPr>
                          <w:rFonts w:ascii="Cambria Math" w:eastAsiaTheme="minorEastAsia" w:hAnsi="Cambria Math"/>
                          <w:i/>
                          <w:sz w:val="18"/>
                        </w:rPr>
                      </w:ins>
                    </m:ctrlPr>
                  </m:fPr>
                  <m:num>
                    <m:r>
                      <w:ins w:id="2553" w:author="胡宇洲10217598" w:date="2018-10-10T01:08:00Z">
                        <w:rPr>
                          <w:rFonts w:ascii="Cambria Math" w:eastAsiaTheme="minorEastAsia" w:hAnsi="Cambria Math"/>
                          <w:sz w:val="18"/>
                        </w:rPr>
                        <m:t>1</m:t>
                      </w:ins>
                    </m:r>
                  </m:num>
                  <m:den>
                    <m:sSubSup>
                      <m:sSubSupPr>
                        <m:ctrlPr>
                          <w:ins w:id="2554" w:author="胡宇洲10217598" w:date="2018-10-10T01:08:00Z">
                            <w:rPr>
                              <w:rFonts w:ascii="Cambria Math" w:eastAsiaTheme="minorEastAsia" w:hAnsi="Cambria Math"/>
                              <w:i/>
                              <w:sz w:val="18"/>
                            </w:rPr>
                          </w:ins>
                        </m:ctrlPr>
                      </m:sSubSupPr>
                      <m:e>
                        <m:r>
                          <w:ins w:id="2555" w:author="胡宇洲10217598" w:date="2018-10-10T01:08:00Z">
                            <w:rPr>
                              <w:rFonts w:ascii="Cambria Math" w:eastAsiaTheme="minorEastAsia" w:hint="eastAsia"/>
                              <w:sz w:val="18"/>
                            </w:rPr>
                            <m:t>ξ</m:t>
                          </w:ins>
                        </m:r>
                      </m:e>
                      <m:sub>
                        <m:r>
                          <w:ins w:id="2556" w:author="胡宇洲10217598" w:date="2018-10-10T01:08:00Z">
                            <w:rPr>
                              <w:rFonts w:ascii="Cambria Math" w:eastAsiaTheme="minorEastAsia" w:hint="eastAsia"/>
                              <w:sz w:val="18"/>
                            </w:rPr>
                            <m:t>k</m:t>
                          </w:ins>
                        </m:r>
                        <m:r>
                          <w:ins w:id="2557" w:author="胡宇洲10217598" w:date="2018-10-10T01:08:00Z">
                            <w:rPr>
                              <w:rFonts w:ascii="Cambria Math" w:eastAsiaTheme="minorEastAsia" w:hAnsi="Cambria Math" w:hint="eastAsia"/>
                              <w:sz w:val="18"/>
                            </w:rPr>
                            <m:t>→</m:t>
                          </w:ins>
                        </m:r>
                        <m:r>
                          <w:ins w:id="2558" w:author="胡宇洲10217598" w:date="2018-10-10T01:08:00Z">
                            <w:rPr>
                              <w:rFonts w:ascii="Cambria Math" w:eastAsiaTheme="minorEastAsia"/>
                              <w:sz w:val="18"/>
                            </w:rPr>
                            <m:t>l</m:t>
                          </w:ins>
                        </m:r>
                      </m:sub>
                      <m:sup>
                        <m:r>
                          <w:ins w:id="2559" w:author="胡宇洲10217598" w:date="2018-10-10T01:08:00Z">
                            <w:rPr>
                              <w:rFonts w:ascii="Cambria Math" w:eastAsiaTheme="minorEastAsia" w:hint="eastAsia"/>
                              <w:sz w:val="18"/>
                            </w:rPr>
                            <m:t>t</m:t>
                          </w:ins>
                        </m:r>
                      </m:sup>
                    </m:sSubSup>
                  </m:den>
                </m:f>
              </m:oMath>
            </m:oMathPara>
          </w:p>
          <w:p w:rsidR="00593708" w:rsidRPr="00F85495" w:rsidRDefault="006D7E6C" w:rsidP="006E7EB2">
            <w:pPr>
              <w:tabs>
                <w:tab w:val="center" w:pos="4200"/>
                <w:tab w:val="right" w:pos="8400"/>
              </w:tabs>
              <w:spacing w:after="0"/>
              <w:rPr>
                <w:ins w:id="2560" w:author="胡宇洲10217598" w:date="2018-10-10T01:08:00Z"/>
                <w:sz w:val="20"/>
              </w:rPr>
            </w:pPr>
            <m:oMathPara>
              <m:oMath>
                <m:f>
                  <m:fPr>
                    <m:ctrlPr>
                      <w:ins w:id="2561" w:author="胡宇洲10217598" w:date="2018-10-10T01:08:00Z">
                        <w:rPr>
                          <w:rFonts w:ascii="Cambria Math" w:eastAsiaTheme="minorEastAsia" w:hAnsi="Cambria Math"/>
                          <w:i/>
                          <w:sz w:val="18"/>
                        </w:rPr>
                      </w:ins>
                    </m:ctrlPr>
                  </m:fPr>
                  <m:num>
                    <m:sSubSup>
                      <m:sSubSupPr>
                        <m:ctrlPr>
                          <w:ins w:id="2562" w:author="胡宇洲10217598" w:date="2018-10-10T01:08:00Z">
                            <w:rPr>
                              <w:rFonts w:ascii="Cambria Math" w:eastAsiaTheme="minorEastAsia" w:hAnsi="Cambria Math"/>
                              <w:i/>
                              <w:sz w:val="18"/>
                            </w:rPr>
                          </w:ins>
                        </m:ctrlPr>
                      </m:sSubSupPr>
                      <m:e>
                        <m:r>
                          <w:ins w:id="2563" w:author="胡宇洲10217598" w:date="2018-10-10T01:08:00Z">
                            <w:rPr>
                              <w:rFonts w:ascii="Cambria Math" w:eastAsiaTheme="minorEastAsia" w:hint="eastAsia"/>
                              <w:sz w:val="18"/>
                            </w:rPr>
                            <m:t>μ</m:t>
                          </w:ins>
                        </m:r>
                      </m:e>
                      <m:sub>
                        <m:r>
                          <w:ins w:id="2564" w:author="胡宇洲10217598" w:date="2018-10-10T01:08:00Z">
                            <w:rPr>
                              <w:rFonts w:ascii="Cambria Math" w:eastAsiaTheme="minorEastAsia"/>
                              <w:sz w:val="18"/>
                            </w:rPr>
                            <m:t>l</m:t>
                          </w:ins>
                        </m:r>
                        <m:r>
                          <w:ins w:id="2565" w:author="胡宇洲10217598" w:date="2018-10-10T01:08:00Z">
                            <w:rPr>
                              <w:rFonts w:ascii="Cambria Math" w:eastAsiaTheme="minorEastAsia" w:hAnsi="Cambria Math" w:hint="eastAsia"/>
                              <w:sz w:val="18"/>
                            </w:rPr>
                            <m:t>→</m:t>
                          </w:ins>
                        </m:r>
                        <m:r>
                          <w:ins w:id="2566" w:author="胡宇洲10217598" w:date="2018-10-10T01:08:00Z">
                            <w:rPr>
                              <w:rFonts w:ascii="Cambria Math" w:eastAsiaTheme="minorEastAsia"/>
                              <w:sz w:val="18"/>
                            </w:rPr>
                            <m:t>k</m:t>
                          </w:ins>
                        </m:r>
                      </m:sub>
                      <m:sup>
                        <m:r>
                          <w:ins w:id="2567" w:author="胡宇洲10217598" w:date="2018-10-10T01:08:00Z">
                            <w:rPr>
                              <w:rFonts w:ascii="Cambria Math" w:eastAsiaTheme="minorEastAsia" w:hint="eastAsia"/>
                              <w:sz w:val="18"/>
                            </w:rPr>
                            <m:t>t</m:t>
                          </w:ins>
                        </m:r>
                      </m:sup>
                    </m:sSubSup>
                  </m:num>
                  <m:den>
                    <m:sSubSup>
                      <m:sSubSupPr>
                        <m:ctrlPr>
                          <w:ins w:id="2568" w:author="胡宇洲10217598" w:date="2018-10-10T01:08:00Z">
                            <w:rPr>
                              <w:rFonts w:ascii="Cambria Math" w:eastAsiaTheme="minorEastAsia" w:hAnsi="Cambria Math"/>
                              <w:i/>
                              <w:sz w:val="18"/>
                            </w:rPr>
                          </w:ins>
                        </m:ctrlPr>
                      </m:sSubSupPr>
                      <m:e>
                        <m:r>
                          <w:ins w:id="2569" w:author="胡宇洲10217598" w:date="2018-10-10T01:08:00Z">
                            <w:rPr>
                              <w:rFonts w:ascii="Cambria Math" w:eastAsiaTheme="minorEastAsia" w:hint="eastAsia"/>
                              <w:sz w:val="18"/>
                            </w:rPr>
                            <m:t>ξ</m:t>
                          </w:ins>
                        </m:r>
                      </m:e>
                      <m:sub>
                        <m:r>
                          <w:ins w:id="2570" w:author="胡宇洲10217598" w:date="2018-10-10T01:08:00Z">
                            <w:rPr>
                              <w:rFonts w:ascii="Cambria Math" w:eastAsiaTheme="minorEastAsia"/>
                              <w:sz w:val="18"/>
                            </w:rPr>
                            <m:t>l</m:t>
                          </w:ins>
                        </m:r>
                        <m:r>
                          <w:ins w:id="2571" w:author="胡宇洲10217598" w:date="2018-10-10T01:08:00Z">
                            <w:rPr>
                              <w:rFonts w:ascii="Cambria Math" w:eastAsiaTheme="minorEastAsia" w:hAnsi="Cambria Math" w:hint="eastAsia"/>
                              <w:sz w:val="18"/>
                            </w:rPr>
                            <m:t>→</m:t>
                          </w:ins>
                        </m:r>
                        <m:r>
                          <w:ins w:id="2572" w:author="胡宇洲10217598" w:date="2018-10-10T01:08:00Z">
                            <w:rPr>
                              <w:rFonts w:ascii="Cambria Math" w:eastAsiaTheme="minorEastAsia"/>
                              <w:sz w:val="18"/>
                            </w:rPr>
                            <m:t>k</m:t>
                          </w:ins>
                        </m:r>
                      </m:sub>
                      <m:sup>
                        <m:r>
                          <w:ins w:id="2573" w:author="胡宇洲10217598" w:date="2018-10-10T01:08:00Z">
                            <w:rPr>
                              <w:rFonts w:ascii="Cambria Math" w:eastAsiaTheme="minorEastAsia" w:hint="eastAsia"/>
                              <w:sz w:val="18"/>
                            </w:rPr>
                            <m:t>t</m:t>
                          </w:ins>
                        </m:r>
                      </m:sup>
                    </m:sSubSup>
                  </m:den>
                </m:f>
                <m:r>
                  <w:ins w:id="2574" w:author="胡宇洲10217598" w:date="2018-10-10T01:08:00Z">
                    <w:rPr>
                      <w:rFonts w:ascii="Cambria Math" w:eastAsiaTheme="minorEastAsia" w:hint="eastAsia"/>
                      <w:sz w:val="18"/>
                    </w:rPr>
                    <m:t>=</m:t>
                  </w:ins>
                </m:r>
                <m:f>
                  <m:fPr>
                    <m:ctrlPr>
                      <w:ins w:id="2575" w:author="胡宇洲10217598" w:date="2018-10-10T01:08:00Z">
                        <w:rPr>
                          <w:rFonts w:ascii="Cambria Math" w:eastAsiaTheme="minorEastAsia" w:hAnsi="Cambria Math"/>
                          <w:i/>
                          <w:sz w:val="18"/>
                        </w:rPr>
                      </w:ins>
                    </m:ctrlPr>
                  </m:fPr>
                  <m:num>
                    <m:sSubSup>
                      <m:sSubSupPr>
                        <m:ctrlPr>
                          <w:ins w:id="2576" w:author="胡宇洲10217598" w:date="2018-10-10T01:08:00Z">
                            <w:rPr>
                              <w:rFonts w:ascii="Cambria Math" w:eastAsiaTheme="minorEastAsia" w:hAnsi="Cambria Math"/>
                              <w:i/>
                              <w:sz w:val="18"/>
                            </w:rPr>
                          </w:ins>
                        </m:ctrlPr>
                      </m:sSubSupPr>
                      <m:e>
                        <m:acc>
                          <m:accPr>
                            <m:ctrlPr>
                              <w:ins w:id="2577" w:author="胡宇洲10217598" w:date="2018-10-10T01:08:00Z">
                                <w:rPr>
                                  <w:rFonts w:ascii="Cambria Math" w:eastAsiaTheme="minorEastAsia" w:hAnsi="Cambria Math"/>
                                  <w:i/>
                                  <w:sz w:val="18"/>
                                </w:rPr>
                              </w:ins>
                            </m:ctrlPr>
                          </m:accPr>
                          <m:e>
                            <m:r>
                              <w:ins w:id="2578" w:author="胡宇洲10217598" w:date="2018-10-10T01:08:00Z">
                                <w:rPr>
                                  <w:rFonts w:ascii="Cambria Math" w:eastAsiaTheme="minorEastAsia" w:hint="eastAsia"/>
                                  <w:sz w:val="18"/>
                                </w:rPr>
                                <m:t>μ</m:t>
                              </w:ins>
                            </m:r>
                          </m:e>
                        </m:acc>
                      </m:e>
                      <m:sub>
                        <m:r>
                          <w:ins w:id="2579" w:author="胡宇洲10217598" w:date="2018-10-10T01:08:00Z">
                            <w:rPr>
                              <w:rFonts w:ascii="Cambria Math" w:eastAsiaTheme="minorEastAsia" w:hint="eastAsia"/>
                              <w:sz w:val="18"/>
                            </w:rPr>
                            <m:t>k</m:t>
                          </w:ins>
                        </m:r>
                        <m:r>
                          <w:ins w:id="2580" w:author="胡宇洲10217598" w:date="2018-10-10T01:08:00Z">
                            <w:rPr>
                              <w:rFonts w:ascii="Cambria Math" w:eastAsiaTheme="minorEastAsia"/>
                              <w:sz w:val="18"/>
                            </w:rPr>
                            <m:t>l</m:t>
                          </w:ins>
                        </m:r>
                      </m:sub>
                      <m:sup>
                        <m:r>
                          <w:ins w:id="2581" w:author="胡宇洲10217598" w:date="2018-10-10T01:08:00Z">
                            <w:rPr>
                              <w:rFonts w:ascii="Cambria Math" w:eastAsiaTheme="minorEastAsia" w:hint="eastAsia"/>
                              <w:sz w:val="18"/>
                            </w:rPr>
                            <m:t>t</m:t>
                          </w:ins>
                        </m:r>
                      </m:sup>
                    </m:sSubSup>
                  </m:num>
                  <m:den>
                    <m:sSubSup>
                      <m:sSubSupPr>
                        <m:ctrlPr>
                          <w:ins w:id="2582" w:author="胡宇洲10217598" w:date="2018-10-10T01:08:00Z">
                            <w:rPr>
                              <w:rFonts w:ascii="Cambria Math" w:eastAsiaTheme="minorEastAsia" w:hAnsi="Cambria Math"/>
                              <w:i/>
                              <w:sz w:val="18"/>
                            </w:rPr>
                          </w:ins>
                        </m:ctrlPr>
                      </m:sSubSupPr>
                      <m:e>
                        <m:acc>
                          <m:accPr>
                            <m:ctrlPr>
                              <w:ins w:id="2583" w:author="胡宇洲10217598" w:date="2018-10-10T01:08:00Z">
                                <w:rPr>
                                  <w:rFonts w:ascii="Cambria Math" w:eastAsiaTheme="minorEastAsia" w:hAnsi="Cambria Math"/>
                                  <w:i/>
                                  <w:sz w:val="18"/>
                                </w:rPr>
                              </w:ins>
                            </m:ctrlPr>
                          </m:accPr>
                          <m:e>
                            <m:r>
                              <w:ins w:id="2584" w:author="胡宇洲10217598" w:date="2018-10-10T01:08:00Z">
                                <w:rPr>
                                  <w:rFonts w:ascii="Cambria Math" w:eastAsiaTheme="minorEastAsia" w:hint="eastAsia"/>
                                  <w:sz w:val="18"/>
                                </w:rPr>
                                <m:t>ξ</m:t>
                              </w:ins>
                            </m:r>
                          </m:e>
                        </m:acc>
                      </m:e>
                      <m:sub>
                        <m:r>
                          <w:ins w:id="2585" w:author="胡宇洲10217598" w:date="2018-10-10T01:08:00Z">
                            <w:rPr>
                              <w:rFonts w:ascii="Cambria Math" w:eastAsiaTheme="minorEastAsia" w:hint="eastAsia"/>
                              <w:sz w:val="18"/>
                            </w:rPr>
                            <m:t>k</m:t>
                          </w:ins>
                        </m:r>
                        <m:r>
                          <w:ins w:id="2586" w:author="胡宇洲10217598" w:date="2018-10-10T01:08:00Z">
                            <w:rPr>
                              <w:rFonts w:ascii="Cambria Math" w:eastAsiaTheme="minorEastAsia"/>
                              <w:sz w:val="18"/>
                            </w:rPr>
                            <m:t>l</m:t>
                          </w:ins>
                        </m:r>
                      </m:sub>
                      <m:sup>
                        <m:r>
                          <w:ins w:id="2587" w:author="胡宇洲10217598" w:date="2018-10-10T01:08:00Z">
                            <w:rPr>
                              <w:rFonts w:ascii="Cambria Math" w:eastAsiaTheme="minorEastAsia" w:hint="eastAsia"/>
                              <w:sz w:val="18"/>
                            </w:rPr>
                            <m:t>t</m:t>
                          </w:ins>
                        </m:r>
                      </m:sup>
                    </m:sSubSup>
                  </m:den>
                </m:f>
                <m:r>
                  <w:ins w:id="2588" w:author="胡宇洲10217598" w:date="2018-10-10T01:08:00Z">
                    <w:rPr>
                      <w:rFonts w:ascii="Cambria Math" w:eastAsiaTheme="minorEastAsia"/>
                      <w:sz w:val="18"/>
                    </w:rPr>
                    <m:t>-</m:t>
                  </w:ins>
                </m:r>
                <m:f>
                  <m:fPr>
                    <m:ctrlPr>
                      <w:ins w:id="2589" w:author="胡宇洲10217598" w:date="2018-10-10T01:08:00Z">
                        <w:rPr>
                          <w:rFonts w:ascii="Cambria Math" w:eastAsiaTheme="minorEastAsia" w:hAnsi="Cambria Math"/>
                          <w:i/>
                          <w:sz w:val="18"/>
                        </w:rPr>
                      </w:ins>
                    </m:ctrlPr>
                  </m:fPr>
                  <m:num>
                    <m:sSubSup>
                      <m:sSubSupPr>
                        <m:ctrlPr>
                          <w:ins w:id="2590" w:author="胡宇洲10217598" w:date="2018-10-10T01:08:00Z">
                            <w:rPr>
                              <w:rFonts w:ascii="Cambria Math" w:eastAsiaTheme="minorEastAsia" w:hAnsi="Cambria Math"/>
                              <w:i/>
                              <w:sz w:val="18"/>
                            </w:rPr>
                          </w:ins>
                        </m:ctrlPr>
                      </m:sSubSupPr>
                      <m:e>
                        <m:r>
                          <w:ins w:id="2591" w:author="胡宇洲10217598" w:date="2018-10-10T01:08:00Z">
                            <w:rPr>
                              <w:rFonts w:ascii="Cambria Math" w:eastAsiaTheme="minorEastAsia" w:hint="eastAsia"/>
                              <w:sz w:val="18"/>
                            </w:rPr>
                            <m:t>μ</m:t>
                          </w:ins>
                        </m:r>
                      </m:e>
                      <m:sub>
                        <m:r>
                          <w:ins w:id="2592" w:author="胡宇洲10217598" w:date="2018-10-10T01:08:00Z">
                            <w:rPr>
                              <w:rFonts w:ascii="Cambria Math" w:eastAsiaTheme="minorEastAsia" w:hint="eastAsia"/>
                              <w:sz w:val="18"/>
                            </w:rPr>
                            <m:t>k</m:t>
                          </w:ins>
                        </m:r>
                        <m:r>
                          <w:ins w:id="2593" w:author="胡宇洲10217598" w:date="2018-10-10T01:08:00Z">
                            <w:rPr>
                              <w:rFonts w:ascii="Cambria Math" w:eastAsiaTheme="minorEastAsia" w:hAnsi="Cambria Math" w:hint="eastAsia"/>
                              <w:sz w:val="18"/>
                            </w:rPr>
                            <m:t>→</m:t>
                          </w:ins>
                        </m:r>
                        <m:r>
                          <w:ins w:id="2594" w:author="胡宇洲10217598" w:date="2018-10-10T01:08:00Z">
                            <w:rPr>
                              <w:rFonts w:ascii="Cambria Math" w:eastAsiaTheme="minorEastAsia"/>
                              <w:sz w:val="18"/>
                            </w:rPr>
                            <m:t>l</m:t>
                          </w:ins>
                        </m:r>
                      </m:sub>
                      <m:sup>
                        <m:r>
                          <w:ins w:id="2595" w:author="胡宇洲10217598" w:date="2018-10-10T01:08:00Z">
                            <w:rPr>
                              <w:rFonts w:ascii="Cambria Math" w:eastAsiaTheme="minorEastAsia" w:hint="eastAsia"/>
                              <w:sz w:val="18"/>
                            </w:rPr>
                            <m:t>t</m:t>
                          </w:ins>
                        </m:r>
                      </m:sup>
                    </m:sSubSup>
                  </m:num>
                  <m:den>
                    <m:sSubSup>
                      <m:sSubSupPr>
                        <m:ctrlPr>
                          <w:ins w:id="2596" w:author="胡宇洲10217598" w:date="2018-10-10T01:08:00Z">
                            <w:rPr>
                              <w:rFonts w:ascii="Cambria Math" w:eastAsiaTheme="minorEastAsia" w:hAnsi="Cambria Math"/>
                              <w:i/>
                              <w:sz w:val="18"/>
                            </w:rPr>
                          </w:ins>
                        </m:ctrlPr>
                      </m:sSubSupPr>
                      <m:e>
                        <m:r>
                          <w:ins w:id="2597" w:author="胡宇洲10217598" w:date="2018-10-10T01:08:00Z">
                            <w:rPr>
                              <w:rFonts w:ascii="Cambria Math" w:eastAsiaTheme="minorEastAsia" w:hint="eastAsia"/>
                              <w:sz w:val="18"/>
                            </w:rPr>
                            <m:t>ξ</m:t>
                          </w:ins>
                        </m:r>
                      </m:e>
                      <m:sub>
                        <m:r>
                          <w:ins w:id="2598" w:author="胡宇洲10217598" w:date="2018-10-10T01:08:00Z">
                            <w:rPr>
                              <w:rFonts w:ascii="Cambria Math" w:eastAsiaTheme="minorEastAsia" w:hint="eastAsia"/>
                              <w:sz w:val="18"/>
                            </w:rPr>
                            <m:t>k</m:t>
                          </w:ins>
                        </m:r>
                        <m:r>
                          <w:ins w:id="2599" w:author="胡宇洲10217598" w:date="2018-10-10T01:08:00Z">
                            <w:rPr>
                              <w:rFonts w:ascii="Cambria Math" w:eastAsiaTheme="minorEastAsia" w:hAnsi="Cambria Math" w:hint="eastAsia"/>
                              <w:sz w:val="18"/>
                            </w:rPr>
                            <m:t>→</m:t>
                          </w:ins>
                        </m:r>
                        <m:r>
                          <w:ins w:id="2600" w:author="胡宇洲10217598" w:date="2018-10-10T01:08:00Z">
                            <w:rPr>
                              <w:rFonts w:ascii="Cambria Math" w:eastAsiaTheme="minorEastAsia"/>
                              <w:sz w:val="18"/>
                            </w:rPr>
                            <m:t>l</m:t>
                          </w:ins>
                        </m:r>
                      </m:sub>
                      <m:sup>
                        <m:r>
                          <w:ins w:id="2601" w:author="胡宇洲10217598" w:date="2018-10-10T01:08:00Z">
                            <w:rPr>
                              <w:rFonts w:ascii="Cambria Math" w:eastAsiaTheme="minorEastAsia" w:hint="eastAsia"/>
                              <w:sz w:val="18"/>
                            </w:rPr>
                            <m:t>t</m:t>
                          </w:ins>
                        </m:r>
                      </m:sup>
                    </m:sSubSup>
                  </m:den>
                </m:f>
              </m:oMath>
            </m:oMathPara>
          </w:p>
        </w:tc>
        <w:tc>
          <w:tcPr>
            <w:tcW w:w="1985" w:type="dxa"/>
          </w:tcPr>
          <w:p w:rsidR="00593708" w:rsidRPr="00F85495" w:rsidRDefault="00593708" w:rsidP="006E7EB2">
            <w:pPr>
              <w:rPr>
                <w:ins w:id="2602" w:author="胡宇洲10217598" w:date="2018-10-10T01:08:00Z"/>
                <w:sz w:val="20"/>
              </w:rPr>
            </w:pPr>
            <w:ins w:id="2603" w:author="胡宇洲10217598" w:date="2018-10-10T01:08:00Z">
              <w:r w:rsidRPr="004F745E">
                <w:rPr>
                  <w:rFonts w:hint="eastAsia"/>
                  <w:position w:val="-12"/>
                </w:rPr>
                <w:object w:dxaOrig="1359" w:dyaOrig="340">
                  <v:shape id="_x0000_i1026" type="#_x0000_t75" style="width:51.45pt;height:13.7pt" o:ole="">
                    <v:imagedata r:id="rId11" o:title=""/>
                  </v:shape>
                  <o:OLEObject Type="Embed" ProgID="Equation.DSMT4" ShapeID="_x0000_i1026" DrawAspect="Content" ObjectID="_1600666127" r:id="rId12"/>
                </w:object>
              </w:r>
            </w:ins>
          </w:p>
        </w:tc>
      </w:tr>
      <w:tr w:rsidR="00593708" w:rsidRPr="00F85495" w:rsidTr="006E7EB2">
        <w:trPr>
          <w:ins w:id="2604" w:author="胡宇洲10217598" w:date="2018-10-10T01:08:00Z"/>
        </w:trPr>
        <w:tc>
          <w:tcPr>
            <w:tcW w:w="1395" w:type="dxa"/>
            <w:vMerge/>
          </w:tcPr>
          <w:p w:rsidR="00593708" w:rsidRPr="00F85495" w:rsidRDefault="00593708" w:rsidP="006E7EB2">
            <w:pPr>
              <w:spacing w:line="300" w:lineRule="exact"/>
              <w:rPr>
                <w:ins w:id="2605" w:author="胡宇洲10217598" w:date="2018-10-10T01:08:00Z"/>
                <w:sz w:val="20"/>
              </w:rPr>
            </w:pPr>
          </w:p>
        </w:tc>
        <w:tc>
          <w:tcPr>
            <w:tcW w:w="1832" w:type="dxa"/>
            <w:vMerge/>
          </w:tcPr>
          <w:p w:rsidR="00593708" w:rsidRPr="00F85495" w:rsidRDefault="00593708" w:rsidP="006E7EB2">
            <w:pPr>
              <w:spacing w:line="300" w:lineRule="exact"/>
              <w:rPr>
                <w:ins w:id="2606" w:author="胡宇洲10217598" w:date="2018-10-10T01:08:00Z"/>
                <w:sz w:val="20"/>
              </w:rPr>
            </w:pPr>
          </w:p>
        </w:tc>
        <w:tc>
          <w:tcPr>
            <w:tcW w:w="4819" w:type="dxa"/>
          </w:tcPr>
          <w:p w:rsidR="00593708" w:rsidRPr="0086385F" w:rsidRDefault="00593708" w:rsidP="006E7EB2">
            <w:pPr>
              <w:tabs>
                <w:tab w:val="center" w:pos="4200"/>
                <w:tab w:val="right" w:pos="8400"/>
              </w:tabs>
              <w:snapToGrid w:val="0"/>
              <w:spacing w:after="0" w:line="300" w:lineRule="exact"/>
              <w:rPr>
                <w:ins w:id="2607" w:author="胡宇洲10217598" w:date="2018-10-10T01:08:00Z"/>
                <w:rFonts w:eastAsia="Arial Unicode MS"/>
                <w:sz w:val="20"/>
              </w:rPr>
            </w:pPr>
            <w:ins w:id="2608" w:author="胡宇洲10217598" w:date="2018-10-10T01:08:00Z">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ins>
          </w:p>
          <w:p w:rsidR="00593708" w:rsidRPr="00C731BB" w:rsidRDefault="006D7E6C" w:rsidP="006E7EB2">
            <w:pPr>
              <w:tabs>
                <w:tab w:val="center" w:pos="4200"/>
                <w:tab w:val="right" w:pos="8400"/>
              </w:tabs>
              <w:spacing w:after="0"/>
              <w:rPr>
                <w:ins w:id="2609" w:author="胡宇洲10217598" w:date="2018-10-10T01:08:00Z"/>
                <w:sz w:val="18"/>
              </w:rPr>
            </w:pPr>
            <m:oMathPara>
              <m:oMath>
                <m:sSup>
                  <m:sSupPr>
                    <m:ctrlPr>
                      <w:ins w:id="2610" w:author="胡宇洲10217598" w:date="2018-10-10T01:08:00Z">
                        <w:rPr>
                          <w:rFonts w:ascii="Cambria Math" w:eastAsiaTheme="minorEastAsia" w:hAnsi="Cambria Math"/>
                          <w:i/>
                          <w:sz w:val="18"/>
                        </w:rPr>
                      </w:ins>
                    </m:ctrlPr>
                  </m:sSupPr>
                  <m:e>
                    <m:r>
                      <w:ins w:id="2611" w:author="胡宇洲10217598" w:date="2018-10-10T01:08:00Z">
                        <w:rPr>
                          <w:rFonts w:ascii="Cambria Math" w:eastAsiaTheme="minorEastAsia" w:hint="eastAsia"/>
                          <w:sz w:val="18"/>
                        </w:rPr>
                        <m:t>p</m:t>
                      </w:ins>
                    </m:r>
                  </m:e>
                  <m:sup>
                    <m:r>
                      <w:ins w:id="2612" w:author="胡宇洲10217598" w:date="2018-10-10T01:08:00Z">
                        <w:rPr>
                          <w:rFonts w:ascii="Cambria Math" w:eastAsiaTheme="minorEastAsia" w:hint="eastAsia"/>
                          <w:sz w:val="18"/>
                        </w:rPr>
                        <m:t>t</m:t>
                      </w:ins>
                    </m:r>
                  </m:sup>
                </m:sSup>
                <m:d>
                  <m:dPr>
                    <m:ctrlPr>
                      <w:ins w:id="2613" w:author="胡宇洲10217598" w:date="2018-10-10T01:08:00Z">
                        <w:rPr>
                          <w:rFonts w:ascii="Cambria Math" w:eastAsiaTheme="minorEastAsia" w:hAnsi="Cambria Math"/>
                          <w:i/>
                          <w:sz w:val="18"/>
                        </w:rPr>
                      </w:ins>
                    </m:ctrlPr>
                  </m:dPr>
                  <m:e>
                    <m:sSub>
                      <m:sSubPr>
                        <m:ctrlPr>
                          <w:ins w:id="2614" w:author="胡宇洲10217598" w:date="2018-10-10T01:08:00Z">
                            <w:rPr>
                              <w:rFonts w:ascii="Cambria Math" w:eastAsiaTheme="minorEastAsia" w:hAnsi="Cambria Math"/>
                              <w:b/>
                              <w:sz w:val="18"/>
                            </w:rPr>
                          </w:ins>
                        </m:ctrlPr>
                      </m:sSubPr>
                      <m:e>
                        <m:r>
                          <w:ins w:id="2615" w:author="胡宇洲10217598" w:date="2018-10-10T01:08:00Z">
                            <m:rPr>
                              <m:sty m:val="b"/>
                            </m:rPr>
                            <w:rPr>
                              <w:rFonts w:ascii="Cambria Math" w:eastAsiaTheme="minorEastAsia" w:hint="eastAsia"/>
                              <w:sz w:val="18"/>
                            </w:rPr>
                            <m:t>x</m:t>
                          </w:ins>
                        </m:r>
                      </m:e>
                      <m:sub>
                        <m:r>
                          <w:ins w:id="2616" w:author="胡宇洲10217598" w:date="2018-10-10T01:08:00Z">
                            <w:rPr>
                              <w:rFonts w:ascii="Cambria Math" w:eastAsiaTheme="minorEastAsia" w:hint="eastAsia"/>
                              <w:sz w:val="18"/>
                            </w:rPr>
                            <m:t>k</m:t>
                          </w:ins>
                        </m:r>
                      </m:sub>
                    </m:sSub>
                    <m:r>
                      <w:ins w:id="2617" w:author="胡宇洲10217598" w:date="2018-10-10T01:08:00Z">
                        <m:rPr>
                          <m:sty m:val="bi"/>
                        </m:rPr>
                        <w:rPr>
                          <w:rFonts w:ascii="Cambria Math" w:eastAsiaTheme="minorEastAsia" w:hAnsi="Cambria Math"/>
                          <w:sz w:val="18"/>
                        </w:rPr>
                        <m:t>=</m:t>
                      </w:ins>
                    </m:r>
                    <m:r>
                      <w:ins w:id="2618" w:author="胡宇洲10217598" w:date="2018-10-10T01:08:00Z">
                        <m:rPr>
                          <m:sty m:val="bi"/>
                        </m:rPr>
                        <w:rPr>
                          <w:rFonts w:ascii="Cambria Math" w:hAnsi="Cambria Math"/>
                          <w:sz w:val="18"/>
                        </w:rPr>
                        <m:t>α</m:t>
                      </w:ins>
                    </m:r>
                  </m:e>
                </m:d>
                <m:r>
                  <w:ins w:id="2619" w:author="胡宇洲10217598" w:date="2018-10-10T01:08:00Z">
                    <w:rPr>
                      <w:rFonts w:ascii="Cambria Math" w:hAnsi="Cambria Math"/>
                      <w:sz w:val="18"/>
                    </w:rPr>
                    <m:t>=</m:t>
                  </w:ins>
                </m:r>
                <m:f>
                  <m:fPr>
                    <m:ctrlPr>
                      <w:ins w:id="2620" w:author="胡宇洲10217598" w:date="2018-10-10T01:08:00Z">
                        <w:rPr>
                          <w:rFonts w:ascii="Cambria Math" w:eastAsia="Arial Unicode MS" w:hAnsi="Cambria Math"/>
                          <w:i/>
                          <w:sz w:val="18"/>
                          <w:lang w:eastAsia="zh-CN"/>
                        </w:rPr>
                      </w:ins>
                    </m:ctrlPr>
                  </m:fPr>
                  <m:num>
                    <m:sSub>
                      <m:sSubPr>
                        <m:ctrlPr>
                          <w:ins w:id="2621" w:author="胡宇洲10217598" w:date="2018-10-10T01:08:00Z">
                            <w:rPr>
                              <w:rFonts w:ascii="Cambria Math" w:eastAsiaTheme="minorEastAsia" w:hAnsi="Cambria Math"/>
                              <w:i/>
                              <w:sz w:val="18"/>
                            </w:rPr>
                          </w:ins>
                        </m:ctrlPr>
                      </m:sSubPr>
                      <m:e>
                        <m:r>
                          <w:ins w:id="2622" w:author="胡宇洲10217598" w:date="2018-10-10T01:08:00Z">
                            <w:rPr>
                              <w:rFonts w:ascii="Cambria Math" w:eastAsiaTheme="minorEastAsia" w:hint="eastAsia"/>
                              <w:sz w:val="18"/>
                            </w:rPr>
                            <m:t>I</m:t>
                          </w:ins>
                        </m:r>
                      </m:e>
                      <m:sub>
                        <m:r>
                          <w:ins w:id="2623" w:author="胡宇洲10217598" w:date="2018-10-10T01:08:00Z">
                            <m:rPr>
                              <m:sty m:val="p"/>
                            </m:rPr>
                            <w:rPr>
                              <w:rFonts w:ascii="Cambria Math" w:eastAsiaTheme="minorEastAsia" w:hAnsi="Cambria Math" w:hint="eastAsia"/>
                              <w:sz w:val="18"/>
                            </w:rPr>
                            <m:t>Δ</m:t>
                          </w:ins>
                        </m:r>
                        <m:r>
                          <w:ins w:id="2624" w:author="胡宇洲10217598" w:date="2018-10-10T01:08:00Z">
                            <w:rPr>
                              <w:rFonts w:ascii="Cambria Math" w:eastAsiaTheme="minorEastAsia" w:hAnsi="Cambria Math" w:hint="eastAsia"/>
                              <w:sz w:val="18"/>
                            </w:rPr>
                            <m:t>→</m:t>
                          </w:ins>
                        </m:r>
                        <m:r>
                          <w:ins w:id="2625" w:author="胡宇洲10217598" w:date="2018-10-10T01:08:00Z">
                            <w:rPr>
                              <w:rFonts w:ascii="Cambria Math" w:eastAsiaTheme="minorEastAsia" w:hint="eastAsia"/>
                              <w:sz w:val="18"/>
                            </w:rPr>
                            <m:t>k</m:t>
                          </w:ins>
                        </m:r>
                      </m:sub>
                    </m:sSub>
                    <m:d>
                      <m:dPr>
                        <m:ctrlPr>
                          <w:ins w:id="2626" w:author="胡宇洲10217598" w:date="2018-10-10T01:08:00Z">
                            <w:rPr>
                              <w:rFonts w:ascii="Cambria Math" w:eastAsiaTheme="minorEastAsia" w:hAnsi="Cambria Math"/>
                              <w:i/>
                              <w:sz w:val="18"/>
                            </w:rPr>
                          </w:ins>
                        </m:ctrlPr>
                      </m:dPr>
                      <m:e>
                        <m:sSub>
                          <m:sSubPr>
                            <m:ctrlPr>
                              <w:ins w:id="2627" w:author="胡宇洲10217598" w:date="2018-10-10T01:08:00Z">
                                <w:rPr>
                                  <w:rFonts w:ascii="Cambria Math" w:eastAsiaTheme="minorEastAsia" w:hAnsi="Cambria Math"/>
                                  <w:b/>
                                  <w:sz w:val="18"/>
                                </w:rPr>
                              </w:ins>
                            </m:ctrlPr>
                          </m:sSubPr>
                          <m:e>
                            <m:r>
                              <w:ins w:id="2628" w:author="胡宇洲10217598" w:date="2018-10-10T01:08:00Z">
                                <m:rPr>
                                  <m:sty m:val="b"/>
                                </m:rPr>
                                <w:rPr>
                                  <w:rFonts w:ascii="Cambria Math" w:eastAsiaTheme="minorEastAsia" w:hint="eastAsia"/>
                                  <w:sz w:val="18"/>
                                </w:rPr>
                                <m:t>x</m:t>
                              </w:ins>
                            </m:r>
                          </m:e>
                          <m:sub>
                            <m:r>
                              <w:ins w:id="2629" w:author="胡宇洲10217598" w:date="2018-10-10T01:08:00Z">
                                <w:rPr>
                                  <w:rFonts w:ascii="Cambria Math" w:eastAsiaTheme="minorEastAsia" w:hint="eastAsia"/>
                                  <w:sz w:val="18"/>
                                </w:rPr>
                                <m:t>k</m:t>
                              </w:ins>
                            </m:r>
                          </m:sub>
                        </m:sSub>
                        <m:r>
                          <w:ins w:id="2630" w:author="胡宇洲10217598" w:date="2018-10-10T01:08:00Z">
                            <m:rPr>
                              <m:sty m:val="bi"/>
                            </m:rPr>
                            <w:rPr>
                              <w:rFonts w:ascii="Cambria Math" w:eastAsiaTheme="minorEastAsia" w:hAnsi="Cambria Math"/>
                              <w:sz w:val="18"/>
                            </w:rPr>
                            <m:t>=</m:t>
                          </w:ins>
                        </m:r>
                        <m:r>
                          <w:ins w:id="2631" w:author="胡宇洲10217598" w:date="2018-10-10T01:08:00Z">
                            <m:rPr>
                              <m:sty m:val="bi"/>
                            </m:rPr>
                            <w:rPr>
                              <w:rFonts w:ascii="Cambria Math" w:hAnsi="Cambria Math"/>
                              <w:sz w:val="18"/>
                            </w:rPr>
                            <m:t>α</m:t>
                          </w:ins>
                        </m:r>
                      </m:e>
                    </m:d>
                    <m:nary>
                      <m:naryPr>
                        <m:chr m:val="∏"/>
                        <m:limLoc m:val="undOvr"/>
                        <m:supHide m:val="1"/>
                        <m:ctrlPr>
                          <w:ins w:id="2632" w:author="胡宇洲10217598" w:date="2018-10-10T01:08:00Z">
                            <w:rPr>
                              <w:rFonts w:ascii="Cambria Math" w:eastAsiaTheme="minorEastAsia" w:hAnsi="Cambria Math"/>
                              <w:i/>
                              <w:sz w:val="18"/>
                            </w:rPr>
                          </w:ins>
                        </m:ctrlPr>
                      </m:naryPr>
                      <m:sub>
                        <m:r>
                          <w:ins w:id="2633" w:author="胡宇洲10217598" w:date="2018-10-10T01:08:00Z">
                            <w:rPr>
                              <w:rFonts w:ascii="Cambria Math" w:eastAsiaTheme="minorEastAsia"/>
                              <w:sz w:val="18"/>
                            </w:rPr>
                            <m:t>n</m:t>
                          </w:ins>
                        </m:r>
                        <m:r>
                          <w:ins w:id="2634" w:author="胡宇洲10217598" w:date="2018-10-10T01:08:00Z">
                            <w:rPr>
                              <w:rFonts w:ascii="宋体" w:eastAsia="宋体" w:hAnsi="宋体" w:cs="宋体" w:hint="eastAsia"/>
                              <w:sz w:val="18"/>
                            </w:rPr>
                            <m:t>∈</m:t>
                          </w:ins>
                        </m:r>
                        <m:r>
                          <w:ins w:id="2635" w:author="胡宇洲10217598" w:date="2018-10-10T01:08:00Z">
                            <w:rPr>
                              <w:rFonts w:ascii="Cambria Math" w:eastAsiaTheme="minorEastAsia" w:hint="eastAsia"/>
                              <w:sz w:val="18"/>
                            </w:rPr>
                            <m:t>V</m:t>
                          </w:ins>
                        </m:r>
                        <m:d>
                          <m:dPr>
                            <m:ctrlPr>
                              <w:ins w:id="2636" w:author="胡宇洲10217598" w:date="2018-10-10T01:08:00Z">
                                <w:rPr>
                                  <w:rFonts w:ascii="Cambria Math" w:eastAsiaTheme="minorEastAsia" w:hAnsi="Cambria Math"/>
                                  <w:i/>
                                  <w:sz w:val="18"/>
                                </w:rPr>
                              </w:ins>
                            </m:ctrlPr>
                          </m:dPr>
                          <m:e>
                            <m:r>
                              <w:ins w:id="2637" w:author="胡宇洲10217598" w:date="2018-10-10T01:08:00Z">
                                <w:rPr>
                                  <w:rFonts w:ascii="Cambria Math" w:eastAsiaTheme="minorEastAsia" w:hint="eastAsia"/>
                                  <w:sz w:val="18"/>
                                </w:rPr>
                                <m:t>k</m:t>
                              </w:ins>
                            </m:r>
                          </m:e>
                        </m:d>
                      </m:sub>
                      <m:sup/>
                      <m:e>
                        <m:r>
                          <w:ins w:id="2638" w:author="胡宇洲10217598" w:date="2018-10-10T01:08:00Z">
                            <w:rPr>
                              <w:rFonts w:ascii="Cambria Math" w:eastAsiaTheme="minorEastAsia" w:hAnsi="Cambria Math"/>
                              <w:sz w:val="18"/>
                            </w:rPr>
                            <m:t>CN</m:t>
                          </w:ins>
                        </m:r>
                        <m:d>
                          <m:dPr>
                            <m:ctrlPr>
                              <w:ins w:id="2639" w:author="胡宇洲10217598" w:date="2018-10-10T01:08:00Z">
                                <w:rPr>
                                  <w:rFonts w:ascii="Cambria Math" w:eastAsiaTheme="minorEastAsia" w:hAnsi="Cambria Math"/>
                                  <w:i/>
                                  <w:sz w:val="18"/>
                                </w:rPr>
                              </w:ins>
                            </m:ctrlPr>
                          </m:dPr>
                          <m:e>
                            <m:sSub>
                              <m:sSubPr>
                                <m:ctrlPr>
                                  <w:ins w:id="2640" w:author="胡宇洲10217598" w:date="2018-10-10T01:08:00Z">
                                    <w:rPr>
                                      <w:rFonts w:ascii="Cambria Math" w:eastAsiaTheme="minorEastAsia" w:hAnsi="Cambria Math"/>
                                      <w:i/>
                                      <w:sz w:val="18"/>
                                    </w:rPr>
                                  </w:ins>
                                </m:ctrlPr>
                              </m:sSubPr>
                              <m:e>
                                <m:r>
                                  <w:ins w:id="2641" w:author="胡宇洲10217598" w:date="2018-10-10T01:08:00Z">
                                    <w:rPr>
                                      <w:rFonts w:ascii="Cambria Math" w:eastAsiaTheme="minorEastAsia" w:hint="eastAsia"/>
                                      <w:sz w:val="18"/>
                                    </w:rPr>
                                    <m:t>x</m:t>
                                  </w:ins>
                                </m:r>
                              </m:e>
                              <m:sub>
                                <m:r>
                                  <w:ins w:id="2642" w:author="胡宇洲10217598" w:date="2018-10-10T01:08:00Z">
                                    <w:rPr>
                                      <w:rFonts w:ascii="Cambria Math" w:eastAsiaTheme="minorEastAsia" w:hint="eastAsia"/>
                                      <w:sz w:val="18"/>
                                    </w:rPr>
                                    <m:t>k</m:t>
                                  </w:ins>
                                </m:r>
                                <m:r>
                                  <w:ins w:id="2643" w:author="胡宇洲10217598" w:date="2018-10-10T01:08:00Z">
                                    <w:rPr>
                                      <w:rFonts w:ascii="Cambria Math" w:eastAsiaTheme="minorEastAsia"/>
                                      <w:sz w:val="18"/>
                                    </w:rPr>
                                    <m:t>n</m:t>
                                  </w:ins>
                                </m:r>
                              </m:sub>
                            </m:sSub>
                            <m:r>
                              <w:ins w:id="2644" w:author="胡宇洲10217598" w:date="2018-10-10T01:08:00Z">
                                <w:rPr>
                                  <w:rFonts w:ascii="Cambria Math" w:eastAsiaTheme="minorEastAsia"/>
                                  <w:sz w:val="18"/>
                                </w:rPr>
                                <m:t>=</m:t>
                              </w:ins>
                            </m:r>
                            <m:sSub>
                              <m:sSubPr>
                                <m:ctrlPr>
                                  <w:ins w:id="2645" w:author="胡宇洲10217598" w:date="2018-10-10T01:08:00Z">
                                    <w:rPr>
                                      <w:rFonts w:ascii="Cambria Math" w:hAnsi="Cambria Math"/>
                                      <w:i/>
                                      <w:sz w:val="18"/>
                                    </w:rPr>
                                  </w:ins>
                                </m:ctrlPr>
                              </m:sSubPr>
                              <m:e>
                                <m:r>
                                  <w:ins w:id="2646" w:author="胡宇洲10217598" w:date="2018-10-10T01:08:00Z">
                                    <w:rPr>
                                      <w:rFonts w:ascii="Cambria Math" w:hAnsi="Cambria Math"/>
                                      <w:sz w:val="18"/>
                                    </w:rPr>
                                    <m:t>α</m:t>
                                  </w:ins>
                                </m:r>
                              </m:e>
                              <m:sub>
                                <m:r>
                                  <w:ins w:id="2647" w:author="胡宇洲10217598" w:date="2018-10-10T01:08:00Z">
                                    <w:rPr>
                                      <w:rFonts w:ascii="Cambria Math" w:hAnsi="Cambria Math"/>
                                      <w:sz w:val="18"/>
                                    </w:rPr>
                                    <m:t>n</m:t>
                                  </w:ins>
                                </m:r>
                              </m:sub>
                            </m:sSub>
                            <m:r>
                              <w:ins w:id="2648" w:author="胡宇洲10217598" w:date="2018-10-10T01:08:00Z">
                                <w:rPr>
                                  <w:rFonts w:ascii="Cambria Math" w:eastAsiaTheme="minorEastAsia" w:hint="eastAsia"/>
                                  <w:sz w:val="18"/>
                                </w:rPr>
                                <m:t>;</m:t>
                              </w:ins>
                            </m:r>
                            <m:sSubSup>
                              <m:sSubSupPr>
                                <m:ctrlPr>
                                  <w:ins w:id="2649" w:author="胡宇洲10217598" w:date="2018-10-10T01:08:00Z">
                                    <w:rPr>
                                      <w:rFonts w:ascii="Cambria Math" w:eastAsiaTheme="minorEastAsia" w:hAnsi="Cambria Math"/>
                                      <w:i/>
                                      <w:sz w:val="18"/>
                                    </w:rPr>
                                  </w:ins>
                                </m:ctrlPr>
                              </m:sSubSupPr>
                              <m:e>
                                <m:r>
                                  <w:ins w:id="2650" w:author="胡宇洲10217598" w:date="2018-10-10T01:08:00Z">
                                    <w:rPr>
                                      <w:rFonts w:ascii="Cambria Math" w:eastAsiaTheme="minorEastAsia" w:hint="eastAsia"/>
                                      <w:sz w:val="18"/>
                                    </w:rPr>
                                    <m:t>μ</m:t>
                                  </w:ins>
                                </m:r>
                              </m:e>
                              <m:sub>
                                <m:r>
                                  <w:ins w:id="2651" w:author="胡宇洲10217598" w:date="2018-10-10T01:08:00Z">
                                    <w:rPr>
                                      <w:rFonts w:ascii="Cambria Math" w:eastAsiaTheme="minorEastAsia"/>
                                      <w:sz w:val="18"/>
                                    </w:rPr>
                                    <m:t>n</m:t>
                                  </w:ins>
                                </m:r>
                                <m:r>
                                  <w:ins w:id="2652" w:author="胡宇洲10217598" w:date="2018-10-10T01:08:00Z">
                                    <w:rPr>
                                      <w:rFonts w:ascii="Cambria Math" w:eastAsiaTheme="minorEastAsia" w:hAnsi="Cambria Math" w:hint="eastAsia"/>
                                      <w:sz w:val="18"/>
                                    </w:rPr>
                                    <m:t>→</m:t>
                                  </w:ins>
                                </m:r>
                                <m:r>
                                  <w:ins w:id="2653" w:author="胡宇洲10217598" w:date="2018-10-10T01:08:00Z">
                                    <w:rPr>
                                      <w:rFonts w:ascii="Cambria Math" w:eastAsiaTheme="minorEastAsia" w:hint="eastAsia"/>
                                      <w:sz w:val="18"/>
                                    </w:rPr>
                                    <m:t>k</m:t>
                                  </w:ins>
                                </m:r>
                              </m:sub>
                              <m:sup>
                                <m:r>
                                  <w:ins w:id="2654" w:author="胡宇洲10217598" w:date="2018-10-10T01:08:00Z">
                                    <w:rPr>
                                      <w:rFonts w:ascii="Cambria Math" w:eastAsiaTheme="minorEastAsia" w:hint="eastAsia"/>
                                      <w:sz w:val="18"/>
                                    </w:rPr>
                                    <m:t>t</m:t>
                                  </w:ins>
                                </m:r>
                              </m:sup>
                            </m:sSubSup>
                            <m:r>
                              <w:ins w:id="2655" w:author="胡宇洲10217598" w:date="2018-10-10T01:08:00Z">
                                <w:rPr>
                                  <w:rFonts w:ascii="Cambria Math" w:eastAsiaTheme="minorEastAsia" w:hint="eastAsia"/>
                                  <w:sz w:val="18"/>
                                </w:rPr>
                                <m:t>,</m:t>
                              </w:ins>
                            </m:r>
                            <m:sSubSup>
                              <m:sSubSupPr>
                                <m:ctrlPr>
                                  <w:ins w:id="2656" w:author="胡宇洲10217598" w:date="2018-10-10T01:08:00Z">
                                    <w:rPr>
                                      <w:rFonts w:ascii="Cambria Math" w:eastAsiaTheme="minorEastAsia" w:hAnsi="Cambria Math"/>
                                      <w:i/>
                                      <w:sz w:val="18"/>
                                    </w:rPr>
                                  </w:ins>
                                </m:ctrlPr>
                              </m:sSubSupPr>
                              <m:e>
                                <m:r>
                                  <w:ins w:id="2657" w:author="胡宇洲10217598" w:date="2018-10-10T01:08:00Z">
                                    <w:rPr>
                                      <w:rFonts w:ascii="Cambria Math" w:eastAsiaTheme="minorEastAsia" w:hint="eastAsia"/>
                                      <w:sz w:val="18"/>
                                    </w:rPr>
                                    <m:t>ξ</m:t>
                                  </w:ins>
                                </m:r>
                              </m:e>
                              <m:sub>
                                <m:r>
                                  <w:ins w:id="2658" w:author="胡宇洲10217598" w:date="2018-10-10T01:08:00Z">
                                    <w:rPr>
                                      <w:rFonts w:ascii="Cambria Math" w:eastAsiaTheme="minorEastAsia"/>
                                      <w:sz w:val="18"/>
                                    </w:rPr>
                                    <m:t>n</m:t>
                                  </w:ins>
                                </m:r>
                                <m:r>
                                  <w:ins w:id="2659" w:author="胡宇洲10217598" w:date="2018-10-10T01:08:00Z">
                                    <w:rPr>
                                      <w:rFonts w:ascii="Cambria Math" w:eastAsiaTheme="minorEastAsia" w:hAnsi="Cambria Math" w:hint="eastAsia"/>
                                      <w:sz w:val="18"/>
                                    </w:rPr>
                                    <m:t>→</m:t>
                                  </w:ins>
                                </m:r>
                                <m:r>
                                  <w:ins w:id="2660" w:author="胡宇洲10217598" w:date="2018-10-10T01:08:00Z">
                                    <w:rPr>
                                      <w:rFonts w:ascii="Cambria Math" w:eastAsiaTheme="minorEastAsia" w:hint="eastAsia"/>
                                      <w:sz w:val="18"/>
                                    </w:rPr>
                                    <m:t>k</m:t>
                                  </w:ins>
                                </m:r>
                              </m:sub>
                              <m:sup>
                                <m:r>
                                  <w:ins w:id="2661" w:author="胡宇洲10217598" w:date="2018-10-10T01:08:00Z">
                                    <w:rPr>
                                      <w:rFonts w:ascii="Cambria Math" w:eastAsiaTheme="minorEastAsia" w:hint="eastAsia"/>
                                      <w:sz w:val="18"/>
                                    </w:rPr>
                                    <m:t>t</m:t>
                                  </w:ins>
                                </m:r>
                              </m:sup>
                            </m:sSubSup>
                          </m:e>
                        </m:d>
                      </m:e>
                    </m:nary>
                  </m:num>
                  <m:den>
                    <m:nary>
                      <m:naryPr>
                        <m:chr m:val="∑"/>
                        <m:limLoc m:val="undOvr"/>
                        <m:supHide m:val="1"/>
                        <m:ctrlPr>
                          <w:ins w:id="2662" w:author="胡宇洲10217598" w:date="2018-10-10T01:08:00Z">
                            <w:rPr>
                              <w:rFonts w:ascii="Cambria Math" w:eastAsia="Arial Unicode MS" w:hAnsi="Cambria Math"/>
                              <w:i/>
                              <w:sz w:val="18"/>
                              <w:lang w:eastAsia="zh-CN"/>
                            </w:rPr>
                          </w:ins>
                        </m:ctrlPr>
                      </m:naryPr>
                      <m:sub>
                        <m:r>
                          <w:ins w:id="2663" w:author="胡宇洲10217598" w:date="2018-10-10T01:08:00Z">
                            <m:rPr>
                              <m:sty m:val="bi"/>
                            </m:rPr>
                            <w:rPr>
                              <w:rFonts w:ascii="Cambria Math" w:hAnsi="Cambria Math"/>
                              <w:sz w:val="18"/>
                            </w:rPr>
                            <m:t>a</m:t>
                          </w:ins>
                        </m:r>
                        <m:r>
                          <w:ins w:id="2664" w:author="胡宇洲10217598" w:date="2018-10-10T01:08:00Z">
                            <w:rPr>
                              <w:rFonts w:ascii="Cambria Math" w:eastAsia="Arial Unicode MS" w:hAnsi="Cambria Math"/>
                              <w:sz w:val="18"/>
                              <w:lang w:eastAsia="zh-CN"/>
                            </w:rPr>
                            <m:t>∈</m:t>
                          </w:ins>
                        </m:r>
                        <m:sSub>
                          <m:sSubPr>
                            <m:ctrlPr>
                              <w:ins w:id="2665" w:author="胡宇洲10217598" w:date="2018-10-10T01:08:00Z">
                                <w:rPr>
                                  <w:rFonts w:ascii="Cambria Math" w:hAnsi="Cambria Math"/>
                                  <w:i/>
                                  <w:sz w:val="18"/>
                                  <w:lang w:eastAsia="zh-CN"/>
                                </w:rPr>
                              </w:ins>
                            </m:ctrlPr>
                          </m:sSubPr>
                          <m:e>
                            <m:r>
                              <w:ins w:id="2666" w:author="胡宇洲10217598" w:date="2018-10-10T01:08:00Z">
                                <m:rPr>
                                  <m:scr m:val="script"/>
                                </m:rPr>
                                <w:rPr>
                                  <w:rFonts w:ascii="Cambria Math" w:hAnsi="Cambria Math"/>
                                  <w:sz w:val="18"/>
                                  <w:lang w:eastAsia="zh-CN"/>
                                </w:rPr>
                                <m:t>X</m:t>
                              </w:ins>
                            </m:r>
                          </m:e>
                          <m:sub>
                            <m:r>
                              <w:ins w:id="2667" w:author="胡宇洲10217598" w:date="2018-10-10T01:08:00Z">
                                <w:rPr>
                                  <w:rFonts w:ascii="Cambria Math" w:hAnsi="Cambria Math"/>
                                  <w:sz w:val="18"/>
                                  <w:lang w:eastAsia="zh-CN"/>
                                </w:rPr>
                                <m:t>k</m:t>
                              </w:ins>
                            </m:r>
                          </m:sub>
                        </m:sSub>
                      </m:sub>
                      <m:sup/>
                      <m:e>
                        <m:sSub>
                          <m:sSubPr>
                            <m:ctrlPr>
                              <w:ins w:id="2668" w:author="胡宇洲10217598" w:date="2018-10-10T01:08:00Z">
                                <w:rPr>
                                  <w:rFonts w:ascii="Cambria Math" w:eastAsiaTheme="minorEastAsia" w:hAnsi="Cambria Math"/>
                                  <w:i/>
                                  <w:sz w:val="18"/>
                                </w:rPr>
                              </w:ins>
                            </m:ctrlPr>
                          </m:sSubPr>
                          <m:e>
                            <m:r>
                              <w:ins w:id="2669" w:author="胡宇洲10217598" w:date="2018-10-10T01:08:00Z">
                                <w:rPr>
                                  <w:rFonts w:ascii="Cambria Math" w:eastAsiaTheme="minorEastAsia" w:hint="eastAsia"/>
                                  <w:sz w:val="18"/>
                                </w:rPr>
                                <m:t>I</m:t>
                              </w:ins>
                            </m:r>
                          </m:e>
                          <m:sub>
                            <m:r>
                              <w:ins w:id="2670" w:author="胡宇洲10217598" w:date="2018-10-10T01:08:00Z">
                                <m:rPr>
                                  <m:sty m:val="p"/>
                                </m:rPr>
                                <w:rPr>
                                  <w:rFonts w:ascii="Cambria Math" w:eastAsiaTheme="minorEastAsia" w:hAnsi="Cambria Math" w:hint="eastAsia"/>
                                  <w:sz w:val="18"/>
                                </w:rPr>
                                <m:t>Δ</m:t>
                              </w:ins>
                            </m:r>
                            <m:r>
                              <w:ins w:id="2671" w:author="胡宇洲10217598" w:date="2018-10-10T01:08:00Z">
                                <w:rPr>
                                  <w:rFonts w:ascii="Cambria Math" w:eastAsiaTheme="minorEastAsia" w:hAnsi="Cambria Math" w:hint="eastAsia"/>
                                  <w:sz w:val="18"/>
                                </w:rPr>
                                <m:t>→</m:t>
                              </w:ins>
                            </m:r>
                            <m:r>
                              <w:ins w:id="2672" w:author="胡宇洲10217598" w:date="2018-10-10T01:08:00Z">
                                <w:rPr>
                                  <w:rFonts w:ascii="Cambria Math" w:eastAsiaTheme="minorEastAsia" w:hint="eastAsia"/>
                                  <w:sz w:val="18"/>
                                </w:rPr>
                                <m:t>k</m:t>
                              </w:ins>
                            </m:r>
                          </m:sub>
                        </m:sSub>
                        <m:d>
                          <m:dPr>
                            <m:ctrlPr>
                              <w:ins w:id="2673" w:author="胡宇洲10217598" w:date="2018-10-10T01:08:00Z">
                                <w:rPr>
                                  <w:rFonts w:ascii="Cambria Math" w:eastAsiaTheme="minorEastAsia" w:hAnsi="Cambria Math"/>
                                  <w:i/>
                                  <w:sz w:val="18"/>
                                </w:rPr>
                              </w:ins>
                            </m:ctrlPr>
                          </m:dPr>
                          <m:e>
                            <m:sSub>
                              <m:sSubPr>
                                <m:ctrlPr>
                                  <w:ins w:id="2674" w:author="胡宇洲10217598" w:date="2018-10-10T01:08:00Z">
                                    <w:rPr>
                                      <w:rFonts w:ascii="Cambria Math" w:eastAsiaTheme="minorEastAsia" w:hAnsi="Cambria Math"/>
                                      <w:b/>
                                      <w:sz w:val="18"/>
                                    </w:rPr>
                                  </w:ins>
                                </m:ctrlPr>
                              </m:sSubPr>
                              <m:e>
                                <m:r>
                                  <w:ins w:id="2675" w:author="胡宇洲10217598" w:date="2018-10-10T01:08:00Z">
                                    <m:rPr>
                                      <m:sty m:val="b"/>
                                    </m:rPr>
                                    <w:rPr>
                                      <w:rFonts w:ascii="Cambria Math" w:eastAsiaTheme="minorEastAsia" w:hint="eastAsia"/>
                                      <w:sz w:val="18"/>
                                    </w:rPr>
                                    <m:t>x</m:t>
                                  </w:ins>
                                </m:r>
                              </m:e>
                              <m:sub>
                                <m:r>
                                  <w:ins w:id="2676" w:author="胡宇洲10217598" w:date="2018-10-10T01:08:00Z">
                                    <w:rPr>
                                      <w:rFonts w:ascii="Cambria Math" w:eastAsiaTheme="minorEastAsia" w:hint="eastAsia"/>
                                      <w:sz w:val="18"/>
                                    </w:rPr>
                                    <m:t>k</m:t>
                                  </w:ins>
                                </m:r>
                              </m:sub>
                            </m:sSub>
                            <m:r>
                              <w:ins w:id="2677" w:author="胡宇洲10217598" w:date="2018-10-10T01:08:00Z">
                                <m:rPr>
                                  <m:sty m:val="bi"/>
                                </m:rPr>
                                <w:rPr>
                                  <w:rFonts w:ascii="Cambria Math" w:eastAsiaTheme="minorEastAsia" w:hAnsi="Cambria Math"/>
                                  <w:sz w:val="18"/>
                                </w:rPr>
                                <m:t>=</m:t>
                              </w:ins>
                            </m:r>
                            <m:r>
                              <w:ins w:id="2678" w:author="胡宇洲10217598" w:date="2018-10-10T01:08:00Z">
                                <m:rPr>
                                  <m:sty m:val="bi"/>
                                </m:rPr>
                                <w:rPr>
                                  <w:rFonts w:ascii="Cambria Math" w:hAnsi="Cambria Math"/>
                                  <w:sz w:val="18"/>
                                </w:rPr>
                                <m:t>α</m:t>
                              </w:ins>
                            </m:r>
                          </m:e>
                        </m:d>
                        <m:nary>
                          <m:naryPr>
                            <m:chr m:val="∏"/>
                            <m:limLoc m:val="undOvr"/>
                            <m:supHide m:val="1"/>
                            <m:ctrlPr>
                              <w:ins w:id="2679" w:author="胡宇洲10217598" w:date="2018-10-10T01:08:00Z">
                                <w:rPr>
                                  <w:rFonts w:ascii="Cambria Math" w:eastAsiaTheme="minorEastAsia" w:hAnsi="Cambria Math"/>
                                  <w:i/>
                                  <w:sz w:val="18"/>
                                </w:rPr>
                              </w:ins>
                            </m:ctrlPr>
                          </m:naryPr>
                          <m:sub>
                            <m:r>
                              <w:ins w:id="2680" w:author="胡宇洲10217598" w:date="2018-10-10T01:08:00Z">
                                <w:rPr>
                                  <w:rFonts w:ascii="Cambria Math" w:eastAsiaTheme="minorEastAsia"/>
                                  <w:sz w:val="18"/>
                                </w:rPr>
                                <m:t>n</m:t>
                              </w:ins>
                            </m:r>
                            <m:r>
                              <w:ins w:id="2681" w:author="胡宇洲10217598" w:date="2018-10-10T01:08:00Z">
                                <w:rPr>
                                  <w:rFonts w:ascii="宋体" w:eastAsia="宋体" w:hAnsi="宋体" w:cs="宋体" w:hint="eastAsia"/>
                                  <w:sz w:val="18"/>
                                </w:rPr>
                                <m:t>∈</m:t>
                              </w:ins>
                            </m:r>
                            <m:r>
                              <w:ins w:id="2682" w:author="胡宇洲10217598" w:date="2018-10-10T01:08:00Z">
                                <w:rPr>
                                  <w:rFonts w:ascii="Cambria Math" w:eastAsiaTheme="minorEastAsia" w:hint="eastAsia"/>
                                  <w:sz w:val="18"/>
                                </w:rPr>
                                <m:t>V</m:t>
                              </w:ins>
                            </m:r>
                            <m:d>
                              <m:dPr>
                                <m:ctrlPr>
                                  <w:ins w:id="2683" w:author="胡宇洲10217598" w:date="2018-10-10T01:08:00Z">
                                    <w:rPr>
                                      <w:rFonts w:ascii="Cambria Math" w:eastAsiaTheme="minorEastAsia" w:hAnsi="Cambria Math"/>
                                      <w:i/>
                                      <w:sz w:val="18"/>
                                    </w:rPr>
                                  </w:ins>
                                </m:ctrlPr>
                              </m:dPr>
                              <m:e>
                                <m:r>
                                  <w:ins w:id="2684" w:author="胡宇洲10217598" w:date="2018-10-10T01:08:00Z">
                                    <w:rPr>
                                      <w:rFonts w:ascii="Cambria Math" w:eastAsiaTheme="minorEastAsia" w:hint="eastAsia"/>
                                      <w:sz w:val="18"/>
                                    </w:rPr>
                                    <m:t>k</m:t>
                                  </w:ins>
                                </m:r>
                              </m:e>
                            </m:d>
                          </m:sub>
                          <m:sup/>
                          <m:e>
                            <m:r>
                              <w:ins w:id="2685" w:author="胡宇洲10217598" w:date="2018-10-10T01:08:00Z">
                                <w:rPr>
                                  <w:rFonts w:ascii="Cambria Math" w:eastAsiaTheme="minorEastAsia" w:hAnsi="Cambria Math"/>
                                  <w:sz w:val="18"/>
                                </w:rPr>
                                <m:t>CN</m:t>
                              </w:ins>
                            </m:r>
                            <m:d>
                              <m:dPr>
                                <m:ctrlPr>
                                  <w:ins w:id="2686" w:author="胡宇洲10217598" w:date="2018-10-10T01:08:00Z">
                                    <w:rPr>
                                      <w:rFonts w:ascii="Cambria Math" w:eastAsiaTheme="minorEastAsia" w:hAnsi="Cambria Math"/>
                                      <w:i/>
                                      <w:sz w:val="18"/>
                                    </w:rPr>
                                  </w:ins>
                                </m:ctrlPr>
                              </m:dPr>
                              <m:e>
                                <m:sSub>
                                  <m:sSubPr>
                                    <m:ctrlPr>
                                      <w:ins w:id="2687" w:author="胡宇洲10217598" w:date="2018-10-10T01:08:00Z">
                                        <w:rPr>
                                          <w:rFonts w:ascii="Cambria Math" w:eastAsiaTheme="minorEastAsia" w:hAnsi="Cambria Math"/>
                                          <w:i/>
                                          <w:sz w:val="18"/>
                                        </w:rPr>
                                      </w:ins>
                                    </m:ctrlPr>
                                  </m:sSubPr>
                                  <m:e>
                                    <m:r>
                                      <w:ins w:id="2688" w:author="胡宇洲10217598" w:date="2018-10-10T01:08:00Z">
                                        <w:rPr>
                                          <w:rFonts w:ascii="Cambria Math" w:eastAsiaTheme="minorEastAsia" w:hint="eastAsia"/>
                                          <w:sz w:val="18"/>
                                        </w:rPr>
                                        <m:t>x</m:t>
                                      </w:ins>
                                    </m:r>
                                  </m:e>
                                  <m:sub>
                                    <m:r>
                                      <w:ins w:id="2689" w:author="胡宇洲10217598" w:date="2018-10-10T01:08:00Z">
                                        <w:rPr>
                                          <w:rFonts w:ascii="Cambria Math" w:eastAsiaTheme="minorEastAsia" w:hint="eastAsia"/>
                                          <w:sz w:val="18"/>
                                        </w:rPr>
                                        <m:t>k</m:t>
                                      </w:ins>
                                    </m:r>
                                    <m:r>
                                      <w:ins w:id="2690" w:author="胡宇洲10217598" w:date="2018-10-10T01:08:00Z">
                                        <w:rPr>
                                          <w:rFonts w:ascii="Cambria Math" w:eastAsiaTheme="minorEastAsia"/>
                                          <w:sz w:val="18"/>
                                        </w:rPr>
                                        <m:t>n</m:t>
                                      </w:ins>
                                    </m:r>
                                  </m:sub>
                                </m:sSub>
                                <m:r>
                                  <w:ins w:id="2691" w:author="胡宇洲10217598" w:date="2018-10-10T01:08:00Z">
                                    <w:rPr>
                                      <w:rFonts w:ascii="Cambria Math" w:eastAsiaTheme="minorEastAsia"/>
                                      <w:sz w:val="18"/>
                                    </w:rPr>
                                    <m:t>=</m:t>
                                  </w:ins>
                                </m:r>
                                <m:sSub>
                                  <m:sSubPr>
                                    <m:ctrlPr>
                                      <w:ins w:id="2692" w:author="胡宇洲10217598" w:date="2018-10-10T01:08:00Z">
                                        <w:rPr>
                                          <w:rFonts w:ascii="Cambria Math" w:hAnsi="Cambria Math"/>
                                          <w:i/>
                                          <w:sz w:val="18"/>
                                        </w:rPr>
                                      </w:ins>
                                    </m:ctrlPr>
                                  </m:sSubPr>
                                  <m:e>
                                    <m:r>
                                      <w:ins w:id="2693" w:author="胡宇洲10217598" w:date="2018-10-10T01:08:00Z">
                                        <w:rPr>
                                          <w:rFonts w:ascii="Cambria Math" w:hAnsi="Cambria Math"/>
                                          <w:sz w:val="18"/>
                                        </w:rPr>
                                        <m:t>α</m:t>
                                      </w:ins>
                                    </m:r>
                                  </m:e>
                                  <m:sub>
                                    <m:r>
                                      <w:ins w:id="2694" w:author="胡宇洲10217598" w:date="2018-10-10T01:08:00Z">
                                        <w:rPr>
                                          <w:rFonts w:ascii="Cambria Math" w:hAnsi="Cambria Math"/>
                                          <w:sz w:val="18"/>
                                        </w:rPr>
                                        <m:t>n</m:t>
                                      </w:ins>
                                    </m:r>
                                  </m:sub>
                                </m:sSub>
                                <m:r>
                                  <w:ins w:id="2695" w:author="胡宇洲10217598" w:date="2018-10-10T01:08:00Z">
                                    <w:rPr>
                                      <w:rFonts w:ascii="Cambria Math" w:eastAsiaTheme="minorEastAsia" w:hint="eastAsia"/>
                                      <w:sz w:val="18"/>
                                    </w:rPr>
                                    <m:t>;</m:t>
                                  </w:ins>
                                </m:r>
                                <m:sSubSup>
                                  <m:sSubSupPr>
                                    <m:ctrlPr>
                                      <w:ins w:id="2696" w:author="胡宇洲10217598" w:date="2018-10-10T01:08:00Z">
                                        <w:rPr>
                                          <w:rFonts w:ascii="Cambria Math" w:eastAsiaTheme="minorEastAsia" w:hAnsi="Cambria Math"/>
                                          <w:i/>
                                          <w:sz w:val="18"/>
                                        </w:rPr>
                                      </w:ins>
                                    </m:ctrlPr>
                                  </m:sSubSupPr>
                                  <m:e>
                                    <m:r>
                                      <w:ins w:id="2697" w:author="胡宇洲10217598" w:date="2018-10-10T01:08:00Z">
                                        <w:rPr>
                                          <w:rFonts w:ascii="Cambria Math" w:eastAsiaTheme="minorEastAsia" w:hint="eastAsia"/>
                                          <w:sz w:val="18"/>
                                        </w:rPr>
                                        <m:t>μ</m:t>
                                      </w:ins>
                                    </m:r>
                                  </m:e>
                                  <m:sub>
                                    <m:r>
                                      <w:ins w:id="2698" w:author="胡宇洲10217598" w:date="2018-10-10T01:08:00Z">
                                        <w:rPr>
                                          <w:rFonts w:ascii="Cambria Math" w:eastAsiaTheme="minorEastAsia"/>
                                          <w:sz w:val="18"/>
                                        </w:rPr>
                                        <m:t>n</m:t>
                                      </w:ins>
                                    </m:r>
                                    <m:r>
                                      <w:ins w:id="2699" w:author="胡宇洲10217598" w:date="2018-10-10T01:08:00Z">
                                        <w:rPr>
                                          <w:rFonts w:ascii="Cambria Math" w:eastAsiaTheme="minorEastAsia" w:hAnsi="Cambria Math" w:hint="eastAsia"/>
                                          <w:sz w:val="18"/>
                                        </w:rPr>
                                        <m:t>→</m:t>
                                      </w:ins>
                                    </m:r>
                                    <m:r>
                                      <w:ins w:id="2700" w:author="胡宇洲10217598" w:date="2018-10-10T01:08:00Z">
                                        <w:rPr>
                                          <w:rFonts w:ascii="Cambria Math" w:eastAsiaTheme="minorEastAsia" w:hint="eastAsia"/>
                                          <w:sz w:val="18"/>
                                        </w:rPr>
                                        <m:t>k</m:t>
                                      </w:ins>
                                    </m:r>
                                  </m:sub>
                                  <m:sup>
                                    <m:r>
                                      <w:ins w:id="2701" w:author="胡宇洲10217598" w:date="2018-10-10T01:08:00Z">
                                        <w:rPr>
                                          <w:rFonts w:ascii="Cambria Math" w:eastAsiaTheme="minorEastAsia" w:hint="eastAsia"/>
                                          <w:sz w:val="18"/>
                                        </w:rPr>
                                        <m:t>t</m:t>
                                      </w:ins>
                                    </m:r>
                                  </m:sup>
                                </m:sSubSup>
                                <m:r>
                                  <w:ins w:id="2702" w:author="胡宇洲10217598" w:date="2018-10-10T01:08:00Z">
                                    <w:rPr>
                                      <w:rFonts w:ascii="Cambria Math" w:eastAsiaTheme="minorEastAsia" w:hint="eastAsia"/>
                                      <w:sz w:val="18"/>
                                    </w:rPr>
                                    <m:t>,</m:t>
                                  </w:ins>
                                </m:r>
                                <m:sSubSup>
                                  <m:sSubSupPr>
                                    <m:ctrlPr>
                                      <w:ins w:id="2703" w:author="胡宇洲10217598" w:date="2018-10-10T01:08:00Z">
                                        <w:rPr>
                                          <w:rFonts w:ascii="Cambria Math" w:eastAsiaTheme="minorEastAsia" w:hAnsi="Cambria Math"/>
                                          <w:i/>
                                          <w:sz w:val="18"/>
                                        </w:rPr>
                                      </w:ins>
                                    </m:ctrlPr>
                                  </m:sSubSupPr>
                                  <m:e>
                                    <m:r>
                                      <w:ins w:id="2704" w:author="胡宇洲10217598" w:date="2018-10-10T01:08:00Z">
                                        <w:rPr>
                                          <w:rFonts w:ascii="Cambria Math" w:eastAsiaTheme="minorEastAsia" w:hint="eastAsia"/>
                                          <w:sz w:val="18"/>
                                        </w:rPr>
                                        <m:t>ξ</m:t>
                                      </w:ins>
                                    </m:r>
                                  </m:e>
                                  <m:sub>
                                    <m:r>
                                      <w:ins w:id="2705" w:author="胡宇洲10217598" w:date="2018-10-10T01:08:00Z">
                                        <w:rPr>
                                          <w:rFonts w:ascii="Cambria Math" w:eastAsiaTheme="minorEastAsia"/>
                                          <w:sz w:val="18"/>
                                        </w:rPr>
                                        <m:t>n</m:t>
                                      </w:ins>
                                    </m:r>
                                    <m:r>
                                      <w:ins w:id="2706" w:author="胡宇洲10217598" w:date="2018-10-10T01:08:00Z">
                                        <w:rPr>
                                          <w:rFonts w:ascii="Cambria Math" w:eastAsiaTheme="minorEastAsia" w:hAnsi="Cambria Math" w:hint="eastAsia"/>
                                          <w:sz w:val="18"/>
                                        </w:rPr>
                                        <m:t>→</m:t>
                                      </w:ins>
                                    </m:r>
                                    <m:r>
                                      <w:ins w:id="2707" w:author="胡宇洲10217598" w:date="2018-10-10T01:08:00Z">
                                        <w:rPr>
                                          <w:rFonts w:ascii="Cambria Math" w:eastAsiaTheme="minorEastAsia" w:hint="eastAsia"/>
                                          <w:sz w:val="18"/>
                                        </w:rPr>
                                        <m:t>k</m:t>
                                      </w:ins>
                                    </m:r>
                                  </m:sub>
                                  <m:sup>
                                    <m:r>
                                      <w:ins w:id="2708" w:author="胡宇洲10217598" w:date="2018-10-10T01:08:00Z">
                                        <w:rPr>
                                          <w:rFonts w:ascii="Cambria Math" w:eastAsiaTheme="minorEastAsia" w:hint="eastAsia"/>
                                          <w:sz w:val="18"/>
                                        </w:rPr>
                                        <m:t>t</m:t>
                                      </w:ins>
                                    </m:r>
                                  </m:sup>
                                </m:sSubSup>
                              </m:e>
                            </m:d>
                          </m:e>
                        </m:nary>
                      </m:e>
                    </m:nary>
                  </m:den>
                </m:f>
                <m:r>
                  <w:ins w:id="2709" w:author="胡宇洲10217598" w:date="2018-10-10T01:08:00Z">
                    <m:rPr>
                      <m:sty m:val="p"/>
                    </m:rPr>
                    <w:rPr>
                      <w:rFonts w:ascii="Cambria Math" w:eastAsia="Arial Unicode MS" w:hAnsi="Cambria Math"/>
                      <w:sz w:val="18"/>
                      <w:lang w:eastAsia="zh-CN"/>
                    </w:rPr>
                    <m:t xml:space="preserve">, </m:t>
                  </w:ins>
                </m:r>
                <m:r>
                  <w:ins w:id="2710" w:author="胡宇洲10217598" w:date="2018-10-10T01:08:00Z">
                    <m:rPr>
                      <m:sty m:val="bi"/>
                    </m:rPr>
                    <w:rPr>
                      <w:rFonts w:ascii="Cambria Math" w:eastAsiaTheme="minorEastAsia" w:hAnsi="Cambria Math"/>
                      <w:sz w:val="18"/>
                      <w:lang w:eastAsia="zh-CN"/>
                    </w:rPr>
                    <m:t>α</m:t>
                  </w:ins>
                </m:r>
                <m:r>
                  <w:ins w:id="2711" w:author="胡宇洲10217598" w:date="2018-10-10T01:08:00Z">
                    <m:rPr>
                      <m:sty m:val="p"/>
                    </m:rPr>
                    <w:rPr>
                      <w:rFonts w:ascii="Cambria Math" w:eastAsiaTheme="minorEastAsia" w:hAnsi="Cambria Math"/>
                      <w:sz w:val="18"/>
                      <w:lang w:eastAsia="zh-CN"/>
                    </w:rPr>
                    <m:t>∈</m:t>
                  </w:ins>
                </m:r>
                <m:sSub>
                  <m:sSubPr>
                    <m:ctrlPr>
                      <w:ins w:id="2712" w:author="胡宇洲10217598" w:date="2018-10-10T01:08:00Z">
                        <w:rPr>
                          <w:rFonts w:ascii="Cambria Math" w:eastAsiaTheme="minorEastAsia" w:hAnsi="Cambria Math"/>
                          <w:sz w:val="18"/>
                          <w:lang w:eastAsia="zh-CN"/>
                        </w:rPr>
                      </w:ins>
                    </m:ctrlPr>
                  </m:sSubPr>
                  <m:e>
                    <m:r>
                      <w:ins w:id="2713" w:author="胡宇洲10217598" w:date="2018-10-10T01:08:00Z">
                        <m:rPr>
                          <m:scr m:val="script"/>
                          <m:sty m:val="b"/>
                        </m:rPr>
                        <w:rPr>
                          <w:rFonts w:ascii="Cambria Math" w:eastAsiaTheme="minorEastAsia" w:hAnsi="Cambria Math"/>
                          <w:sz w:val="18"/>
                          <w:lang w:eastAsia="zh-CN"/>
                        </w:rPr>
                        <m:t>X</m:t>
                      </w:ins>
                    </m:r>
                  </m:e>
                  <m:sub>
                    <m:r>
                      <w:ins w:id="2714" w:author="胡宇洲10217598" w:date="2018-10-10T01:08:00Z">
                        <w:rPr>
                          <w:rFonts w:ascii="Cambria Math" w:eastAsiaTheme="minorEastAsia" w:hAnsi="Cambria Math"/>
                          <w:sz w:val="18"/>
                          <w:lang w:eastAsia="zh-CN"/>
                        </w:rPr>
                        <m:t>k</m:t>
                      </w:ins>
                    </m:r>
                  </m:sub>
                </m:sSub>
              </m:oMath>
            </m:oMathPara>
          </w:p>
          <w:p w:rsidR="00593708" w:rsidRPr="00F85495" w:rsidRDefault="00593708" w:rsidP="006E7EB2">
            <w:pPr>
              <w:tabs>
                <w:tab w:val="center" w:pos="4200"/>
                <w:tab w:val="right" w:pos="8400"/>
              </w:tabs>
              <w:spacing w:after="0"/>
              <w:rPr>
                <w:ins w:id="2715" w:author="胡宇洲10217598" w:date="2018-10-10T01:08:00Z"/>
                <w:sz w:val="20"/>
              </w:rPr>
            </w:pPr>
            <w:ins w:id="2716" w:author="胡宇洲10217598" w:date="2018-10-10T01:08:00Z">
              <w:r>
                <w:rPr>
                  <w:rFonts w:hint="eastAsia"/>
                  <w:sz w:val="20"/>
                </w:rPr>
                <w:t>U</w:t>
              </w:r>
              <w:r>
                <w:rPr>
                  <w:sz w:val="20"/>
                </w:rPr>
                <w:t>pdate t = t +1 and repeat 1.1</w:t>
              </w:r>
            </w:ins>
          </w:p>
        </w:tc>
        <w:tc>
          <w:tcPr>
            <w:tcW w:w="1985" w:type="dxa"/>
          </w:tcPr>
          <w:p w:rsidR="00593708" w:rsidRPr="00F85495" w:rsidRDefault="00593708" w:rsidP="006E7EB2">
            <w:pPr>
              <w:rPr>
                <w:ins w:id="2717" w:author="胡宇洲10217598" w:date="2018-10-10T01:08:00Z"/>
                <w:sz w:val="20"/>
              </w:rPr>
            </w:pPr>
            <w:ins w:id="2718" w:author="胡宇洲10217598" w:date="2018-10-10T01:08:00Z">
              <w:r w:rsidRPr="0016352B">
                <w:rPr>
                  <w:rFonts w:hint="eastAsia"/>
                  <w:position w:val="-12"/>
                </w:rPr>
                <w:object w:dxaOrig="1600" w:dyaOrig="340">
                  <v:shape id="_x0000_i1027" type="#_x0000_t75" style="width:62.55pt;height:13.7pt" o:ole="">
                    <v:imagedata r:id="rId13" o:title=""/>
                  </v:shape>
                  <o:OLEObject Type="Embed" ProgID="Equation.DSMT4" ShapeID="_x0000_i1027" DrawAspect="Content" ObjectID="_1600666128" r:id="rId14"/>
                </w:object>
              </w:r>
            </w:ins>
          </w:p>
        </w:tc>
      </w:tr>
      <w:tr w:rsidR="00593708" w:rsidRPr="00F85495" w:rsidTr="006E7EB2">
        <w:trPr>
          <w:ins w:id="2719" w:author="胡宇洲10217598" w:date="2018-10-10T01:08:00Z"/>
        </w:trPr>
        <w:tc>
          <w:tcPr>
            <w:tcW w:w="1395" w:type="dxa"/>
            <w:vMerge/>
          </w:tcPr>
          <w:p w:rsidR="00593708" w:rsidRPr="00F85495" w:rsidRDefault="00593708" w:rsidP="006E7EB2">
            <w:pPr>
              <w:spacing w:line="300" w:lineRule="exact"/>
              <w:rPr>
                <w:ins w:id="2720" w:author="胡宇洲10217598" w:date="2018-10-10T01:08:00Z"/>
                <w:sz w:val="20"/>
              </w:rPr>
            </w:pPr>
          </w:p>
        </w:tc>
        <w:tc>
          <w:tcPr>
            <w:tcW w:w="1832" w:type="dxa"/>
          </w:tcPr>
          <w:p w:rsidR="00593708" w:rsidRPr="00F85495" w:rsidRDefault="00593708" w:rsidP="006E7EB2">
            <w:pPr>
              <w:spacing w:line="300" w:lineRule="exact"/>
              <w:rPr>
                <w:ins w:id="2721" w:author="胡宇洲10217598" w:date="2018-10-10T01:08:00Z"/>
                <w:sz w:val="20"/>
              </w:rPr>
            </w:pPr>
            <w:ins w:id="2722" w:author="胡宇洲10217598" w:date="2018-10-10T01:08:00Z">
              <w:r w:rsidRPr="00F85495">
                <w:rPr>
                  <w:rFonts w:hint="eastAsia"/>
                  <w:sz w:val="20"/>
                </w:rPr>
                <w:t>2</w:t>
              </w:r>
              <w:r w:rsidRPr="00F85495">
                <w:rPr>
                  <w:sz w:val="20"/>
                </w:rPr>
                <w:t>. Demodulation</w:t>
              </w:r>
              <w:r>
                <w:rPr>
                  <w:sz w:val="20"/>
                </w:rPr>
                <w:t xml:space="preserve">, i.e., </w:t>
              </w:r>
              <w:r w:rsidRPr="0047587C">
                <w:rPr>
                  <w:b/>
                  <w:sz w:val="20"/>
                </w:rPr>
                <w:t>Soft information generation</w:t>
              </w:r>
            </w:ins>
          </w:p>
        </w:tc>
        <w:tc>
          <w:tcPr>
            <w:tcW w:w="4819" w:type="dxa"/>
          </w:tcPr>
          <w:p w:rsidR="00593708" w:rsidRPr="00F85495" w:rsidRDefault="00593708" w:rsidP="006E7EB2">
            <w:pPr>
              <w:tabs>
                <w:tab w:val="center" w:pos="4200"/>
                <w:tab w:val="right" w:pos="8400"/>
              </w:tabs>
              <w:snapToGrid w:val="0"/>
              <w:spacing w:after="0" w:line="300" w:lineRule="exact"/>
              <w:rPr>
                <w:ins w:id="2723" w:author="胡宇洲10217598" w:date="2018-10-10T01:08:00Z"/>
                <w:sz w:val="20"/>
              </w:rPr>
            </w:pPr>
            <w:ins w:id="2724" w:author="胡宇洲10217598" w:date="2018-10-10T01:08:00Z">
              <w:r w:rsidRPr="00F85495">
                <w:rPr>
                  <w:rFonts w:hint="eastAsia"/>
                  <w:sz w:val="20"/>
                </w:rPr>
                <w:t>2</w:t>
              </w:r>
              <w:r w:rsidRPr="00F85495">
                <w:rPr>
                  <w:sz w:val="20"/>
                </w:rPr>
                <w:t>.1: Calculate the LLR of coded bits</w:t>
              </w:r>
              <w:r>
                <w:rPr>
                  <w:sz w:val="20"/>
                </w:rPr>
                <w:t xml:space="preserve"> of user </w:t>
              </w:r>
              <w:r w:rsidRPr="00E87C43">
                <w:rPr>
                  <w:i/>
                  <w:sz w:val="20"/>
                </w:rPr>
                <w:t>k</w:t>
              </w:r>
            </w:ins>
          </w:p>
          <w:p w:rsidR="00593708" w:rsidRPr="00F85495" w:rsidRDefault="00593708" w:rsidP="006E7EB2">
            <w:pPr>
              <w:tabs>
                <w:tab w:val="center" w:pos="4200"/>
                <w:tab w:val="right" w:pos="8400"/>
              </w:tabs>
              <w:snapToGrid w:val="0"/>
              <w:spacing w:after="0"/>
              <w:rPr>
                <w:ins w:id="2725" w:author="胡宇洲10217598" w:date="2018-10-10T01:08:00Z"/>
                <w:sz w:val="20"/>
              </w:rPr>
            </w:pPr>
            <w:ins w:id="2726" w:author="胡宇洲10217598" w:date="2018-10-10T01:08:00Z">
              <w:r w:rsidRPr="00F85495">
                <w:rPr>
                  <w:position w:val="-36"/>
                  <w:sz w:val="20"/>
                </w:rPr>
                <w:object w:dxaOrig="3400" w:dyaOrig="820">
                  <v:shape id="_x0000_i1028" type="#_x0000_t75" style="width:157.7pt;height:39.45pt" o:ole="">
                    <v:imagedata r:id="rId15" o:title=""/>
                  </v:shape>
                  <o:OLEObject Type="Embed" ProgID="Equation.DSMT4" ShapeID="_x0000_i1028" DrawAspect="Content" ObjectID="_1600666129" r:id="rId16"/>
                </w:object>
              </w:r>
            </w:ins>
          </w:p>
        </w:tc>
        <w:tc>
          <w:tcPr>
            <w:tcW w:w="1985" w:type="dxa"/>
          </w:tcPr>
          <w:p w:rsidR="00593708" w:rsidRPr="00F85495" w:rsidRDefault="00593708" w:rsidP="006E7EB2">
            <w:pPr>
              <w:rPr>
                <w:ins w:id="2727" w:author="胡宇洲10217598" w:date="2018-10-10T01:08:00Z"/>
                <w:sz w:val="20"/>
              </w:rPr>
            </w:pPr>
            <w:ins w:id="2728" w:author="胡宇洲10217598" w:date="2018-10-10T01:08:00Z">
              <w:r w:rsidRPr="00F64BC3">
                <w:rPr>
                  <w:rFonts w:hint="eastAsia"/>
                  <w:position w:val="-20"/>
                </w:rPr>
                <w:object w:dxaOrig="1180" w:dyaOrig="520">
                  <v:shape id="_x0000_i1029" type="#_x0000_t75" style="width:46.3pt;height:20.55pt" o:ole="">
                    <v:imagedata r:id="rId17" o:title=""/>
                  </v:shape>
                  <o:OLEObject Type="Embed" ProgID="Equation.DSMT4" ShapeID="_x0000_i1029" DrawAspect="Content" ObjectID="_1600666130" r:id="rId18"/>
                </w:object>
              </w:r>
            </w:ins>
          </w:p>
        </w:tc>
      </w:tr>
      <w:tr w:rsidR="00593708" w:rsidRPr="00F85495" w:rsidTr="006E7EB2">
        <w:trPr>
          <w:ins w:id="2729" w:author="胡宇洲10217598" w:date="2018-10-10T01:08:00Z"/>
        </w:trPr>
        <w:tc>
          <w:tcPr>
            <w:tcW w:w="1395" w:type="dxa"/>
          </w:tcPr>
          <w:p w:rsidR="00593708" w:rsidRPr="00D6669C" w:rsidRDefault="00593708" w:rsidP="006E7EB2">
            <w:pPr>
              <w:spacing w:line="300" w:lineRule="exact"/>
              <w:rPr>
                <w:ins w:id="2730" w:author="胡宇洲10217598" w:date="2018-10-10T01:08:00Z"/>
                <w:rFonts w:eastAsiaTheme="minorEastAsia"/>
                <w:sz w:val="20"/>
                <w:lang w:eastAsia="zh-CN"/>
              </w:rPr>
            </w:pPr>
            <w:ins w:id="2731" w:author="胡宇洲10217598" w:date="2018-10-10T01:08:00Z">
              <w:r>
                <w:rPr>
                  <w:rFonts w:eastAsiaTheme="minorEastAsia"/>
                  <w:sz w:val="20"/>
                  <w:lang w:eastAsia="zh-CN"/>
                </w:rPr>
                <w:t>Decoder</w:t>
              </w:r>
            </w:ins>
          </w:p>
        </w:tc>
        <w:tc>
          <w:tcPr>
            <w:tcW w:w="1832" w:type="dxa"/>
          </w:tcPr>
          <w:p w:rsidR="00593708" w:rsidRPr="00F85495" w:rsidRDefault="00593708" w:rsidP="006E7EB2">
            <w:pPr>
              <w:spacing w:line="300" w:lineRule="exact"/>
              <w:rPr>
                <w:ins w:id="2732" w:author="胡宇洲10217598" w:date="2018-10-10T01:08:00Z"/>
                <w:sz w:val="20"/>
              </w:rPr>
            </w:pPr>
            <w:ins w:id="2733" w:author="胡宇洲10217598" w:date="2018-10-10T01:08:00Z">
              <w:r w:rsidRPr="00F85495">
                <w:rPr>
                  <w:rFonts w:hint="eastAsia"/>
                  <w:sz w:val="20"/>
                </w:rPr>
                <w:t>3</w:t>
              </w:r>
              <w:r w:rsidRPr="00F85495">
                <w:rPr>
                  <w:sz w:val="20"/>
                </w:rPr>
                <w:t xml:space="preserve">. </w:t>
              </w:r>
              <w:r w:rsidRPr="00547C57">
                <w:rPr>
                  <w:b/>
                  <w:sz w:val="20"/>
                </w:rPr>
                <w:t>LDPC decoding</w:t>
              </w:r>
            </w:ins>
          </w:p>
        </w:tc>
        <w:tc>
          <w:tcPr>
            <w:tcW w:w="4819" w:type="dxa"/>
          </w:tcPr>
          <w:p w:rsidR="00593708" w:rsidRPr="00F85495" w:rsidRDefault="00593708" w:rsidP="006E7EB2">
            <w:pPr>
              <w:tabs>
                <w:tab w:val="center" w:pos="4200"/>
                <w:tab w:val="right" w:pos="8400"/>
              </w:tabs>
              <w:snapToGrid w:val="0"/>
              <w:spacing w:after="0" w:line="300" w:lineRule="exact"/>
              <w:rPr>
                <w:ins w:id="2734" w:author="胡宇洲10217598" w:date="2018-10-10T01:08:00Z"/>
                <w:sz w:val="20"/>
              </w:rPr>
            </w:pPr>
            <w:ins w:id="2735" w:author="胡宇洲10217598" w:date="2018-10-10T01:08:00Z">
              <w:r w:rsidRPr="00F85495">
                <w:rPr>
                  <w:sz w:val="20"/>
                </w:rPr>
                <w:t>3.1</w:t>
              </w:r>
              <w:r>
                <w:rPr>
                  <w:sz w:val="20"/>
                </w:rPr>
                <w:t>:</w:t>
              </w:r>
              <w:r w:rsidRPr="00F85495">
                <w:rPr>
                  <w:sz w:val="20"/>
                </w:rPr>
                <w:t xml:space="preserve"> LDPC decoding based on the LLR of </w:t>
              </w:r>
            </w:ins>
            <w:ins w:id="2736" w:author="胡宇洲10217598" w:date="2018-10-10T01:08:00Z">
              <w:r w:rsidRPr="00F85495">
                <w:rPr>
                  <w:position w:val="-10"/>
                  <w:sz w:val="20"/>
                </w:rPr>
                <w:object w:dxaOrig="800" w:dyaOrig="279">
                  <v:shape id="_x0000_i1030" type="#_x0000_t75" style="width:39.45pt;height:14.55pt" o:ole="">
                    <v:imagedata r:id="rId19" o:title=""/>
                  </v:shape>
                  <o:OLEObject Type="Embed" ProgID="Equation.DSMT4" ShapeID="_x0000_i1030" DrawAspect="Content" ObjectID="_1600666131" r:id="rId20"/>
                </w:object>
              </w:r>
            </w:ins>
            <w:ins w:id="2737" w:author="胡宇洲10217598" w:date="2018-10-10T01:08:00Z">
              <w:r w:rsidRPr="00F85495">
                <w:rPr>
                  <w:sz w:val="20"/>
                </w:rPr>
                <w:t>coded bits obtained in 2.1</w:t>
              </w:r>
              <w:r>
                <w:rPr>
                  <w:sz w:val="20"/>
                </w:rPr>
                <w:t xml:space="preserve"> and obtain the LLR of coded bits </w:t>
              </w:r>
            </w:ins>
            <w:ins w:id="2738" w:author="胡宇洲10217598" w:date="2018-10-10T01:08:00Z">
              <w:r w:rsidRPr="002F74BB">
                <w:rPr>
                  <w:position w:val="-12"/>
                </w:rPr>
                <w:object w:dxaOrig="780" w:dyaOrig="340">
                  <v:shape id="_x0000_i1031" type="#_x0000_t75" style="width:39.45pt;height:17.15pt" o:ole="">
                    <v:imagedata r:id="rId21" o:title=""/>
                  </v:shape>
                  <o:OLEObject Type="Embed" ProgID="Equation.DSMT4" ShapeID="_x0000_i1031" DrawAspect="Content" ObjectID="_1600666132" r:id="rId22"/>
                </w:object>
              </w:r>
            </w:ins>
          </w:p>
        </w:tc>
        <w:tc>
          <w:tcPr>
            <w:tcW w:w="1985" w:type="dxa"/>
          </w:tcPr>
          <w:p w:rsidR="00593708" w:rsidRPr="00F85495" w:rsidRDefault="00593708" w:rsidP="006E7EB2">
            <w:pPr>
              <w:rPr>
                <w:ins w:id="2739" w:author="胡宇洲10217598" w:date="2018-10-10T01:08:00Z"/>
                <w:sz w:val="20"/>
              </w:rPr>
            </w:pPr>
            <w:ins w:id="2740" w:author="胡宇洲10217598" w:date="2018-10-10T01:08:00Z">
              <w:r w:rsidRPr="00F337CC">
                <w:rPr>
                  <w:position w:val="-24"/>
                </w:rPr>
                <w:object w:dxaOrig="2600" w:dyaOrig="580">
                  <v:shape id="_x0000_i1032" type="#_x0000_t75" style="width:90.85pt;height:20.55pt" o:ole="">
                    <v:imagedata r:id="rId23" o:title=""/>
                  </v:shape>
                  <o:OLEObject Type="Embed" ProgID="Equation.DSMT4" ShapeID="_x0000_i1032" DrawAspect="Content" ObjectID="_1600666133" r:id="rId24"/>
                </w:object>
              </w:r>
            </w:ins>
          </w:p>
        </w:tc>
      </w:tr>
      <w:tr w:rsidR="00593708" w:rsidRPr="00F85495" w:rsidTr="006E7EB2">
        <w:trPr>
          <w:ins w:id="2741" w:author="胡宇洲10217598" w:date="2018-10-10T01:08:00Z"/>
        </w:trPr>
        <w:tc>
          <w:tcPr>
            <w:tcW w:w="1395" w:type="dxa"/>
          </w:tcPr>
          <w:p w:rsidR="00593708" w:rsidRPr="00D6669C" w:rsidRDefault="00593708" w:rsidP="006E7EB2">
            <w:pPr>
              <w:spacing w:line="300" w:lineRule="exact"/>
              <w:rPr>
                <w:ins w:id="2742" w:author="胡宇洲10217598" w:date="2018-10-10T01:08:00Z"/>
                <w:rFonts w:eastAsiaTheme="minorEastAsia"/>
                <w:sz w:val="20"/>
                <w:lang w:eastAsia="zh-CN"/>
              </w:rPr>
            </w:pPr>
            <w:ins w:id="2743" w:author="胡宇洲10217598" w:date="2018-10-10T01:08:00Z">
              <w:r>
                <w:rPr>
                  <w:rFonts w:eastAsiaTheme="minorEastAsia" w:hint="eastAsia"/>
                  <w:sz w:val="20"/>
                  <w:lang w:eastAsia="zh-CN"/>
                </w:rPr>
                <w:t>I</w:t>
              </w:r>
              <w:r>
                <w:rPr>
                  <w:rFonts w:eastAsiaTheme="minorEastAsia"/>
                  <w:sz w:val="20"/>
                  <w:lang w:eastAsia="zh-CN"/>
                </w:rPr>
                <w:t>nterference cancellation</w:t>
              </w:r>
            </w:ins>
          </w:p>
        </w:tc>
        <w:tc>
          <w:tcPr>
            <w:tcW w:w="1832" w:type="dxa"/>
          </w:tcPr>
          <w:p w:rsidR="00593708" w:rsidRPr="00F85495" w:rsidRDefault="00593708" w:rsidP="006E7EB2">
            <w:pPr>
              <w:spacing w:line="300" w:lineRule="exact"/>
              <w:rPr>
                <w:ins w:id="2744" w:author="胡宇洲10217598" w:date="2018-10-10T01:08:00Z"/>
                <w:sz w:val="20"/>
              </w:rPr>
            </w:pPr>
            <w:ins w:id="2745" w:author="胡宇洲10217598" w:date="2018-10-10T01:08:00Z">
              <w:r w:rsidRPr="00F85495">
                <w:rPr>
                  <w:rFonts w:hint="eastAsia"/>
                  <w:sz w:val="20"/>
                </w:rPr>
                <w:t>4</w:t>
              </w:r>
              <w:r w:rsidRPr="00F85495">
                <w:rPr>
                  <w:sz w:val="20"/>
                </w:rPr>
                <w:t xml:space="preserve">. </w:t>
              </w:r>
              <w:r w:rsidRPr="008A2799">
                <w:rPr>
                  <w:b/>
                  <w:sz w:val="20"/>
                </w:rPr>
                <w:t>LLR to probability conversion</w:t>
              </w:r>
            </w:ins>
          </w:p>
        </w:tc>
        <w:tc>
          <w:tcPr>
            <w:tcW w:w="4819" w:type="dxa"/>
          </w:tcPr>
          <w:p w:rsidR="00593708" w:rsidRDefault="00593708" w:rsidP="006E7EB2">
            <w:pPr>
              <w:tabs>
                <w:tab w:val="center" w:pos="4200"/>
                <w:tab w:val="right" w:pos="8400"/>
              </w:tabs>
              <w:snapToGrid w:val="0"/>
              <w:spacing w:after="0" w:line="300" w:lineRule="exact"/>
              <w:rPr>
                <w:ins w:id="2746" w:author="胡宇洲10217598" w:date="2018-10-10T01:08:00Z"/>
                <w:sz w:val="20"/>
              </w:rPr>
            </w:pPr>
            <w:ins w:id="2747" w:author="胡宇洲10217598" w:date="2018-10-10T01:08:00Z">
              <w:r>
                <w:rPr>
                  <w:rFonts w:hint="eastAsia"/>
                  <w:sz w:val="20"/>
                </w:rPr>
                <w:t>4</w:t>
              </w:r>
              <w:r>
                <w:rPr>
                  <w:sz w:val="20"/>
                </w:rPr>
                <w:t xml:space="preserve">.1: If </w:t>
              </w:r>
              <w:r w:rsidRPr="005D051E">
                <w:rPr>
                  <w:i/>
                  <w:sz w:val="20"/>
                </w:rPr>
                <w:t>a</w:t>
              </w:r>
              <w:r>
                <w:rPr>
                  <w:sz w:val="20"/>
                </w:rPr>
                <w:t xml:space="preserve"> &gt; </w:t>
              </w:r>
              <w:r w:rsidRPr="005D051E">
                <w:rPr>
                  <w:i/>
                  <w:sz w:val="20"/>
                </w:rPr>
                <w:t>A</w:t>
              </w:r>
              <w:r w:rsidRPr="005D051E">
                <w:rPr>
                  <w:sz w:val="20"/>
                  <w:vertAlign w:val="subscript"/>
                </w:rPr>
                <w:t>PIC,outer</w:t>
              </w:r>
              <w:r>
                <w:rPr>
                  <w:sz w:val="20"/>
                </w:rPr>
                <w:t>, stop</w:t>
              </w:r>
            </w:ins>
          </w:p>
          <w:p w:rsidR="00593708" w:rsidRDefault="00593708" w:rsidP="006E7EB2">
            <w:pPr>
              <w:tabs>
                <w:tab w:val="center" w:pos="4200"/>
                <w:tab w:val="right" w:pos="8400"/>
              </w:tabs>
              <w:snapToGrid w:val="0"/>
              <w:spacing w:after="0" w:line="300" w:lineRule="exact"/>
              <w:rPr>
                <w:ins w:id="2748" w:author="胡宇洲10217598" w:date="2018-10-10T01:08:00Z"/>
                <w:sz w:val="20"/>
              </w:rPr>
            </w:pPr>
            <w:ins w:id="2749" w:author="胡宇洲10217598" w:date="2018-10-10T01:08:00Z">
              <w:r>
                <w:rPr>
                  <w:rFonts w:hint="eastAsia"/>
                  <w:sz w:val="20"/>
                </w:rPr>
                <w:t>E</w:t>
              </w:r>
              <w:r>
                <w:rPr>
                  <w:sz w:val="20"/>
                </w:rPr>
                <w:t>lse</w:t>
              </w:r>
            </w:ins>
          </w:p>
          <w:p w:rsidR="00593708" w:rsidRDefault="00593708" w:rsidP="006E7EB2">
            <w:pPr>
              <w:tabs>
                <w:tab w:val="center" w:pos="4200"/>
                <w:tab w:val="right" w:pos="8400"/>
              </w:tabs>
              <w:snapToGrid w:val="0"/>
              <w:spacing w:after="0" w:line="300" w:lineRule="exact"/>
              <w:rPr>
                <w:ins w:id="2750" w:author="胡宇洲10217598" w:date="2018-10-10T01:08:00Z"/>
              </w:rPr>
            </w:pPr>
            <w:ins w:id="2751" w:author="胡宇洲10217598" w:date="2018-10-10T01:08:00Z">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ins>
            <w:ins w:id="2752" w:author="胡宇洲10217598" w:date="2018-10-10T01:08:00Z">
              <w:r w:rsidRPr="002F74BB">
                <w:rPr>
                  <w:position w:val="-12"/>
                </w:rPr>
                <w:object w:dxaOrig="780" w:dyaOrig="340">
                  <v:shape id="_x0000_i1033" type="#_x0000_t75" style="width:39.45pt;height:17.15pt" o:ole="">
                    <v:imagedata r:id="rId21" o:title=""/>
                  </v:shape>
                  <o:OLEObject Type="Embed" ProgID="Equation.DSMT4" ShapeID="_x0000_i1033" DrawAspect="Content" ObjectID="_1600666134" r:id="rId25"/>
                </w:object>
              </w:r>
            </w:ins>
            <w:ins w:id="2753" w:author="胡宇洲10217598" w:date="2018-10-10T01:08:00Z">
              <w:r w:rsidRPr="00914E38">
                <w:rPr>
                  <w:sz w:val="20"/>
                </w:rPr>
                <w:t xml:space="preserve"> as</w:t>
              </w:r>
            </w:ins>
          </w:p>
          <w:p w:rsidR="00593708" w:rsidRPr="00BE2F1D" w:rsidRDefault="00593708" w:rsidP="006E7EB2">
            <w:pPr>
              <w:tabs>
                <w:tab w:val="center" w:pos="4200"/>
                <w:tab w:val="right" w:pos="8400"/>
              </w:tabs>
              <w:snapToGrid w:val="0"/>
              <w:spacing w:after="0"/>
              <w:rPr>
                <w:ins w:id="2754" w:author="胡宇洲10217598" w:date="2018-10-10T01:08:00Z"/>
                <w:rFonts w:asciiTheme="minorHAnsi" w:hAnsiTheme="minorHAnsi" w:cstheme="minorBidi"/>
                <w:sz w:val="20"/>
              </w:rPr>
            </w:pPr>
            <w:ins w:id="2755" w:author="胡宇洲10217598" w:date="2018-10-10T01:08:00Z">
              <w:r w:rsidRPr="00EA3624">
                <w:rPr>
                  <w:position w:val="-32"/>
                  <w:sz w:val="20"/>
                </w:rPr>
                <w:object w:dxaOrig="3100" w:dyaOrig="740">
                  <v:shape id="_x0000_i1034" type="#_x0000_t75" style="width:143.15pt;height:36.85pt" o:ole="">
                    <v:imagedata r:id="rId26" o:title=""/>
                  </v:shape>
                  <o:OLEObject Type="Embed" ProgID="Equation.DSMT4" ShapeID="_x0000_i1034" DrawAspect="Content" ObjectID="_1600666135" r:id="rId27"/>
                </w:object>
              </w:r>
            </w:ins>
            <w:ins w:id="2756" w:author="胡宇洲10217598" w:date="2018-10-10T01:08:00Z">
              <w:r w:rsidRPr="00914E38">
                <w:rPr>
                  <w:sz w:val="20"/>
                </w:rPr>
                <w:t>, and repeat 1</w:t>
              </w:r>
            </w:ins>
          </w:p>
        </w:tc>
        <w:tc>
          <w:tcPr>
            <w:tcW w:w="1985" w:type="dxa"/>
          </w:tcPr>
          <w:p w:rsidR="00593708" w:rsidRPr="00F85495" w:rsidRDefault="00593708" w:rsidP="006E7EB2">
            <w:pPr>
              <w:rPr>
                <w:ins w:id="2757" w:author="胡宇洲10217598" w:date="2018-10-10T01:08:00Z"/>
                <w:sz w:val="20"/>
              </w:rPr>
            </w:pPr>
            <w:ins w:id="2758" w:author="胡宇洲10217598" w:date="2018-10-10T01:08:00Z">
              <w:r w:rsidRPr="00F64BC3">
                <w:rPr>
                  <w:rFonts w:hint="eastAsia"/>
                  <w:position w:val="-20"/>
                </w:rPr>
                <w:object w:dxaOrig="1180" w:dyaOrig="520">
                  <v:shape id="_x0000_i1035" type="#_x0000_t75" style="width:46.3pt;height:20.55pt" o:ole="">
                    <v:imagedata r:id="rId17" o:title=""/>
                  </v:shape>
                  <o:OLEObject Type="Embed" ProgID="Equation.DSMT4" ShapeID="_x0000_i1035" DrawAspect="Content" ObjectID="_1600666136" r:id="rId28"/>
                </w:object>
              </w:r>
            </w:ins>
          </w:p>
        </w:tc>
      </w:tr>
    </w:tbl>
    <w:p w:rsidR="00593708" w:rsidRPr="00EE5474" w:rsidRDefault="00593708" w:rsidP="00593708">
      <w:pPr>
        <w:rPr>
          <w:ins w:id="2759" w:author="胡宇洲10217598" w:date="2018-10-10T01:08:00Z"/>
          <w:rFonts w:eastAsiaTheme="minorEastAsia"/>
          <w:lang w:eastAsia="zh-CN"/>
        </w:rPr>
      </w:pPr>
    </w:p>
    <w:p w:rsidR="00311175" w:rsidRPr="00311175" w:rsidRDefault="00311175" w:rsidP="00A246C5">
      <w:pPr>
        <w:snapToGrid w:val="0"/>
        <w:spacing w:after="0"/>
        <w:jc w:val="center"/>
        <w:rPr>
          <w:rFonts w:eastAsiaTheme="minorEastAsia"/>
          <w:sz w:val="20"/>
          <w:lang w:val="en-US" w:eastAsia="zh-CN"/>
          <w:rPrChange w:id="2760" w:author="胡宇洲10217598" w:date="2018-10-10T00:53:00Z">
            <w:rPr>
              <w:sz w:val="20"/>
              <w:lang w:val="en-US" w:eastAsia="zh-CN"/>
            </w:rPr>
          </w:rPrChange>
        </w:rPr>
      </w:pPr>
    </w:p>
    <w:p w:rsidR="0096186A" w:rsidRDefault="00282CA7" w:rsidP="0096186A">
      <w:pPr>
        <w:pStyle w:val="1"/>
      </w:pPr>
      <w:r>
        <w:t>Example calculation</w:t>
      </w:r>
    </w:p>
    <w:p w:rsidR="00860445" w:rsidRDefault="00282CA7" w:rsidP="00860445">
      <w:pPr>
        <w:snapToGrid w:val="0"/>
        <w:spacing w:afterLines="50"/>
        <w:rPr>
          <w:rFonts w:eastAsiaTheme="minorEastAsia"/>
          <w:sz w:val="20"/>
          <w:lang w:val="en-US" w:eastAsia="zh-CN"/>
        </w:rPr>
      </w:pPr>
      <w:r>
        <w:rPr>
          <w:rFonts w:eastAsiaTheme="minorEastAsia"/>
          <w:sz w:val="20"/>
          <w:lang w:val="en-US" w:eastAsia="zh-CN"/>
        </w:rPr>
        <w:t>An example calculation is provided below</w:t>
      </w:r>
      <w:r w:rsidR="00860445">
        <w:rPr>
          <w:rFonts w:eastAsiaTheme="minorEastAsia"/>
          <w:sz w:val="20"/>
          <w:lang w:val="en-US" w:eastAsia="zh-CN"/>
        </w:rPr>
        <w:t>.</w:t>
      </w:r>
    </w:p>
    <w:p w:rsidR="00860445" w:rsidRDefault="00860445" w:rsidP="00860445">
      <w:pPr>
        <w:snapToGrid w:val="0"/>
        <w:spacing w:after="0"/>
        <w:jc w:val="center"/>
        <w:rPr>
          <w:sz w:val="20"/>
          <w:lang w:val="en-US" w:eastAsia="zh-CN"/>
        </w:rPr>
      </w:pPr>
      <w:r>
        <w:rPr>
          <w:sz w:val="20"/>
          <w:lang w:val="en-US" w:eastAsia="zh-CN"/>
        </w:rPr>
        <w:t xml:space="preserve">Table </w:t>
      </w:r>
      <w:ins w:id="2761" w:author="胡宇洲10217598" w:date="2018-10-10T00:25:00Z">
        <w:r w:rsidR="00024A55">
          <w:rPr>
            <w:sz w:val="20"/>
            <w:lang w:val="en-US" w:eastAsia="zh-CN"/>
          </w:rPr>
          <w:t>9</w:t>
        </w:r>
      </w:ins>
      <w:del w:id="2762" w:author="胡宇洲10217598" w:date="2018-10-10T00:25:00Z">
        <w:r w:rsidR="00282CA7" w:rsidDel="003B2298">
          <w:rPr>
            <w:sz w:val="20"/>
            <w:lang w:val="en-US" w:eastAsia="zh-CN"/>
          </w:rPr>
          <w:delText>7</w:delText>
        </w:r>
      </w:del>
      <w:r>
        <w:rPr>
          <w:sz w:val="20"/>
          <w:lang w:val="en-US" w:eastAsia="zh-CN"/>
        </w:rPr>
        <w:t xml:space="preserve"> Example values of parameters for computation complexity calculation</w:t>
      </w:r>
    </w:p>
    <w:tbl>
      <w:tblPr>
        <w:tblStyle w:val="af4"/>
        <w:tblW w:w="0" w:type="auto"/>
        <w:tblInd w:w="378" w:type="dxa"/>
        <w:tblLook w:val="04A0" w:firstRow="1" w:lastRow="0" w:firstColumn="1" w:lastColumn="0" w:noHBand="0" w:noVBand="1"/>
      </w:tblPr>
      <w:tblGrid>
        <w:gridCol w:w="1616"/>
        <w:gridCol w:w="4298"/>
        <w:gridCol w:w="1169"/>
        <w:gridCol w:w="1884"/>
      </w:tblGrid>
      <w:tr w:rsidR="00860445" w:rsidTr="00CB2A4D">
        <w:tc>
          <w:tcPr>
            <w:tcW w:w="162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Category</w:t>
            </w:r>
          </w:p>
        </w:tc>
        <w:tc>
          <w:tcPr>
            <w:tcW w:w="432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Parameter</w:t>
            </w:r>
          </w:p>
        </w:tc>
        <w:tc>
          <w:tcPr>
            <w:tcW w:w="117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Notation</w:t>
            </w:r>
          </w:p>
        </w:tc>
        <w:tc>
          <w:tcPr>
            <w:tcW w:w="189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Value</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General</w:t>
            </w:r>
          </w:p>
        </w:tc>
        <w:tc>
          <w:tcPr>
            <w:tcW w:w="4320" w:type="dxa"/>
            <w:vAlign w:val="center"/>
          </w:tcPr>
          <w:p w:rsidR="00860445" w:rsidRDefault="00860445" w:rsidP="00CB2A4D">
            <w:pPr>
              <w:snapToGrid w:val="0"/>
              <w:spacing w:after="0"/>
              <w:jc w:val="left"/>
              <w:rPr>
                <w:rFonts w:eastAsiaTheme="minorEastAsia"/>
                <w:sz w:val="20"/>
                <w:lang w:val="en-US" w:eastAsia="zh-CN"/>
              </w:rPr>
            </w:pPr>
            <w:r w:rsidRPr="002726C6">
              <w:rPr>
                <w:rFonts w:eastAsiaTheme="minorEastAsia"/>
                <w:sz w:val="20"/>
              </w:rPr>
              <w:t>Number of receive antennas</w:t>
            </w:r>
          </w:p>
        </w:tc>
        <w:tc>
          <w:tcPr>
            <w:tcW w:w="1170" w:type="dxa"/>
            <w:vAlign w:val="center"/>
          </w:tcPr>
          <w:p w:rsidR="00860445" w:rsidRDefault="006D7E6C" w:rsidP="00282CA7">
            <w:pPr>
              <w:snapToGrid w:val="0"/>
              <w:spacing w:after="0"/>
              <w:rPr>
                <w:rFonts w:eastAsiaTheme="minorEastAsia"/>
                <w:sz w:val="20"/>
                <w:lang w:val="en-US"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282CA7">
            <w:pPr>
              <w:snapToGrid w:val="0"/>
              <w:spacing w:after="0"/>
              <w:jc w:val="left"/>
              <w:rPr>
                <w:rFonts w:eastAsiaTheme="minorEastAsia"/>
                <w:sz w:val="20"/>
                <w:lang w:val="en-US" w:eastAsia="zh-CN"/>
              </w:rPr>
            </w:pPr>
            <w:r>
              <w:rPr>
                <w:rFonts w:eastAsiaTheme="minorEastAsia"/>
                <w:sz w:val="20"/>
                <w:lang w:val="en-US" w:eastAsia="zh-CN"/>
              </w:rPr>
              <w:t xml:space="preserve">Number of data resource elements </w:t>
            </w:r>
          </w:p>
        </w:tc>
        <w:tc>
          <w:tcPr>
            <w:tcW w:w="1170" w:type="dxa"/>
            <w:vAlign w:val="center"/>
          </w:tcPr>
          <w:p w:rsidR="00860445" w:rsidRDefault="006D7E6C" w:rsidP="00282CA7">
            <w:pPr>
              <w:snapToGrid w:val="0"/>
              <w:spacing w:after="0"/>
              <w:rPr>
                <w:rFonts w:eastAsiaTheme="minorEastAsia"/>
                <w:sz w:val="20"/>
                <w:lang w:val="en-US"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1890" w:type="dxa"/>
            <w:vAlign w:val="center"/>
          </w:tcPr>
          <w:p w:rsidR="00860445" w:rsidRDefault="00282CA7" w:rsidP="00CB2A4D">
            <w:pPr>
              <w:snapToGrid w:val="0"/>
              <w:spacing w:after="0"/>
              <w:jc w:val="left"/>
              <w:rPr>
                <w:rFonts w:eastAsiaTheme="minorEastAsia"/>
                <w:sz w:val="20"/>
                <w:lang w:val="en-US" w:eastAsia="zh-CN"/>
              </w:rPr>
            </w:pPr>
            <w:r>
              <w:rPr>
                <w:rFonts w:eastAsiaTheme="minorEastAsia"/>
                <w:sz w:val="20"/>
                <w:lang w:val="en-US" w:eastAsia="zh-CN"/>
              </w:rPr>
              <w:t>864</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users</w:t>
            </w:r>
          </w:p>
        </w:tc>
        <w:tc>
          <w:tcPr>
            <w:tcW w:w="1170" w:type="dxa"/>
            <w:vAlign w:val="center"/>
          </w:tcPr>
          <w:p w:rsidR="00860445" w:rsidRPr="008730BD" w:rsidRDefault="006D7E6C" w:rsidP="00282CA7">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12</w:t>
            </w:r>
          </w:p>
        </w:tc>
      </w:tr>
      <w:tr w:rsidR="00860445" w:rsidTr="00CB2A4D">
        <w:tc>
          <w:tcPr>
            <w:tcW w:w="16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MMSE and EPA related</w:t>
            </w: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Spreading length</w:t>
            </w:r>
          </w:p>
        </w:tc>
        <w:tc>
          <w:tcPr>
            <w:tcW w:w="1170" w:type="dxa"/>
            <w:vAlign w:val="center"/>
          </w:tcPr>
          <w:p w:rsidR="00860445" w:rsidRPr="008730BD" w:rsidRDefault="006D7E6C" w:rsidP="00282CA7">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4</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MMSE-hard IC specific</w:t>
            </w:r>
          </w:p>
        </w:tc>
        <w:tc>
          <w:tcPr>
            <w:tcW w:w="4320" w:type="dxa"/>
            <w:vAlign w:val="center"/>
          </w:tcPr>
          <w:p w:rsidR="00860445" w:rsidRDefault="00282CA7" w:rsidP="00282CA7">
            <w:pPr>
              <w:snapToGrid w:val="0"/>
              <w:spacing w:after="0"/>
              <w:jc w:val="left"/>
              <w:rPr>
                <w:rFonts w:eastAsiaTheme="minorEastAsia"/>
                <w:sz w:val="20"/>
                <w:lang w:val="en-US" w:eastAsia="zh-CN"/>
              </w:rPr>
            </w:pPr>
            <w:r>
              <w:rPr>
                <w:sz w:val="20"/>
              </w:rPr>
              <w:t>Avg number of decoding for MMSE-hard IC</w:t>
            </w:r>
          </w:p>
        </w:tc>
        <w:tc>
          <w:tcPr>
            <w:tcW w:w="1170" w:type="dxa"/>
            <w:vAlign w:val="center"/>
          </w:tcPr>
          <w:p w:rsidR="00860445" w:rsidRPr="008730BD" w:rsidRDefault="006D7E6C" w:rsidP="00282CA7">
            <w:pPr>
              <w:snapToGrid w:val="0"/>
              <w:spacing w:after="0"/>
              <w:jc w:val="left"/>
              <w:rPr>
                <w:rFonts w:eastAsiaTheme="minorEastAsia"/>
                <w:i/>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1890" w:type="dxa"/>
            <w:vAlign w:val="center"/>
          </w:tcPr>
          <w:p w:rsidR="005762D2" w:rsidRPr="005762D2" w:rsidRDefault="006D7E6C" w:rsidP="00CB2A4D">
            <w:pPr>
              <w:snapToGrid w:val="0"/>
              <w:spacing w:after="0"/>
              <w:jc w:val="left"/>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4058F0">
              <w:rPr>
                <w:rFonts w:eastAsiaTheme="minorEastAsia"/>
                <w:i/>
                <w:sz w:val="20"/>
              </w:rPr>
              <w:t xml:space="preserve"> </w:t>
            </w:r>
            <w:r w:rsidR="004058F0" w:rsidRPr="004058F0">
              <w:rPr>
                <w:rFonts w:eastAsiaTheme="minorEastAsia"/>
                <w:sz w:val="20"/>
              </w:rPr>
              <w:t>for IRC</w:t>
            </w:r>
            <w:r w:rsidR="004058F0">
              <w:rPr>
                <w:rFonts w:eastAsiaTheme="minorEastAsia"/>
                <w:sz w:val="20"/>
              </w:rPr>
              <w:t>;</w:t>
            </w:r>
          </w:p>
          <w:p w:rsidR="00860445" w:rsidRDefault="006D7E6C" w:rsidP="00CB2A4D">
            <w:pPr>
              <w:snapToGrid w:val="0"/>
              <w:spacing w:after="0"/>
              <w:jc w:val="left"/>
              <w:rPr>
                <w:rFonts w:eastAsiaTheme="minorEastAsia"/>
                <w:sz w:val="20"/>
                <w:lang w:val="en-US" w:eastAsia="zh-CN"/>
              </w:rPr>
            </w:pPr>
            <m:oMath>
              <m:sSub>
                <m:sSubPr>
                  <m:ctrlPr>
                    <w:rPr>
                      <w:rFonts w:ascii="Cambria Math" w:hAnsi="Cambria Math"/>
                      <w:i/>
                      <w:sz w:val="20"/>
                    </w:rPr>
                  </m:ctrlPr>
                </m:sSubPr>
                <m:e>
                  <m:r>
                    <w:rPr>
                      <w:rFonts w:ascii="Cambria Math"/>
                      <w:sz w:val="20"/>
                    </w:rPr>
                    <m:t>1.3</m:t>
                  </m:r>
                  <m:r>
                    <w:rPr>
                      <w:rFonts w:ascii="Cambria Math" w:hAnsi="Cambria Math"/>
                      <w:sz w:val="20"/>
                    </w:rPr>
                    <m:t>∙</m:t>
                  </m:r>
                  <m:r>
                    <w:rPr>
                      <w:rFonts w:ascii="Cambria Math"/>
                      <w:sz w:val="20"/>
                    </w:rPr>
                    <m:t>N</m:t>
                  </m:r>
                </m:e>
                <m:sub>
                  <m:r>
                    <w:rPr>
                      <w:rFonts w:ascii="Cambria Math"/>
                      <w:sz w:val="20"/>
                    </w:rPr>
                    <m:t>UE</m:t>
                  </m:r>
                </m:sub>
              </m:sSub>
              <m:r>
                <w:rPr>
                  <w:rFonts w:ascii="Cambria Math"/>
                  <w:sz w:val="20"/>
                </w:rPr>
                <m:t>=</m:t>
              </m:r>
            </m:oMath>
            <w:r w:rsidR="00282CA7">
              <w:rPr>
                <w:rFonts w:eastAsiaTheme="minorEastAsia"/>
                <w:sz w:val="20"/>
              </w:rPr>
              <w:t>15.6</w:t>
            </w:r>
            <w:r w:rsidR="004058F0">
              <w:rPr>
                <w:rFonts w:eastAsiaTheme="minorEastAsia"/>
                <w:sz w:val="20"/>
              </w:rPr>
              <w:t xml:space="preserve"> for hard-IC</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2B035C" w:rsidP="00CB2A4D">
            <w:pPr>
              <w:snapToGrid w:val="0"/>
              <w:spacing w:after="0"/>
              <w:jc w:val="left"/>
              <w:rPr>
                <w:rFonts w:eastAsiaTheme="minorEastAsia"/>
                <w:sz w:val="20"/>
              </w:rPr>
            </w:pPr>
            <w:r>
              <w:rPr>
                <w:sz w:val="20"/>
                <w:lang w:val="en-US"/>
              </w:rPr>
              <w:t>N</w:t>
            </w:r>
            <w:r>
              <w:rPr>
                <w:sz w:val="20"/>
              </w:rPr>
              <w:t>umber of adjacent REs to which the same demodulation weights are applied</w:t>
            </w:r>
          </w:p>
        </w:tc>
        <w:tc>
          <w:tcPr>
            <w:tcW w:w="1170" w:type="dxa"/>
            <w:vAlign w:val="center"/>
          </w:tcPr>
          <w:p w:rsidR="00860445" w:rsidRDefault="006D7E6C" w:rsidP="00282CA7">
            <w:pPr>
              <w:snapToGrid w:val="0"/>
              <w:spacing w:after="0"/>
              <w:jc w:val="left"/>
              <w:rPr>
                <w:rFonts w:ascii="Symbol" w:eastAsiaTheme="minorEastAsia" w:hAnsi="Symbol"/>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m:oMathPara>
          </w:p>
        </w:tc>
        <w:tc>
          <w:tcPr>
            <w:tcW w:w="1890" w:type="dxa"/>
            <w:vAlign w:val="center"/>
          </w:tcPr>
          <w:p w:rsidR="00860445" w:rsidRDefault="002B035C" w:rsidP="00CB2A4D">
            <w:pPr>
              <w:snapToGrid w:val="0"/>
              <w:spacing w:after="0"/>
              <w:jc w:val="left"/>
              <w:rPr>
                <w:rFonts w:eastAsiaTheme="minorEastAsia"/>
                <w:sz w:val="20"/>
                <w:lang w:val="en-US" w:eastAsia="zh-CN"/>
              </w:rPr>
            </w:pPr>
            <w:r>
              <w:rPr>
                <w:rFonts w:eastAsiaTheme="minorEastAsia"/>
                <w:sz w:val="20"/>
                <w:lang w:val="en-US" w:eastAsia="zh-CN"/>
              </w:rPr>
              <w:t>24</w:t>
            </w:r>
          </w:p>
        </w:tc>
      </w:tr>
      <w:tr w:rsidR="00E40DF5" w:rsidTr="00CB2A4D">
        <w:trPr>
          <w:ins w:id="2763" w:author="ZTE" w:date="2018-10-09T16:25:00Z"/>
        </w:trPr>
        <w:tc>
          <w:tcPr>
            <w:tcW w:w="1620" w:type="dxa"/>
            <w:vAlign w:val="center"/>
          </w:tcPr>
          <w:p w:rsidR="00E40DF5" w:rsidRDefault="00E40DF5" w:rsidP="00CB2A4D">
            <w:pPr>
              <w:snapToGrid w:val="0"/>
              <w:spacing w:after="0"/>
              <w:jc w:val="left"/>
              <w:rPr>
                <w:ins w:id="2764" w:author="ZTE" w:date="2018-10-09T16:25:00Z"/>
                <w:rFonts w:eastAsiaTheme="minorEastAsia"/>
                <w:sz w:val="20"/>
                <w:lang w:val="en-US" w:eastAsia="zh-CN"/>
              </w:rPr>
            </w:pPr>
          </w:p>
        </w:tc>
        <w:tc>
          <w:tcPr>
            <w:tcW w:w="4320" w:type="dxa"/>
            <w:vAlign w:val="center"/>
          </w:tcPr>
          <w:p w:rsidR="00E40DF5" w:rsidRDefault="00E40DF5" w:rsidP="00CB2A4D">
            <w:pPr>
              <w:snapToGrid w:val="0"/>
              <w:spacing w:after="0"/>
              <w:jc w:val="left"/>
              <w:rPr>
                <w:ins w:id="2765" w:author="ZTE" w:date="2018-10-09T16:25:00Z"/>
                <w:sz w:val="20"/>
                <w:lang w:val="en-US"/>
              </w:rPr>
            </w:pPr>
            <w:ins w:id="2766" w:author="ZTE" w:date="2018-10-09T16:25:00Z">
              <w:r>
                <w:rPr>
                  <w:sz w:val="20"/>
                  <w:lang w:val="en-US"/>
                </w:rPr>
                <w:t>Number of adjacent REs to which the same SINR is assumed</w:t>
              </w:r>
            </w:ins>
          </w:p>
        </w:tc>
        <w:tc>
          <w:tcPr>
            <w:tcW w:w="1170" w:type="dxa"/>
            <w:vAlign w:val="center"/>
          </w:tcPr>
          <w:p w:rsidR="00E40DF5" w:rsidRPr="00E92A56" w:rsidRDefault="006D7E6C" w:rsidP="00282CA7">
            <w:pPr>
              <w:snapToGrid w:val="0"/>
              <w:spacing w:after="0"/>
              <w:jc w:val="left"/>
              <w:rPr>
                <w:ins w:id="2767" w:author="ZTE" w:date="2018-10-09T16:25:00Z"/>
                <w:rFonts w:eastAsia="宋体"/>
                <w:sz w:val="20"/>
              </w:rPr>
            </w:pPr>
            <m:oMathPara>
              <m:oMath>
                <m:sSubSup>
                  <m:sSubSupPr>
                    <m:ctrlPr>
                      <w:ins w:id="2768" w:author="ZTE" w:date="2018-10-09T16:25:00Z">
                        <w:rPr>
                          <w:rFonts w:ascii="Cambria Math" w:hAnsi="Cambria Math"/>
                          <w:i/>
                          <w:sz w:val="20"/>
                        </w:rPr>
                      </w:ins>
                    </m:ctrlPr>
                  </m:sSubSupPr>
                  <m:e>
                    <m:r>
                      <w:ins w:id="2769" w:author="ZTE" w:date="2018-10-09T16:25:00Z">
                        <w:rPr>
                          <w:rFonts w:ascii="Cambria Math"/>
                          <w:sz w:val="20"/>
                        </w:rPr>
                        <m:t>N</m:t>
                      </w:ins>
                    </m:r>
                  </m:e>
                  <m:sub>
                    <m:r>
                      <w:ins w:id="2770" w:author="ZTE" w:date="2018-10-09T16:25:00Z">
                        <w:rPr>
                          <w:rFonts w:ascii="Cambria Math"/>
                          <w:sz w:val="20"/>
                        </w:rPr>
                        <m:t>RE</m:t>
                      </w:ins>
                    </m:r>
                  </m:sub>
                  <m:sup>
                    <m:r>
                      <w:ins w:id="2771" w:author="ZTE" w:date="2018-10-09T16:25:00Z">
                        <w:rPr>
                          <w:rFonts w:ascii="Cambria Math"/>
                          <w:sz w:val="20"/>
                        </w:rPr>
                        <m:t>adj,SINR</m:t>
                      </w:ins>
                    </m:r>
                  </m:sup>
                </m:sSubSup>
              </m:oMath>
            </m:oMathPara>
          </w:p>
        </w:tc>
        <w:tc>
          <w:tcPr>
            <w:tcW w:w="1890" w:type="dxa"/>
            <w:vAlign w:val="center"/>
          </w:tcPr>
          <w:p w:rsidR="00E40DF5" w:rsidRDefault="00E40DF5" w:rsidP="00CB2A4D">
            <w:pPr>
              <w:snapToGrid w:val="0"/>
              <w:spacing w:after="0"/>
              <w:jc w:val="left"/>
              <w:rPr>
                <w:ins w:id="2772" w:author="ZTE" w:date="2018-10-09T16:25:00Z"/>
                <w:rFonts w:eastAsiaTheme="minorEastAsia"/>
                <w:sz w:val="20"/>
                <w:lang w:val="en-US" w:eastAsia="zh-CN"/>
              </w:rPr>
            </w:pPr>
            <w:ins w:id="2773" w:author="ZTE" w:date="2018-10-09T16:25:00Z">
              <w:r>
                <w:rPr>
                  <w:rFonts w:eastAsiaTheme="minorEastAsia"/>
                  <w:sz w:val="20"/>
                  <w:lang w:val="en-US" w:eastAsia="zh-CN"/>
                </w:rPr>
                <w:t>144</w:t>
              </w:r>
            </w:ins>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Channel coding related</w:t>
            </w:r>
          </w:p>
        </w:tc>
        <w:tc>
          <w:tcPr>
            <w:tcW w:w="4320" w:type="dxa"/>
            <w:vAlign w:val="center"/>
          </w:tcPr>
          <w:p w:rsidR="00860445" w:rsidRDefault="00860445" w:rsidP="002B035C">
            <w:pPr>
              <w:snapToGrid w:val="0"/>
              <w:spacing w:after="0"/>
              <w:jc w:val="left"/>
              <w:rPr>
                <w:rFonts w:eastAsiaTheme="minorEastAsia"/>
                <w:sz w:val="20"/>
                <w:lang w:val="en-US" w:eastAsia="zh-CN"/>
              </w:rPr>
            </w:pPr>
            <w:r>
              <w:rPr>
                <w:rFonts w:eastAsiaTheme="minorEastAsia"/>
                <w:sz w:val="20"/>
                <w:lang w:val="en-US" w:eastAsia="zh-CN"/>
              </w:rPr>
              <w:t xml:space="preserve">Average column weight of LDPC </w:t>
            </w:r>
            <w:r w:rsidR="002B035C">
              <w:rPr>
                <w:rFonts w:eastAsiaTheme="minorEastAsia"/>
                <w:sz w:val="20"/>
                <w:lang w:val="en-US" w:eastAsia="zh-CN"/>
              </w:rPr>
              <w:t>PCM</w:t>
            </w:r>
          </w:p>
        </w:tc>
        <w:tc>
          <w:tcPr>
            <w:tcW w:w="1170" w:type="dxa"/>
            <w:vAlign w:val="center"/>
          </w:tcPr>
          <w:p w:rsidR="00860445" w:rsidRDefault="006D7E6C" w:rsidP="00282CA7">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3</w:t>
            </w:r>
            <w:r>
              <w:rPr>
                <w:rFonts w:eastAsiaTheme="minorEastAsia" w:hint="eastAsia"/>
                <w:sz w:val="20"/>
                <w:lang w:val="en-US" w:eastAsia="zh-CN"/>
              </w:rPr>
              <w:t>.43</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2B035C">
            <w:pPr>
              <w:snapToGrid w:val="0"/>
              <w:spacing w:after="0"/>
              <w:jc w:val="left"/>
              <w:rPr>
                <w:rFonts w:eastAsiaTheme="minorEastAsia"/>
                <w:sz w:val="20"/>
                <w:lang w:val="en-US" w:eastAsia="zh-CN"/>
              </w:rPr>
            </w:pPr>
            <w:r>
              <w:rPr>
                <w:rFonts w:eastAsiaTheme="minorEastAsia"/>
                <w:sz w:val="20"/>
                <w:lang w:val="en-US" w:eastAsia="zh-CN"/>
              </w:rPr>
              <w:t xml:space="preserve">Average row weight of LDPC </w:t>
            </w:r>
            <w:r w:rsidR="002B035C">
              <w:rPr>
                <w:rFonts w:eastAsiaTheme="minorEastAsia"/>
                <w:sz w:val="20"/>
                <w:lang w:val="en-US" w:eastAsia="zh-CN"/>
              </w:rPr>
              <w:t>PCM</w:t>
            </w:r>
          </w:p>
        </w:tc>
        <w:tc>
          <w:tcPr>
            <w:tcW w:w="1170" w:type="dxa"/>
            <w:vAlign w:val="center"/>
          </w:tcPr>
          <w:p w:rsidR="00860445" w:rsidRDefault="006D7E6C" w:rsidP="00282CA7">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c</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hint="eastAsia"/>
                <w:sz w:val="20"/>
                <w:lang w:val="en-US" w:eastAsia="zh-CN"/>
              </w:rPr>
              <w:t>6.55</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information bits in a code block</w:t>
            </w:r>
          </w:p>
        </w:tc>
        <w:tc>
          <w:tcPr>
            <w:tcW w:w="1170" w:type="dxa"/>
            <w:vAlign w:val="center"/>
          </w:tcPr>
          <w:p w:rsidR="00860445" w:rsidRPr="00154410" w:rsidRDefault="006D7E6C" w:rsidP="00282CA7">
            <w:pPr>
              <w:snapToGrid w:val="0"/>
              <w:spacing w:after="0"/>
              <w:jc w:val="left"/>
              <w:rPr>
                <w:i/>
                <w:sz w:val="20"/>
                <w:lang w:val="en-US"/>
              </w:rPr>
            </w:pPr>
            <m:oMathPara>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176</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coded bits of a block</w:t>
            </w:r>
          </w:p>
        </w:tc>
        <w:tc>
          <w:tcPr>
            <w:tcW w:w="1170" w:type="dxa"/>
            <w:vAlign w:val="center"/>
          </w:tcPr>
          <w:p w:rsidR="00860445" w:rsidRDefault="006D7E6C" w:rsidP="00282CA7">
            <w:pPr>
              <w:snapToGrid w:val="0"/>
              <w:spacing w:after="0"/>
              <w:jc w:val="left"/>
              <w:rPr>
                <w:i/>
                <w:sz w:val="20"/>
              </w:rPr>
            </w:pPr>
            <m:oMathPara>
              <m:oMath>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432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inner iterations of LDPC decoding</w:t>
            </w:r>
          </w:p>
        </w:tc>
        <w:tc>
          <w:tcPr>
            <w:tcW w:w="1170" w:type="dxa"/>
            <w:vAlign w:val="center"/>
          </w:tcPr>
          <w:p w:rsidR="00860445" w:rsidRDefault="006D7E6C" w:rsidP="00282CA7">
            <w:pPr>
              <w:snapToGrid w:val="0"/>
              <w:spacing w:after="0"/>
              <w:jc w:val="left"/>
              <w:rPr>
                <w:i/>
                <w:sz w:val="20"/>
              </w:rPr>
            </w:pPr>
            <m:oMathPara>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20 (for MMSE and EPA), 5 (for ESE)</w:t>
            </w:r>
          </w:p>
        </w:tc>
      </w:tr>
      <w:tr w:rsidR="00860445" w:rsidTr="00CB2A4D">
        <w:tc>
          <w:tcPr>
            <w:tcW w:w="16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Soft IC specific</w:t>
            </w: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outer iterations between detector and decoder</w:t>
            </w:r>
          </w:p>
        </w:tc>
        <w:tc>
          <w:tcPr>
            <w:tcW w:w="1170" w:type="dxa"/>
            <w:vAlign w:val="center"/>
          </w:tcPr>
          <w:p w:rsidR="00860445" w:rsidRDefault="006D7E6C" w:rsidP="00282CA7">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10 (for ESE), 3 (for EPA</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EPA specific</w:t>
            </w: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inner iterations inside detector</w:t>
            </w:r>
          </w:p>
        </w:tc>
        <w:tc>
          <w:tcPr>
            <w:tcW w:w="1170" w:type="dxa"/>
            <w:vAlign w:val="center"/>
          </w:tcPr>
          <w:p w:rsidR="00860445" w:rsidRDefault="006D7E6C" w:rsidP="00282CA7">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3</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宋体"/>
                <w:sz w:val="20"/>
                <w:lang w:val="en-US" w:eastAsia="zh-CN"/>
              </w:rPr>
              <w:t>N</w:t>
            </w:r>
            <w:r>
              <w:rPr>
                <w:rFonts w:eastAsia="宋体" w:hint="eastAsia"/>
                <w:sz w:val="20"/>
                <w:lang w:val="en-US" w:eastAsia="zh-CN"/>
              </w:rPr>
              <w:t xml:space="preserve">umber FN nodes </w:t>
            </w:r>
            <w:r>
              <w:rPr>
                <w:rFonts w:eastAsia="宋体"/>
                <w:sz w:val="20"/>
                <w:lang w:val="en-US" w:eastAsia="zh-CN"/>
              </w:rPr>
              <w:t xml:space="preserve">(or resource elements) </w:t>
            </w:r>
            <w:r>
              <w:rPr>
                <w:rFonts w:eastAsia="宋体" w:hint="eastAsia"/>
                <w:sz w:val="20"/>
                <w:lang w:val="en-US" w:eastAsia="zh-CN"/>
              </w:rPr>
              <w:t>connected to each user</w:t>
            </w:r>
          </w:p>
        </w:tc>
        <w:tc>
          <w:tcPr>
            <w:tcW w:w="1170" w:type="dxa"/>
            <w:vAlign w:val="center"/>
          </w:tcPr>
          <w:p w:rsidR="00860445" w:rsidRDefault="006D7E6C" w:rsidP="005C2686">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u</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宋体"/>
                <w:sz w:val="20"/>
                <w:lang w:val="en-US" w:eastAsia="zh-CN"/>
              </w:rPr>
            </w:pPr>
            <w:r>
              <w:rPr>
                <w:rFonts w:eastAsia="宋体"/>
                <w:bCs/>
                <w:color w:val="000000"/>
                <w:sz w:val="20"/>
                <w:lang w:val="en-US" w:eastAsia="zh-CN"/>
              </w:rPr>
              <w:t>Number of user connected to one resource element</w:t>
            </w:r>
          </w:p>
        </w:tc>
        <w:tc>
          <w:tcPr>
            <w:tcW w:w="1170" w:type="dxa"/>
            <w:vAlign w:val="center"/>
          </w:tcPr>
          <w:p w:rsidR="00860445" w:rsidRDefault="006D7E6C" w:rsidP="00282CA7">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f</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6</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5C2686" w:rsidP="00CB2A4D">
            <w:pPr>
              <w:snapToGrid w:val="0"/>
              <w:spacing w:after="0"/>
              <w:jc w:val="left"/>
              <w:rPr>
                <w:rFonts w:eastAsia="宋体"/>
                <w:bCs/>
                <w:color w:val="000000"/>
                <w:sz w:val="20"/>
                <w:lang w:val="en-US" w:eastAsia="zh-CN"/>
              </w:rPr>
            </w:pPr>
            <w:r>
              <w:rPr>
                <w:rFonts w:eastAsiaTheme="minorEastAsia"/>
                <w:sz w:val="20"/>
                <w:lang w:val="en-US" w:eastAsia="zh-CN"/>
              </w:rPr>
              <w:t>Modulation order</w:t>
            </w:r>
          </w:p>
        </w:tc>
        <w:tc>
          <w:tcPr>
            <w:tcW w:w="1170" w:type="dxa"/>
            <w:vAlign w:val="center"/>
          </w:tcPr>
          <w:p w:rsidR="00860445" w:rsidRDefault="006D7E6C" w:rsidP="00282CA7">
            <w:pPr>
              <w:snapToGrid w:val="0"/>
              <w:spacing w:after="0"/>
              <w:jc w:val="left"/>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1890" w:type="dxa"/>
            <w:vAlign w:val="center"/>
          </w:tcPr>
          <w:p w:rsidR="00860445" w:rsidRDefault="005C2686" w:rsidP="00CB2A4D">
            <w:pPr>
              <w:snapToGrid w:val="0"/>
              <w:spacing w:after="0"/>
              <w:jc w:val="left"/>
              <w:rPr>
                <w:rFonts w:eastAsiaTheme="minorEastAsia"/>
                <w:sz w:val="20"/>
                <w:lang w:val="en-US" w:eastAsia="zh-CN"/>
              </w:rPr>
            </w:pPr>
            <w:r>
              <w:rPr>
                <w:rFonts w:eastAsiaTheme="minorEastAsia"/>
                <w:sz w:val="20"/>
                <w:lang w:val="en-US" w:eastAsia="zh-CN"/>
              </w:rPr>
              <w:t>3</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User detection &amp; channel estimation related</w:t>
            </w:r>
          </w:p>
        </w:tc>
        <w:tc>
          <w:tcPr>
            <w:tcW w:w="4320" w:type="dxa"/>
            <w:vAlign w:val="center"/>
          </w:tcPr>
          <w:p w:rsidR="00860445" w:rsidRPr="00A86190" w:rsidRDefault="00A86190" w:rsidP="00A86190">
            <w:pPr>
              <w:pStyle w:val="af5"/>
              <w:snapToGrid w:val="0"/>
              <w:spacing w:after="0"/>
              <w:ind w:left="-18" w:firstLine="18"/>
              <w:jc w:val="left"/>
              <w:rPr>
                <w:sz w:val="20"/>
                <w:lang w:val="en-US" w:eastAsia="zh-CN"/>
              </w:rPr>
            </w:pPr>
            <w:r>
              <w:rPr>
                <w:sz w:val="20"/>
              </w:rPr>
              <w:t xml:space="preserve">Maximal number of DMRS antenna ports </w:t>
            </w:r>
          </w:p>
        </w:tc>
        <w:tc>
          <w:tcPr>
            <w:tcW w:w="1170" w:type="dxa"/>
            <w:vAlign w:val="center"/>
          </w:tcPr>
          <w:p w:rsidR="00860445" w:rsidRDefault="006D7E6C" w:rsidP="00282CA7">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Pr="00175370" w:rsidRDefault="005762D2" w:rsidP="00CB2A4D">
            <w:pPr>
              <w:snapToGrid w:val="0"/>
              <w:spacing w:after="0"/>
              <w:jc w:val="left"/>
              <w:rPr>
                <w:rFonts w:eastAsiaTheme="minorEastAsia"/>
                <w:bCs/>
                <w:color w:val="000000"/>
                <w:sz w:val="20"/>
                <w:lang w:val="en-US" w:eastAsia="zh-CN"/>
              </w:rPr>
            </w:pPr>
            <w:r>
              <w:rPr>
                <w:sz w:val="20"/>
              </w:rPr>
              <w:t>Total number of DMRS REs for initially estimated channel</w:t>
            </w:r>
          </w:p>
        </w:tc>
        <w:tc>
          <w:tcPr>
            <w:tcW w:w="1170" w:type="dxa"/>
            <w:vAlign w:val="center"/>
          </w:tcPr>
          <w:p w:rsidR="00860445" w:rsidRDefault="006D7E6C" w:rsidP="00282CA7">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hint="eastAsia"/>
                <w:sz w:val="20"/>
                <w:lang w:val="en-US" w:eastAsia="zh-CN"/>
              </w:rPr>
              <w:t>12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5762D2" w:rsidP="00CB2A4D">
            <w:pPr>
              <w:snapToGrid w:val="0"/>
              <w:spacing w:after="0"/>
              <w:jc w:val="left"/>
              <w:rPr>
                <w:rFonts w:eastAsia="宋体"/>
                <w:bCs/>
                <w:color w:val="000000"/>
                <w:sz w:val="20"/>
                <w:lang w:val="en-US" w:eastAsia="zh-CN"/>
              </w:rPr>
            </w:pPr>
            <w:r>
              <w:rPr>
                <w:sz w:val="20"/>
                <w:lang w:val="en-US"/>
              </w:rPr>
              <w:t>T</w:t>
            </w:r>
            <w:r>
              <w:rPr>
                <w:sz w:val="20"/>
              </w:rPr>
              <w:t>otal number of REs for DMRS, e.g., length of DMRS sequence</w:t>
            </w:r>
          </w:p>
        </w:tc>
        <w:tc>
          <w:tcPr>
            <w:tcW w:w="1170" w:type="dxa"/>
            <w:vAlign w:val="center"/>
          </w:tcPr>
          <w:p w:rsidR="00860445" w:rsidRDefault="006D7E6C" w:rsidP="00282CA7">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24</w:t>
            </w:r>
          </w:p>
        </w:tc>
      </w:tr>
    </w:tbl>
    <w:p w:rsidR="00860445" w:rsidRDefault="00860445" w:rsidP="00860445">
      <w:pPr>
        <w:snapToGrid w:val="0"/>
        <w:spacing w:afterLines="50"/>
        <w:rPr>
          <w:rFonts w:eastAsiaTheme="minorEastAsia"/>
          <w:sz w:val="20"/>
          <w:lang w:val="en-US" w:eastAsia="zh-CN"/>
        </w:rPr>
      </w:pPr>
    </w:p>
    <w:p w:rsidR="00860445" w:rsidRDefault="00860445" w:rsidP="00860445">
      <w:pPr>
        <w:snapToGrid w:val="0"/>
        <w:spacing w:after="0"/>
        <w:jc w:val="center"/>
        <w:rPr>
          <w:sz w:val="20"/>
          <w:lang w:val="en-US" w:eastAsia="zh-CN"/>
        </w:rPr>
      </w:pPr>
    </w:p>
    <w:p w:rsidR="00A3267A" w:rsidRDefault="00A3267A">
      <w:pPr>
        <w:snapToGrid w:val="0"/>
        <w:jc w:val="center"/>
        <w:rPr>
          <w:rFonts w:eastAsiaTheme="minorEastAsia"/>
          <w:sz w:val="20"/>
          <w:lang w:val="en-US" w:eastAsia="zh-CN"/>
        </w:rPr>
      </w:pPr>
    </w:p>
    <w:p w:rsidR="00A3267A" w:rsidRDefault="004612D2">
      <w:pPr>
        <w:pStyle w:val="1"/>
      </w:pPr>
      <w:r>
        <w:t>Conclusion</w:t>
      </w:r>
    </w:p>
    <w:p w:rsidR="000820AD" w:rsidRPr="004C2A53" w:rsidRDefault="004C2A53" w:rsidP="00E40DF5">
      <w:pPr>
        <w:widowControl w:val="0"/>
        <w:snapToGrid w:val="0"/>
        <w:spacing w:afterLines="20" w:after="72"/>
        <w:rPr>
          <w:b/>
          <w:i/>
          <w:sz w:val="20"/>
          <w:lang w:val="en-US"/>
        </w:rPr>
      </w:pPr>
      <w:r w:rsidRPr="004C2A53">
        <w:rPr>
          <w:b/>
          <w:i/>
          <w:sz w:val="20"/>
          <w:lang w:val="en-US"/>
        </w:rPr>
        <w:t>Observation 1 MMSE-hard IC/IRC receiver can achieve</w:t>
      </w:r>
      <w:r w:rsidR="00D26AD8">
        <w:rPr>
          <w:b/>
          <w:i/>
          <w:sz w:val="20"/>
          <w:lang w:val="en-US"/>
        </w:rPr>
        <w:t xml:space="preserve"> significant</w:t>
      </w:r>
      <w:r w:rsidRPr="004C2A53">
        <w:rPr>
          <w:b/>
          <w:i/>
          <w:sz w:val="20"/>
          <w:lang w:val="en-US"/>
        </w:rPr>
        <w:t xml:space="preserve"> complexity reduction to a magnitude by reusing the covariance calculation and matrix inverse throughout the adjacent REs across one/multiple subcarriers.</w:t>
      </w:r>
    </w:p>
    <w:p w:rsidR="004C2A53" w:rsidRPr="004C2A53" w:rsidRDefault="004C2A53" w:rsidP="00E40DF5">
      <w:pPr>
        <w:widowControl w:val="0"/>
        <w:snapToGrid w:val="0"/>
        <w:spacing w:afterLines="20" w:after="72"/>
        <w:rPr>
          <w:b/>
          <w:i/>
          <w:sz w:val="20"/>
          <w:lang w:val="en-US"/>
        </w:rPr>
      </w:pPr>
    </w:p>
    <w:p w:rsidR="004C2A53" w:rsidRPr="004C2A53" w:rsidRDefault="004C2A53" w:rsidP="00E40DF5">
      <w:pPr>
        <w:widowControl w:val="0"/>
        <w:snapToGrid w:val="0"/>
        <w:spacing w:afterLines="20" w:after="72"/>
        <w:rPr>
          <w:b/>
          <w:i/>
          <w:sz w:val="20"/>
          <w:lang w:val="en-US"/>
        </w:rPr>
      </w:pPr>
      <w:r w:rsidRPr="004C2A53">
        <w:rPr>
          <w:b/>
          <w:i/>
          <w:sz w:val="20"/>
          <w:lang w:val="en-US"/>
        </w:rPr>
        <w:t xml:space="preserve">Observation 2 For soft-input soft-output receiver, the number of outer/inner iterations have significant impact both </w:t>
      </w:r>
      <w:r w:rsidR="00D26AD8" w:rsidRPr="004C2A53">
        <w:rPr>
          <w:b/>
          <w:i/>
          <w:sz w:val="20"/>
          <w:lang w:val="en-US"/>
        </w:rPr>
        <w:t>on receiver</w:t>
      </w:r>
      <w:r w:rsidRPr="004C2A53">
        <w:rPr>
          <w:b/>
          <w:i/>
          <w:sz w:val="20"/>
          <w:lang w:val="en-US"/>
        </w:rPr>
        <w:t xml:space="preserve"> complexity and performance evaluation. Consider the complex</w:t>
      </w:r>
      <w:r w:rsidR="00D26AD8">
        <w:rPr>
          <w:b/>
          <w:i/>
          <w:sz w:val="20"/>
          <w:lang w:val="en-US"/>
        </w:rPr>
        <w:t>ity analysis for a typical case such as that in table 8.</w:t>
      </w:r>
    </w:p>
    <w:p w:rsidR="004C2A53" w:rsidRPr="004C2A53" w:rsidRDefault="004C2A53" w:rsidP="00E40DF5">
      <w:pPr>
        <w:widowControl w:val="0"/>
        <w:snapToGrid w:val="0"/>
        <w:spacing w:afterLines="20" w:after="72"/>
        <w:rPr>
          <w:b/>
          <w:i/>
          <w:sz w:val="20"/>
          <w:lang w:val="en-US"/>
        </w:rPr>
      </w:pPr>
    </w:p>
    <w:p w:rsidR="004C2A53" w:rsidRPr="004C2A53" w:rsidRDefault="004C2A53" w:rsidP="00E40DF5">
      <w:pPr>
        <w:widowControl w:val="0"/>
        <w:snapToGrid w:val="0"/>
        <w:spacing w:afterLines="20" w:after="72"/>
        <w:rPr>
          <w:b/>
          <w:i/>
          <w:sz w:val="20"/>
          <w:lang w:val="en-US"/>
        </w:rPr>
      </w:pPr>
      <w:r w:rsidRPr="004C2A53">
        <w:rPr>
          <w:b/>
          <w:i/>
          <w:sz w:val="20"/>
          <w:lang w:val="en-US"/>
        </w:rPr>
        <w:t xml:space="preserve">Proposal 1 Capture </w:t>
      </w:r>
      <w:del w:id="2774" w:author="胡宇洲10217598" w:date="2018-10-10T08:29:00Z">
        <w:r w:rsidRPr="004C2A53" w:rsidDel="008440E1">
          <w:rPr>
            <w:b/>
            <w:i/>
            <w:sz w:val="20"/>
            <w:lang w:val="en-US"/>
          </w:rPr>
          <w:delText xml:space="preserve">Table 6 , </w:delText>
        </w:r>
      </w:del>
      <w:r w:rsidRPr="004C2A53">
        <w:rPr>
          <w:b/>
          <w:i/>
          <w:sz w:val="20"/>
          <w:lang w:val="en-US"/>
        </w:rPr>
        <w:t xml:space="preserve">Table 8 </w:t>
      </w:r>
      <w:ins w:id="2775" w:author="胡宇洲10217598" w:date="2018-10-10T08:30:00Z">
        <w:r w:rsidR="00024A55">
          <w:rPr>
            <w:b/>
            <w:i/>
            <w:sz w:val="20"/>
            <w:lang w:val="en-US"/>
          </w:rPr>
          <w:t xml:space="preserve">, Table 9 </w:t>
        </w:r>
      </w:ins>
      <w:r w:rsidRPr="004C2A53">
        <w:rPr>
          <w:b/>
          <w:i/>
          <w:sz w:val="20"/>
          <w:lang w:val="en-US"/>
        </w:rPr>
        <w:t>and the above 2 observations into TR38.812.</w:t>
      </w:r>
    </w:p>
    <w:p w:rsidR="0091118F" w:rsidRDefault="00A96925" w:rsidP="00E40DF5">
      <w:pPr>
        <w:widowControl w:val="0"/>
        <w:snapToGrid w:val="0"/>
        <w:spacing w:afterLines="20" w:after="72"/>
        <w:rPr>
          <w:rFonts w:eastAsiaTheme="minorEastAsia"/>
          <w:b/>
          <w:i/>
          <w:sz w:val="20"/>
          <w:lang w:val="en-US" w:eastAsia="zh-CN"/>
        </w:rPr>
      </w:pPr>
      <w:r>
        <w:rPr>
          <w:rFonts w:eastAsiaTheme="minorEastAsia"/>
          <w:b/>
          <w:i/>
          <w:sz w:val="20"/>
          <w:lang w:val="en-US" w:eastAsia="zh-CN"/>
        </w:rPr>
        <w:t>.</w:t>
      </w:r>
    </w:p>
    <w:p w:rsidR="0091118F" w:rsidRDefault="0091118F" w:rsidP="0091118F">
      <w:pPr>
        <w:widowControl w:val="0"/>
        <w:snapToGrid w:val="0"/>
        <w:spacing w:afterLines="50" w:line="240" w:lineRule="auto"/>
        <w:rPr>
          <w:rFonts w:eastAsiaTheme="minorEastAsia"/>
          <w:sz w:val="20"/>
          <w:lang w:eastAsia="zh-CN"/>
        </w:rPr>
      </w:pPr>
    </w:p>
    <w:p w:rsidR="00A3267A" w:rsidRDefault="004612D2">
      <w:pPr>
        <w:pStyle w:val="1"/>
      </w:pPr>
      <w:r>
        <w:t>References</w:t>
      </w:r>
    </w:p>
    <w:p w:rsidR="00A3267A" w:rsidRPr="00250618" w:rsidRDefault="004612D2" w:rsidP="00A96925">
      <w:pPr>
        <w:pStyle w:val="11"/>
        <w:numPr>
          <w:ilvl w:val="0"/>
          <w:numId w:val="13"/>
        </w:numPr>
        <w:snapToGrid w:val="0"/>
        <w:spacing w:line="264" w:lineRule="auto"/>
        <w:ind w:left="418" w:firstLineChars="0" w:hanging="418"/>
        <w:rPr>
          <w:rFonts w:ascii="Times New Roman" w:hAnsi="Times New Roman"/>
          <w:sz w:val="20"/>
          <w:szCs w:val="20"/>
        </w:rPr>
      </w:pPr>
      <w:bookmarkStart w:id="2776" w:name="_Ref513570227"/>
      <w:r w:rsidRPr="00250618">
        <w:rPr>
          <w:rFonts w:ascii="Times New Roman" w:hAnsi="Times New Roman"/>
          <w:sz w:val="20"/>
          <w:szCs w:val="20"/>
        </w:rPr>
        <w:t>3GPP Chairman’s Notes RAN1#94, August, 2018.</w:t>
      </w:r>
      <w:bookmarkEnd w:id="2776"/>
    </w:p>
    <w:p w:rsidR="001C2D31" w:rsidRPr="00250618" w:rsidRDefault="00573512" w:rsidP="00A96925">
      <w:pPr>
        <w:widowControl w:val="0"/>
        <w:numPr>
          <w:ilvl w:val="0"/>
          <w:numId w:val="13"/>
        </w:numPr>
        <w:overflowPunct/>
        <w:autoSpaceDE/>
        <w:autoSpaceDN/>
        <w:adjustRightInd/>
        <w:snapToGrid w:val="0"/>
        <w:spacing w:after="0" w:line="273" w:lineRule="auto"/>
        <w:textAlignment w:val="auto"/>
        <w:rPr>
          <w:rFonts w:eastAsia="MS Gothic"/>
          <w:sz w:val="20"/>
        </w:rPr>
      </w:pPr>
      <w:r w:rsidRPr="00250618">
        <w:rPr>
          <w:rFonts w:eastAsia="MS Gothic"/>
          <w:sz w:val="20"/>
        </w:rPr>
        <w:t>3GPP, R1-18</w:t>
      </w:r>
      <w:r w:rsidR="00E00CBB" w:rsidRPr="00250618">
        <w:rPr>
          <w:rFonts w:eastAsia="MS Gothic"/>
          <w:sz w:val="20"/>
        </w:rPr>
        <w:t>10117</w:t>
      </w:r>
      <w:r w:rsidR="001C2D31" w:rsidRPr="00250618">
        <w:rPr>
          <w:rFonts w:eastAsia="MS Gothic"/>
          <w:sz w:val="20"/>
        </w:rPr>
        <w:t xml:space="preserve">, </w:t>
      </w:r>
      <w:r w:rsidR="00E00CBB" w:rsidRPr="00250618">
        <w:rPr>
          <w:rFonts w:eastAsia="MS Gothic"/>
          <w:sz w:val="20"/>
        </w:rPr>
        <w:t>Discussion on the design of NOMA receiver</w:t>
      </w:r>
      <w:r w:rsidR="001C2D31" w:rsidRPr="00250618">
        <w:rPr>
          <w:rFonts w:eastAsia="MS Gothic"/>
          <w:sz w:val="20"/>
        </w:rPr>
        <w:t xml:space="preserve">, </w:t>
      </w:r>
      <w:r w:rsidR="00E00CBB" w:rsidRPr="00250618">
        <w:rPr>
          <w:rFonts w:eastAsiaTheme="minorEastAsia"/>
          <w:sz w:val="20"/>
          <w:lang w:eastAsia="zh-CN"/>
        </w:rPr>
        <w:t>HW</w:t>
      </w:r>
      <w:r w:rsidR="00F35A6C" w:rsidRPr="00250618">
        <w:rPr>
          <w:rFonts w:eastAsia="MS Gothic"/>
          <w:sz w:val="20"/>
        </w:rPr>
        <w:t>, RAN1#9</w:t>
      </w:r>
      <w:r w:rsidR="00F35A6C" w:rsidRPr="00250618">
        <w:rPr>
          <w:rFonts w:eastAsiaTheme="minorEastAsia"/>
          <w:sz w:val="20"/>
          <w:lang w:eastAsia="zh-CN"/>
        </w:rPr>
        <w:t>4</w:t>
      </w:r>
      <w:r w:rsidR="00E00CBB" w:rsidRPr="00250618">
        <w:rPr>
          <w:rFonts w:eastAsiaTheme="minorEastAsia"/>
          <w:sz w:val="20"/>
          <w:lang w:eastAsia="zh-CN"/>
        </w:rPr>
        <w:t>bis</w:t>
      </w:r>
      <w:r w:rsidR="00A96925" w:rsidRPr="00250618">
        <w:rPr>
          <w:rFonts w:eastAsiaTheme="minorEastAsia"/>
          <w:sz w:val="20"/>
          <w:lang w:eastAsia="zh-CN"/>
        </w:rPr>
        <w:t>.</w:t>
      </w:r>
    </w:p>
    <w:p w:rsidR="00CE5579" w:rsidRPr="00250618" w:rsidRDefault="00184F1D" w:rsidP="00A96925">
      <w:pPr>
        <w:pStyle w:val="ListParagraph2"/>
        <w:numPr>
          <w:ilvl w:val="0"/>
          <w:numId w:val="13"/>
        </w:numPr>
        <w:snapToGrid w:val="0"/>
        <w:spacing w:after="0" w:line="264" w:lineRule="auto"/>
        <w:ind w:firstLineChars="0"/>
        <w:rPr>
          <w:sz w:val="20"/>
        </w:rPr>
      </w:pPr>
      <w:r w:rsidRPr="00250618">
        <w:rPr>
          <w:sz w:val="20"/>
        </w:rPr>
        <w:t>3GPP, R1-18</w:t>
      </w:r>
      <w:r w:rsidR="00E00CBB" w:rsidRPr="00250618">
        <w:rPr>
          <w:sz w:val="20"/>
        </w:rPr>
        <w:t>10203</w:t>
      </w:r>
      <w:r w:rsidR="009D54C5" w:rsidRPr="00250618">
        <w:rPr>
          <w:sz w:val="20"/>
        </w:rPr>
        <w:t xml:space="preserve">, </w:t>
      </w:r>
      <w:r w:rsidR="00E00CBB" w:rsidRPr="00250618">
        <w:rPr>
          <w:sz w:val="20"/>
        </w:rPr>
        <w:t>Complexity analysis of NOMA receivers</w:t>
      </w:r>
      <w:r w:rsidR="009D54C5" w:rsidRPr="00250618">
        <w:rPr>
          <w:sz w:val="20"/>
        </w:rPr>
        <w:t xml:space="preserve">, </w:t>
      </w:r>
      <w:r w:rsidR="00E00CBB" w:rsidRPr="00250618">
        <w:rPr>
          <w:sz w:val="20"/>
        </w:rPr>
        <w:t>ZTE</w:t>
      </w:r>
      <w:r w:rsidR="009D54C5" w:rsidRPr="00250618">
        <w:rPr>
          <w:sz w:val="20"/>
        </w:rPr>
        <w:t>, RAN1#9</w:t>
      </w:r>
      <w:r w:rsidR="00176D52" w:rsidRPr="00250618">
        <w:rPr>
          <w:rFonts w:eastAsiaTheme="minorEastAsia"/>
          <w:sz w:val="20"/>
          <w:lang w:eastAsia="zh-CN"/>
        </w:rPr>
        <w:t>4</w:t>
      </w:r>
      <w:r w:rsidR="00E00CBB" w:rsidRPr="00250618">
        <w:rPr>
          <w:rFonts w:eastAsiaTheme="minorEastAsia"/>
          <w:sz w:val="20"/>
          <w:lang w:eastAsia="zh-CN"/>
        </w:rPr>
        <w:t>bis</w:t>
      </w:r>
      <w:r w:rsidR="00A96925" w:rsidRPr="00250618">
        <w:rPr>
          <w:rFonts w:eastAsiaTheme="minorEastAsia"/>
          <w:sz w:val="20"/>
          <w:lang w:eastAsia="zh-CN"/>
        </w:rPr>
        <w:t>.</w:t>
      </w:r>
    </w:p>
    <w:p w:rsidR="00E00CBB" w:rsidRPr="00250618" w:rsidRDefault="00E00CBB" w:rsidP="00A96925">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R1-1810527, Discussion on NOMA receivers, CATT, RAN1#94bis.</w:t>
      </w:r>
    </w:p>
    <w:p w:rsidR="00E00CBB" w:rsidRPr="00250618" w:rsidRDefault="00E00CBB" w:rsidP="00A96925">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R1-1810760, NOMA receiver structure and complexity analysis, Intel,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R1-1810850, Receivers for NOMA, Samsung,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R1-1811102, Receiver considerations for UL NOMA, Nokia, RAN1#94bis.</w:t>
      </w:r>
    </w:p>
    <w:p w:rsidR="00D723E3" w:rsidRPr="00250618" w:rsidRDefault="00D723E3"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R1-1811175, Receiver design for NOMA, Ericsson,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R1-1811195, Complexity Evaluation of ESE-based IDMA Receivers, InterDigital,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R1-1811244, Receivers for NOMA, Qualcomm, RAN1#94bis.</w:t>
      </w:r>
    </w:p>
    <w:p w:rsidR="00E00CBB" w:rsidRPr="00250618" w:rsidRDefault="00E00CBB" w:rsidP="005436C3">
      <w:pPr>
        <w:pStyle w:val="ListParagraph2"/>
        <w:numPr>
          <w:ilvl w:val="0"/>
          <w:numId w:val="13"/>
        </w:numPr>
        <w:snapToGrid w:val="0"/>
        <w:spacing w:after="0" w:line="264" w:lineRule="auto"/>
        <w:ind w:firstLineChars="0"/>
        <w:rPr>
          <w:sz w:val="20"/>
        </w:rPr>
      </w:pPr>
      <w:r w:rsidRPr="00250618">
        <w:rPr>
          <w:rFonts w:eastAsiaTheme="minorEastAsia"/>
          <w:sz w:val="20"/>
          <w:lang w:eastAsia="zh-CN"/>
        </w:rPr>
        <w:t xml:space="preserve">3GPP, R1-1811361, </w:t>
      </w:r>
      <w:r w:rsidR="005436C3" w:rsidRPr="00250618">
        <w:rPr>
          <w:rFonts w:eastAsiaTheme="minorEastAsia"/>
          <w:sz w:val="20"/>
          <w:lang w:eastAsia="zh-CN"/>
        </w:rPr>
        <w:t>Receiver for uplink NOMA</w:t>
      </w:r>
      <w:r w:rsidRPr="00250618">
        <w:rPr>
          <w:rFonts w:eastAsiaTheme="minorEastAsia"/>
          <w:sz w:val="20"/>
          <w:lang w:eastAsia="zh-CN"/>
        </w:rPr>
        <w:t xml:space="preserve">, </w:t>
      </w:r>
      <w:r w:rsidR="005436C3" w:rsidRPr="00250618">
        <w:rPr>
          <w:rFonts w:eastAsiaTheme="minorEastAsia"/>
          <w:sz w:val="20"/>
          <w:lang w:eastAsia="zh-CN"/>
        </w:rPr>
        <w:t>NTT DOCOMO</w:t>
      </w:r>
      <w:r w:rsidRPr="00250618">
        <w:rPr>
          <w:rFonts w:eastAsiaTheme="minorEastAsia"/>
          <w:sz w:val="20"/>
          <w:lang w:eastAsia="zh-CN"/>
        </w:rPr>
        <w:t>, RAN1#94bis.</w:t>
      </w:r>
    </w:p>
    <w:p w:rsidR="00F46255" w:rsidRPr="00250618" w:rsidRDefault="00F46255" w:rsidP="00A96925">
      <w:pPr>
        <w:pStyle w:val="ListParagraph2"/>
        <w:numPr>
          <w:ilvl w:val="0"/>
          <w:numId w:val="13"/>
        </w:numPr>
        <w:snapToGrid w:val="0"/>
        <w:spacing w:after="0" w:line="264" w:lineRule="auto"/>
        <w:ind w:firstLineChars="0"/>
        <w:rPr>
          <w:sz w:val="20"/>
        </w:rPr>
      </w:pPr>
      <w:r w:rsidRPr="00250618">
        <w:rPr>
          <w:sz w:val="20"/>
          <w:lang w:val="en-US"/>
        </w:rPr>
        <w:lastRenderedPageBreak/>
        <w:t xml:space="preserve">L. Ping, et. al, “On interleave-division multiple access,” </w:t>
      </w:r>
      <w:r w:rsidRPr="00250618">
        <w:rPr>
          <w:i/>
          <w:sz w:val="20"/>
          <w:lang w:val="en-US"/>
        </w:rPr>
        <w:t>Proc. Intl. Conf. on Comm. (ICC)</w:t>
      </w:r>
      <w:r w:rsidRPr="00250618">
        <w:rPr>
          <w:sz w:val="20"/>
          <w:lang w:val="en-US"/>
        </w:rPr>
        <w:t>, 2004, pp. 2869-2873.</w:t>
      </w:r>
    </w:p>
    <w:p w:rsidR="00F46255" w:rsidRPr="00250618" w:rsidRDefault="00F46255" w:rsidP="00F46255">
      <w:pPr>
        <w:pStyle w:val="ListParagraph2"/>
        <w:numPr>
          <w:ilvl w:val="0"/>
          <w:numId w:val="13"/>
        </w:numPr>
        <w:snapToGrid w:val="0"/>
        <w:spacing w:after="0" w:line="264" w:lineRule="auto"/>
        <w:ind w:firstLineChars="0"/>
        <w:rPr>
          <w:sz w:val="20"/>
        </w:rPr>
      </w:pPr>
      <w:r w:rsidRPr="00250618">
        <w:rPr>
          <w:sz w:val="20"/>
        </w:rPr>
        <w:t>3GPP, R1-060874, Complexity Comparison of LDPC Codes and Turbo Codes, Intel, et al, RAN1#44bis.</w:t>
      </w:r>
    </w:p>
    <w:p w:rsidR="003E6A11" w:rsidRPr="00250618" w:rsidRDefault="003E6A11" w:rsidP="003E6A11">
      <w:pPr>
        <w:pStyle w:val="ListParagraph2"/>
        <w:numPr>
          <w:ilvl w:val="0"/>
          <w:numId w:val="13"/>
        </w:numPr>
        <w:snapToGrid w:val="0"/>
        <w:spacing w:after="0" w:line="264" w:lineRule="auto"/>
        <w:ind w:firstLineChars="0"/>
        <w:rPr>
          <w:sz w:val="20"/>
        </w:rPr>
      </w:pPr>
      <w:r w:rsidRPr="00250618">
        <w:rPr>
          <w:rFonts w:eastAsiaTheme="minorEastAsia"/>
          <w:sz w:val="20"/>
          <w:lang w:eastAsia="zh-CN"/>
        </w:rPr>
        <w:t xml:space="preserve">3GPP, R1-180262, </w:t>
      </w:r>
      <w:r w:rsidRPr="00250618">
        <w:rPr>
          <w:sz w:val="20"/>
        </w:rPr>
        <w:t>Discussion on the receiver types</w:t>
      </w:r>
      <w:r w:rsidRPr="00250618">
        <w:rPr>
          <w:rFonts w:eastAsiaTheme="minorEastAsia"/>
          <w:sz w:val="20"/>
          <w:lang w:eastAsia="zh-CN"/>
        </w:rPr>
        <w:t>, LGE, RAN1#94bis.</w:t>
      </w:r>
    </w:p>
    <w:p w:rsidR="003E6A11" w:rsidRDefault="003E6A11" w:rsidP="003E6A11">
      <w:pPr>
        <w:pStyle w:val="ListParagraph2"/>
        <w:snapToGrid w:val="0"/>
        <w:spacing w:after="0" w:line="264" w:lineRule="auto"/>
        <w:ind w:firstLineChars="0" w:firstLine="0"/>
        <w:rPr>
          <w:sz w:val="20"/>
        </w:rPr>
      </w:pPr>
    </w:p>
    <w:p w:rsidR="00F46255" w:rsidRPr="00A96925" w:rsidRDefault="00F46255" w:rsidP="00F46255">
      <w:pPr>
        <w:pStyle w:val="ListParagraph2"/>
        <w:snapToGrid w:val="0"/>
        <w:spacing w:after="0" w:line="264" w:lineRule="auto"/>
        <w:ind w:left="420" w:firstLineChars="0" w:firstLine="0"/>
        <w:rPr>
          <w:sz w:val="20"/>
        </w:rPr>
      </w:pPr>
    </w:p>
    <w:p w:rsidR="0091118F" w:rsidRDefault="0091118F">
      <w:pPr>
        <w:pStyle w:val="ListParagraph2"/>
        <w:snapToGrid w:val="0"/>
        <w:spacing w:after="0" w:line="264" w:lineRule="auto"/>
        <w:ind w:left="420" w:firstLineChars="0" w:firstLine="0"/>
        <w:rPr>
          <w:sz w:val="20"/>
        </w:rPr>
      </w:pPr>
    </w:p>
    <w:p w:rsidR="00A3267A" w:rsidRDefault="00120DF8" w:rsidP="00250618">
      <w:pPr>
        <w:pStyle w:val="1"/>
        <w:numPr>
          <w:ilvl w:val="0"/>
          <w:numId w:val="0"/>
        </w:numPr>
        <w:ind w:left="180"/>
      </w:pPr>
      <w:r w:rsidRPr="00120DF8">
        <w:rPr>
          <w:rFonts w:hint="eastAsia"/>
        </w:rPr>
        <w:t>Appendix</w:t>
      </w:r>
    </w:p>
    <w:p w:rsidR="00250618" w:rsidRDefault="00250618" w:rsidP="00250618">
      <w:pPr>
        <w:snapToGrid w:val="0"/>
        <w:spacing w:after="0"/>
        <w:jc w:val="center"/>
        <w:rPr>
          <w:sz w:val="20"/>
          <w:lang w:val="en-US" w:eastAsia="zh-CN"/>
        </w:rPr>
      </w:pPr>
      <w:r>
        <w:rPr>
          <w:sz w:val="20"/>
          <w:lang w:val="en-US" w:eastAsia="zh-CN"/>
        </w:rPr>
        <w:t>Table A1 Example of computation complexity approximation with example values of parameters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440"/>
        <w:gridCol w:w="1620"/>
        <w:gridCol w:w="1440"/>
        <w:gridCol w:w="1759"/>
      </w:tblGrid>
      <w:tr w:rsidR="00250618" w:rsidTr="000B53AF">
        <w:trPr>
          <w:trHeight w:val="573"/>
          <w:jc w:val="center"/>
        </w:trPr>
        <w:tc>
          <w:tcPr>
            <w:tcW w:w="1205" w:type="dxa"/>
            <w:vMerge w:val="restart"/>
            <w:shd w:val="clear" w:color="auto" w:fill="auto"/>
            <w:vAlign w:val="center"/>
          </w:tcPr>
          <w:p w:rsidR="00250618" w:rsidRDefault="00250618" w:rsidP="000B53AF">
            <w:pPr>
              <w:pStyle w:val="Comments"/>
              <w:rPr>
                <w:rFonts w:ascii="Times New Roman" w:hAnsi="Times New Roman"/>
                <w:b/>
                <w:bCs/>
                <w:i w:val="0"/>
              </w:rPr>
            </w:pPr>
            <w:r>
              <w:rPr>
                <w:rFonts w:ascii="Times New Roman" w:hAnsi="Times New Roman"/>
                <w:b/>
                <w:bCs/>
                <w:i w:val="0"/>
              </w:rPr>
              <w:t>Receiver component</w:t>
            </w:r>
          </w:p>
        </w:tc>
        <w:tc>
          <w:tcPr>
            <w:tcW w:w="2000" w:type="dxa"/>
            <w:vMerge w:val="restart"/>
            <w:shd w:val="clear" w:color="auto" w:fill="auto"/>
            <w:vAlign w:val="center"/>
          </w:tcPr>
          <w:p w:rsidR="00250618" w:rsidRDefault="00250618" w:rsidP="000B53AF">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Detailed component</w:t>
            </w:r>
          </w:p>
        </w:tc>
        <w:tc>
          <w:tcPr>
            <w:tcW w:w="6259" w:type="dxa"/>
            <w:gridSpan w:val="4"/>
            <w:shd w:val="clear" w:color="auto" w:fill="auto"/>
            <w:vAlign w:val="center"/>
          </w:tcPr>
          <w:p w:rsidR="00250618" w:rsidRDefault="00250618" w:rsidP="000B53AF">
            <w:pPr>
              <w:pStyle w:val="Comments"/>
              <w:rPr>
                <w:rFonts w:ascii="Times New Roman" w:eastAsia="宋体" w:hAnsi="Times New Roman"/>
                <w:b/>
                <w:bCs/>
                <w:i w:val="0"/>
                <w:iCs/>
                <w:kern w:val="2"/>
                <w:sz w:val="20"/>
                <w:szCs w:val="20"/>
              </w:rPr>
            </w:pPr>
            <w:r>
              <w:rPr>
                <w:rFonts w:ascii="Times New Roman" w:eastAsia="宋体" w:hAnsi="Times New Roman"/>
                <w:b/>
                <w:bCs/>
                <w:i w:val="0"/>
                <w:iCs/>
                <w:kern w:val="2"/>
                <w:sz w:val="20"/>
                <w:szCs w:val="20"/>
              </w:rPr>
              <w:t>Computation in parametric number of usages, O(.) analysis, [impact factor]</w:t>
            </w:r>
          </w:p>
        </w:tc>
      </w:tr>
      <w:tr w:rsidR="00250618" w:rsidTr="000B53AF">
        <w:trPr>
          <w:trHeight w:val="547"/>
          <w:jc w:val="center"/>
        </w:trPr>
        <w:tc>
          <w:tcPr>
            <w:tcW w:w="1205" w:type="dxa"/>
            <w:vMerge/>
            <w:shd w:val="clear" w:color="auto" w:fill="auto"/>
          </w:tcPr>
          <w:p w:rsidR="00250618" w:rsidRDefault="00250618" w:rsidP="000B53AF">
            <w:pPr>
              <w:pStyle w:val="Comments"/>
              <w:rPr>
                <w:rFonts w:ascii="Times New Roman" w:hAnsi="Times New Roman"/>
                <w:b/>
                <w:bCs/>
                <w:i w:val="0"/>
              </w:rPr>
            </w:pPr>
          </w:p>
        </w:tc>
        <w:tc>
          <w:tcPr>
            <w:tcW w:w="2000" w:type="dxa"/>
            <w:vMerge/>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vAlign w:val="center"/>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1"/>
                <w:szCs w:val="20"/>
              </w:rPr>
              <w:t>MMSE-IRC</w:t>
            </w:r>
          </w:p>
        </w:tc>
        <w:tc>
          <w:tcPr>
            <w:tcW w:w="1620" w:type="dxa"/>
            <w:shd w:val="clear" w:color="auto" w:fill="auto"/>
            <w:vAlign w:val="center"/>
          </w:tcPr>
          <w:p w:rsidR="00250618" w:rsidRDefault="00250618" w:rsidP="000B53AF">
            <w:pPr>
              <w:pStyle w:val="Comments"/>
              <w:rPr>
                <w:rFonts w:ascii="Times New Roman" w:eastAsia="宋体" w:hAnsi="Times New Roman"/>
                <w:i w:val="0"/>
                <w:iCs/>
                <w:kern w:val="2"/>
                <w:sz w:val="21"/>
                <w:szCs w:val="20"/>
              </w:rPr>
            </w:pPr>
            <w:r>
              <w:rPr>
                <w:rFonts w:ascii="Times New Roman" w:eastAsia="宋体" w:hAnsi="Times New Roman"/>
                <w:i w:val="0"/>
                <w:iCs/>
                <w:kern w:val="2"/>
                <w:sz w:val="21"/>
                <w:szCs w:val="20"/>
              </w:rPr>
              <w:t>MMSE-hard IC</w:t>
            </w:r>
          </w:p>
        </w:tc>
        <w:tc>
          <w:tcPr>
            <w:tcW w:w="1440" w:type="dxa"/>
            <w:shd w:val="clear" w:color="auto" w:fill="auto"/>
            <w:vAlign w:val="center"/>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ESE+SISO</w:t>
            </w:r>
          </w:p>
        </w:tc>
        <w:tc>
          <w:tcPr>
            <w:tcW w:w="1759" w:type="dxa"/>
            <w:vAlign w:val="center"/>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EPA+SISO</w:t>
            </w:r>
          </w:p>
        </w:tc>
      </w:tr>
      <w:tr w:rsidR="00250618" w:rsidTr="000B53AF">
        <w:trPr>
          <w:jc w:val="center"/>
        </w:trPr>
        <w:tc>
          <w:tcPr>
            <w:tcW w:w="1205" w:type="dxa"/>
            <w:vMerge w:val="restart"/>
            <w:shd w:val="clear" w:color="auto" w:fill="auto"/>
            <w:vAlign w:val="center"/>
          </w:tcPr>
          <w:p w:rsidR="00250618" w:rsidRDefault="00250618" w:rsidP="000B53AF">
            <w:pPr>
              <w:pStyle w:val="Comments"/>
              <w:rPr>
                <w:rFonts w:ascii="Times New Roman" w:hAnsi="Times New Roman"/>
                <w:b/>
                <w:bCs/>
                <w:i w:val="0"/>
              </w:rPr>
            </w:pPr>
            <w:r>
              <w:rPr>
                <w:rFonts w:ascii="Times New Roman" w:hAnsi="Times New Roman"/>
                <w:b/>
                <w:bCs/>
                <w:i w:val="0"/>
              </w:rPr>
              <w:t xml:space="preserve">Detector </w:t>
            </w:r>
          </w:p>
          <w:p w:rsidR="00250618" w:rsidRDefault="00250618" w:rsidP="000B53AF">
            <w:pPr>
              <w:pStyle w:val="Comments"/>
              <w:rPr>
                <w:rFonts w:ascii="Times New Roman" w:hAnsi="Times New Roman"/>
                <w:b/>
                <w:bCs/>
                <w:i w:val="0"/>
              </w:rPr>
            </w:pPr>
          </w:p>
          <w:p w:rsidR="00250618" w:rsidRDefault="00250618" w:rsidP="000B53AF">
            <w:pPr>
              <w:pStyle w:val="Comments"/>
              <w:rPr>
                <w:rFonts w:ascii="Times New Roman" w:hAnsi="Times New Roman"/>
                <w:b/>
                <w:bCs/>
                <w:i w:val="0"/>
              </w:rPr>
            </w:pPr>
            <w:r>
              <w:rPr>
                <w:rFonts w:ascii="Times New Roman" w:hAnsi="Times New Roman"/>
                <w:b/>
                <w:bCs/>
                <w:i w:val="0"/>
              </w:rPr>
              <w:t>(in #complex multi.)</w:t>
            </w:r>
          </w:p>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UE detection </w:t>
            </w:r>
          </w:p>
        </w:tc>
        <w:tc>
          <w:tcPr>
            <w:tcW w:w="1440" w:type="dxa"/>
            <w:shd w:val="clear" w:color="auto" w:fill="auto"/>
          </w:tcPr>
          <w:p w:rsidR="00250618" w:rsidRPr="009C77AE" w:rsidRDefault="00250618" w:rsidP="000B53AF">
            <w:pPr>
              <w:pStyle w:val="Comments"/>
              <w:rPr>
                <w:rFonts w:ascii="Times New Roman" w:eastAsiaTheme="minorEastAsia" w:hAnsi="Times New Roman"/>
                <w:i w:val="0"/>
                <w:iCs/>
                <w:kern w:val="2"/>
                <w:sz w:val="20"/>
                <w:szCs w:val="20"/>
              </w:rPr>
            </w:pPr>
            <w:r>
              <w:rPr>
                <w:rFonts w:ascii="Times New Roman" w:eastAsiaTheme="minorEastAsia" w:hAnsi="Times New Roman"/>
                <w:i w:val="0"/>
                <w:sz w:val="20"/>
                <w:lang w:val="en-US" w:eastAsia="zh-CN"/>
              </w:rPr>
              <w:t>576</w:t>
            </w: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Theme="minorEastAsia" w:hAnsi="Times New Roman"/>
                <w:i w:val="0"/>
                <w:sz w:val="20"/>
                <w:lang w:val="en-US" w:eastAsia="zh-CN"/>
              </w:rPr>
              <w:t>576</w:t>
            </w:r>
          </w:p>
        </w:tc>
        <w:tc>
          <w:tcPr>
            <w:tcW w:w="1440" w:type="dxa"/>
            <w:shd w:val="clear" w:color="auto" w:fill="auto"/>
          </w:tcPr>
          <w:p w:rsidR="00250618" w:rsidRPr="00131C8C" w:rsidRDefault="00250618" w:rsidP="000B53AF">
            <w:pPr>
              <w:pStyle w:val="Comments"/>
              <w:rPr>
                <w:rFonts w:ascii="Times New Roman" w:eastAsiaTheme="minorEastAsia" w:hAnsi="Times New Roman"/>
                <w:i w:val="0"/>
                <w:iCs/>
                <w:kern w:val="2"/>
                <w:sz w:val="20"/>
                <w:szCs w:val="20"/>
              </w:rPr>
            </w:pPr>
            <w:r>
              <w:rPr>
                <w:rFonts w:ascii="Times New Roman" w:eastAsiaTheme="minorEastAsia" w:hAnsi="Times New Roman"/>
                <w:i w:val="0"/>
                <w:sz w:val="20"/>
                <w:lang w:val="en-US" w:eastAsia="zh-CN"/>
              </w:rPr>
              <w:t>576</w:t>
            </w:r>
          </w:p>
        </w:tc>
        <w:tc>
          <w:tcPr>
            <w:tcW w:w="1759" w:type="dxa"/>
          </w:tcPr>
          <w:p w:rsidR="00250618" w:rsidRPr="00131C8C" w:rsidRDefault="00250618" w:rsidP="000B53AF">
            <w:pPr>
              <w:pStyle w:val="Comments"/>
              <w:rPr>
                <w:rFonts w:ascii="Times New Roman" w:eastAsiaTheme="minorEastAsia" w:hAnsi="Times New Roman"/>
                <w:i w:val="0"/>
                <w:iCs/>
                <w:kern w:val="2"/>
                <w:sz w:val="20"/>
                <w:szCs w:val="20"/>
              </w:rPr>
            </w:pPr>
            <w:r>
              <w:rPr>
                <w:rFonts w:ascii="Times New Roman" w:eastAsiaTheme="minorEastAsia" w:hAnsi="Times New Roman"/>
                <w:i w:val="0"/>
                <w:sz w:val="20"/>
                <w:lang w:val="en-US" w:eastAsia="zh-CN"/>
              </w:rPr>
              <w:t>576</w:t>
            </w: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Channel estimation</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Theme="minorEastAsia" w:hAnsi="Times New Roman"/>
                <w:i w:val="0"/>
                <w:iCs/>
                <w:kern w:val="2"/>
                <w:sz w:val="20"/>
                <w:szCs w:val="20"/>
                <w:lang w:eastAsia="zh-CN"/>
              </w:rPr>
              <w:t>124,416</w:t>
            </w:r>
          </w:p>
        </w:tc>
        <w:tc>
          <w:tcPr>
            <w:tcW w:w="1620" w:type="dxa"/>
            <w:shd w:val="clear" w:color="auto" w:fill="auto"/>
          </w:tcPr>
          <w:p w:rsidR="00250618" w:rsidRPr="00DA7FA8"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124,416</w:t>
            </w:r>
          </w:p>
        </w:tc>
        <w:tc>
          <w:tcPr>
            <w:tcW w:w="1440" w:type="dxa"/>
            <w:shd w:val="clear" w:color="auto" w:fill="auto"/>
          </w:tcPr>
          <w:p w:rsidR="00250618" w:rsidRPr="00DA7FA8"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124,416</w:t>
            </w:r>
          </w:p>
        </w:tc>
        <w:tc>
          <w:tcPr>
            <w:tcW w:w="1759" w:type="dxa"/>
          </w:tcPr>
          <w:p w:rsidR="00250618" w:rsidRDefault="00250618" w:rsidP="000B53AF">
            <w:pPr>
              <w:pStyle w:val="Comments"/>
              <w:rPr>
                <w:rFonts w:ascii="Times New Roman" w:eastAsia="宋体" w:hAnsi="Times New Roman"/>
                <w:i w:val="0"/>
                <w:iCs/>
                <w:kern w:val="2"/>
                <w:sz w:val="20"/>
                <w:szCs w:val="20"/>
              </w:rPr>
            </w:pPr>
            <w:r>
              <w:rPr>
                <w:rFonts w:ascii="Times New Roman" w:eastAsiaTheme="minorEastAsia" w:hAnsi="Times New Roman"/>
                <w:i w:val="0"/>
                <w:iCs/>
                <w:kern w:val="2"/>
                <w:sz w:val="20"/>
                <w:szCs w:val="20"/>
                <w:lang w:eastAsia="zh-CN"/>
              </w:rPr>
              <w:t>124,416</w:t>
            </w:r>
          </w:p>
        </w:tc>
      </w:tr>
      <w:tr w:rsidR="00250618" w:rsidTr="000B53AF">
        <w:trPr>
          <w:trHeight w:val="199"/>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Rx combining,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Covariance matrix calculation,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Theme="minorEastAsia" w:hAnsi="Times New Roman"/>
                <w:i w:val="0"/>
                <w:sz w:val="20"/>
              </w:rPr>
              <w:t>27,648</w:t>
            </w: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Theme="minorEastAsia" w:hAnsi="Times New Roman"/>
                <w:i w:val="0"/>
                <w:sz w:val="20"/>
              </w:rPr>
              <w:t>27,648</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weight computation, if any</w:t>
            </w:r>
          </w:p>
        </w:tc>
        <w:tc>
          <w:tcPr>
            <w:tcW w:w="1440" w:type="dxa"/>
            <w:shd w:val="clear" w:color="auto" w:fill="auto"/>
          </w:tcPr>
          <w:p w:rsidR="00036D0B" w:rsidRDefault="00250618" w:rsidP="000B53AF">
            <w:pPr>
              <w:pStyle w:val="Comments"/>
              <w:rPr>
                <w:ins w:id="2777" w:author="ZTE" w:date="2018-10-09T16:27:00Z"/>
                <w:rFonts w:ascii="Times New Roman" w:eastAsiaTheme="minorEastAsia" w:hAnsi="Times New Roman"/>
                <w:i w:val="0"/>
                <w:sz w:val="20"/>
              </w:rPr>
            </w:pPr>
            <w:del w:id="2778" w:author="ZTE" w:date="2018-10-08T21:10:00Z">
              <w:r w:rsidDel="00036D0B">
                <w:rPr>
                  <w:rFonts w:ascii="Times New Roman" w:eastAsiaTheme="minorEastAsia" w:hAnsi="Times New Roman"/>
                  <w:i w:val="0"/>
                  <w:sz w:val="20"/>
                </w:rPr>
                <w:delText>18,432</w:delText>
              </w:r>
            </w:del>
          </w:p>
          <w:p w:rsidR="00250618" w:rsidRPr="00A31807" w:rsidRDefault="00A31807" w:rsidP="000B53AF">
            <w:pPr>
              <w:pStyle w:val="Comments"/>
              <w:rPr>
                <w:rFonts w:ascii="Times New Roman" w:eastAsiaTheme="minorEastAsia" w:hAnsi="Times New Roman"/>
                <w:i w:val="0"/>
                <w:sz w:val="20"/>
              </w:rPr>
            </w:pPr>
            <w:ins w:id="2779" w:author="ZTE" w:date="2018-10-09T16:27:00Z">
              <w:r>
                <w:rPr>
                  <w:rFonts w:ascii="Times New Roman" w:eastAsiaTheme="minorEastAsia" w:hAnsi="Times New Roman"/>
                  <w:i w:val="0"/>
                  <w:sz w:val="20"/>
                </w:rPr>
                <w:t>46,080</w:t>
              </w:r>
            </w:ins>
            <w:del w:id="2780" w:author="ZTE" w:date="2018-10-09T16:28:00Z">
              <w:r w:rsidR="00250618" w:rsidDel="00A31807">
                <w:rPr>
                  <w:rFonts w:ascii="Times New Roman" w:eastAsiaTheme="minorEastAsia" w:hAnsi="Times New Roman"/>
                  <w:i w:val="0"/>
                  <w:sz w:val="20"/>
                  <w:vertAlign w:val="subscript"/>
                </w:rPr>
                <w:delText xml:space="preserve">  </w:delText>
              </w:r>
            </w:del>
          </w:p>
        </w:tc>
        <w:tc>
          <w:tcPr>
            <w:tcW w:w="1620" w:type="dxa"/>
            <w:shd w:val="clear" w:color="auto" w:fill="auto"/>
          </w:tcPr>
          <w:p w:rsidR="00250618" w:rsidRDefault="00250618" w:rsidP="000B53AF">
            <w:pPr>
              <w:pStyle w:val="Comments"/>
              <w:rPr>
                <w:ins w:id="2781" w:author="ZTE" w:date="2018-10-08T21:11:00Z"/>
                <w:rFonts w:ascii="Times New Roman" w:eastAsiaTheme="minorEastAsia" w:hAnsi="Times New Roman"/>
                <w:i w:val="0"/>
                <w:sz w:val="20"/>
              </w:rPr>
            </w:pPr>
            <w:del w:id="2782" w:author="ZTE" w:date="2018-10-08T21:11:00Z">
              <w:r w:rsidDel="00036D0B">
                <w:rPr>
                  <w:rFonts w:ascii="Times New Roman" w:eastAsiaTheme="minorEastAsia" w:hAnsi="Times New Roman"/>
                  <w:i w:val="0"/>
                  <w:sz w:val="20"/>
                </w:rPr>
                <w:delText>18,432</w:delText>
              </w:r>
            </w:del>
            <w:ins w:id="2783" w:author="ZTE" w:date="2018-10-08T21:11:00Z">
              <w:r w:rsidR="00036D0B">
                <w:rPr>
                  <w:rFonts w:ascii="Times New Roman" w:eastAsiaTheme="minorEastAsia" w:hAnsi="Times New Roman"/>
                  <w:i w:val="0"/>
                  <w:sz w:val="20"/>
                </w:rPr>
                <w:t>-</w:t>
              </w:r>
            </w:ins>
          </w:p>
          <w:p w:rsidR="00036D0B" w:rsidRDefault="00634048" w:rsidP="000B53AF">
            <w:pPr>
              <w:pStyle w:val="Comments"/>
              <w:rPr>
                <w:rFonts w:ascii="Times New Roman" w:eastAsia="宋体" w:hAnsi="Times New Roman"/>
                <w:i w:val="0"/>
                <w:iCs/>
                <w:kern w:val="2"/>
                <w:sz w:val="20"/>
                <w:szCs w:val="20"/>
              </w:rPr>
            </w:pPr>
            <w:ins w:id="2784" w:author="ZTE" w:date="2018-10-09T16:27:00Z">
              <w:r>
                <w:rPr>
                  <w:rFonts w:ascii="Times New Roman" w:eastAsiaTheme="minorEastAsia" w:hAnsi="Times New Roman"/>
                  <w:i w:val="0"/>
                  <w:sz w:val="20"/>
                </w:rPr>
                <w:t>54,374</w:t>
              </w:r>
            </w:ins>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Pr="00972845" w:rsidRDefault="00250618" w:rsidP="000B53AF">
            <w:pPr>
              <w:pStyle w:val="Comments"/>
              <w:rPr>
                <w:rFonts w:ascii="Times New Roman" w:eastAsia="宋体" w:hAnsi="Times New Roman"/>
                <w:i w:val="0"/>
                <w:iCs/>
                <w:kern w:val="2"/>
                <w:sz w:val="20"/>
                <w:szCs w:val="20"/>
              </w:rPr>
            </w:pPr>
            <w:r w:rsidRPr="00933A74">
              <w:rPr>
                <w:rFonts w:ascii="Times New Roman" w:eastAsia="宋体" w:hAnsi="Times New Roman"/>
                <w:i w:val="0"/>
                <w:iCs/>
                <w:kern w:val="2"/>
                <w:sz w:val="20"/>
                <w:szCs w:val="20"/>
              </w:rPr>
              <w:t>UE ordering, if any</w:t>
            </w:r>
          </w:p>
        </w:tc>
        <w:tc>
          <w:tcPr>
            <w:tcW w:w="1440" w:type="dxa"/>
            <w:shd w:val="clear" w:color="auto" w:fill="auto"/>
          </w:tcPr>
          <w:p w:rsidR="00250618" w:rsidRPr="00972845" w:rsidRDefault="00250618" w:rsidP="000B53AF">
            <w:pPr>
              <w:pStyle w:val="Comments"/>
              <w:rPr>
                <w:rFonts w:ascii="Times New Roman" w:eastAsia="宋体" w:hAnsi="Times New Roman"/>
                <w:i w:val="0"/>
                <w:iCs/>
                <w:kern w:val="2"/>
                <w:sz w:val="20"/>
                <w:szCs w:val="20"/>
              </w:rPr>
            </w:pPr>
            <w:del w:id="2785" w:author="ZTE" w:date="2018-10-08T21:11:00Z">
              <w:r w:rsidDel="00036D0B">
                <w:rPr>
                  <w:rFonts w:ascii="Times New Roman" w:eastAsia="宋体" w:hAnsi="Times New Roman"/>
                  <w:i w:val="0"/>
                  <w:iCs/>
                  <w:kern w:val="2"/>
                  <w:sz w:val="20"/>
                  <w:szCs w:val="20"/>
                </w:rPr>
                <w:delText>144</w:delText>
              </w:r>
            </w:del>
          </w:p>
        </w:tc>
        <w:tc>
          <w:tcPr>
            <w:tcW w:w="1620" w:type="dxa"/>
            <w:shd w:val="clear" w:color="auto" w:fill="auto"/>
          </w:tcPr>
          <w:p w:rsidR="00250618" w:rsidRPr="00972845" w:rsidRDefault="00A31807" w:rsidP="000B53AF">
            <w:pPr>
              <w:pStyle w:val="Comments"/>
              <w:rPr>
                <w:rFonts w:ascii="Times New Roman" w:eastAsia="宋体" w:hAnsi="Times New Roman"/>
                <w:i w:val="0"/>
                <w:iCs/>
                <w:kern w:val="2"/>
                <w:sz w:val="20"/>
                <w:szCs w:val="20"/>
              </w:rPr>
            </w:pPr>
            <w:ins w:id="2786" w:author="ZTE" w:date="2018-10-09T16:30:00Z">
              <w:r>
                <w:rPr>
                  <w:rFonts w:ascii="Times New Roman" w:eastAsia="宋体" w:hAnsi="Times New Roman"/>
                  <w:i w:val="0"/>
                  <w:iCs/>
                  <w:kern w:val="2"/>
                  <w:sz w:val="20"/>
                  <w:szCs w:val="20"/>
                </w:rPr>
                <w:t>6,912</w:t>
              </w:r>
            </w:ins>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Demodulation,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20,736</w:t>
            </w: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Theme="minorEastAsia" w:hAnsi="Times New Roman"/>
                <w:i w:val="0"/>
                <w:sz w:val="20"/>
              </w:rPr>
              <w:t>26,957</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information generation, if any</w:t>
            </w:r>
          </w:p>
        </w:tc>
        <w:tc>
          <w:tcPr>
            <w:tcW w:w="1440" w:type="dxa"/>
            <w:shd w:val="clear" w:color="auto" w:fill="auto"/>
          </w:tcPr>
          <w:p w:rsidR="00250618" w:rsidRDefault="00E81CDC" w:rsidP="000B53AF">
            <w:pPr>
              <w:pStyle w:val="Comments"/>
              <w:rPr>
                <w:rFonts w:ascii="Times New Roman" w:eastAsia="宋体" w:hAnsi="Times New Roman"/>
                <w:i w:val="0"/>
                <w:iCs/>
                <w:kern w:val="2"/>
                <w:sz w:val="20"/>
                <w:szCs w:val="20"/>
              </w:rPr>
            </w:pPr>
            <w:ins w:id="2787" w:author="ZTE" w:date="2018-10-08T21:20:00Z">
              <w:r>
                <w:rPr>
                  <w:rFonts w:ascii="Times New Roman" w:eastAsia="宋体" w:hAnsi="Times New Roman"/>
                  <w:i w:val="0"/>
                  <w:iCs/>
                  <w:kern w:val="2"/>
                  <w:sz w:val="20"/>
                  <w:szCs w:val="20"/>
                </w:rPr>
                <w:t>5,184</w:t>
              </w:r>
            </w:ins>
          </w:p>
        </w:tc>
        <w:tc>
          <w:tcPr>
            <w:tcW w:w="1620" w:type="dxa"/>
            <w:shd w:val="clear" w:color="auto" w:fill="auto"/>
          </w:tcPr>
          <w:p w:rsidR="00250618" w:rsidRDefault="00E81CDC" w:rsidP="000B53AF">
            <w:pPr>
              <w:pStyle w:val="Comments"/>
              <w:rPr>
                <w:rFonts w:ascii="Times New Roman" w:eastAsia="宋体" w:hAnsi="Times New Roman"/>
                <w:i w:val="0"/>
                <w:iCs/>
                <w:kern w:val="2"/>
                <w:sz w:val="20"/>
                <w:szCs w:val="20"/>
              </w:rPr>
            </w:pPr>
            <w:ins w:id="2788" w:author="ZTE" w:date="2018-10-08T21:21:00Z">
              <w:r>
                <w:rPr>
                  <w:rFonts w:ascii="Times New Roman" w:eastAsia="宋体" w:hAnsi="Times New Roman"/>
                  <w:i w:val="0"/>
                  <w:iCs/>
                  <w:kern w:val="2"/>
                  <w:sz w:val="20"/>
                  <w:szCs w:val="20"/>
                </w:rPr>
                <w:t>6,739</w:t>
              </w:r>
            </w:ins>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Soft symbol reconstruction,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ins w:id="2789" w:author="ZTE" w:date="2018-10-08T21:22:00Z"/>
                <w:rFonts w:ascii="Times New Roman" w:hAnsi="Times New Roman"/>
                <w:i w:val="0"/>
                <w:sz w:val="20"/>
                <w:lang w:val="en-US" w:eastAsia="zh-CN"/>
              </w:rPr>
            </w:pPr>
            <w:del w:id="2790" w:author="ZTE" w:date="2018-10-08T21:21:00Z">
              <w:r w:rsidDel="00E81CDC">
                <w:rPr>
                  <w:rFonts w:ascii="Times New Roman" w:hAnsi="Times New Roman"/>
                  <w:i w:val="0"/>
                  <w:sz w:val="20"/>
                  <w:lang w:val="en-US" w:eastAsia="zh-CN"/>
                </w:rPr>
                <w:delText>2,239,488</w:delText>
              </w:r>
            </w:del>
          </w:p>
          <w:p w:rsidR="00E81CDC" w:rsidRDefault="00E81CDC" w:rsidP="000B53AF">
            <w:pPr>
              <w:pStyle w:val="Comments"/>
              <w:rPr>
                <w:rFonts w:ascii="Times New Roman" w:eastAsia="宋体" w:hAnsi="Times New Roman"/>
                <w:i w:val="0"/>
                <w:iCs/>
                <w:kern w:val="2"/>
                <w:sz w:val="20"/>
                <w:szCs w:val="20"/>
                <w:vertAlign w:val="subscript"/>
              </w:rPr>
            </w:pPr>
            <w:ins w:id="2791" w:author="ZTE" w:date="2018-10-08T21:22:00Z">
              <w:r>
                <w:rPr>
                  <w:rFonts w:ascii="Times New Roman" w:hAnsi="Times New Roman"/>
                  <w:i w:val="0"/>
                  <w:sz w:val="20"/>
                  <w:lang w:val="en-US" w:eastAsia="zh-CN"/>
                </w:rPr>
                <w:t>1,866,240</w:t>
              </w:r>
            </w:ins>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Message passing,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r>
              <w:rPr>
                <w:rFonts w:ascii="Times New Roman" w:hAnsi="Times New Roman"/>
                <w:sz w:val="20"/>
                <w:lang w:val="en-US" w:eastAsia="zh-CN"/>
              </w:rPr>
              <w:t xml:space="preserve"> </w:t>
            </w:r>
            <w:r>
              <w:rPr>
                <w:rFonts w:ascii="Times New Roman" w:hAnsi="Times New Roman"/>
                <w:i w:val="0"/>
                <w:sz w:val="20"/>
                <w:lang w:val="en-US" w:eastAsia="zh-CN"/>
              </w:rPr>
              <w:t>3,373,248</w:t>
            </w: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trHeight w:val="431"/>
          <w:jc w:val="center"/>
        </w:trPr>
        <w:tc>
          <w:tcPr>
            <w:tcW w:w="1205" w:type="dxa"/>
            <w:shd w:val="clear" w:color="auto" w:fill="auto"/>
            <w:vAlign w:val="center"/>
          </w:tcPr>
          <w:p w:rsidR="00250618" w:rsidRDefault="00250618" w:rsidP="000B53AF">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 xml:space="preserve">er </w:t>
            </w:r>
          </w:p>
          <w:p w:rsidR="00250618" w:rsidRDefault="00250618" w:rsidP="000B53AF">
            <w:pPr>
              <w:pStyle w:val="Comments"/>
              <w:rPr>
                <w:rFonts w:ascii="Times New Roman" w:eastAsia="等线" w:hAnsi="Times New Roman"/>
                <w:b/>
                <w:bCs/>
                <w:i w:val="0"/>
              </w:rPr>
            </w:pPr>
            <w:r>
              <w:rPr>
                <w:rFonts w:ascii="Times New Roman" w:eastAsia="等线" w:hAnsi="Times New Roman"/>
                <w:b/>
                <w:bCs/>
                <w:i w:val="0"/>
              </w:rPr>
              <w:t>(in #add/comp)</w:t>
            </w: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LDPC decoding </w:t>
            </w:r>
          </w:p>
        </w:tc>
        <w:tc>
          <w:tcPr>
            <w:tcW w:w="1440" w:type="dxa"/>
            <w:shd w:val="clear" w:color="auto" w:fill="auto"/>
          </w:tcPr>
          <w:p w:rsidR="00250618" w:rsidRDefault="00250618" w:rsidP="000B53AF">
            <w:pPr>
              <w:pStyle w:val="Comments"/>
              <w:rPr>
                <w:rFonts w:ascii="Times New Roman" w:eastAsiaTheme="minorEastAsia" w:hAnsi="Times New Roman"/>
                <w:i w:val="0"/>
                <w:sz w:val="20"/>
                <w:lang w:eastAsia="zh-CN"/>
              </w:rPr>
            </w:pPr>
            <w:r>
              <w:rPr>
                <w:rFonts w:ascii="Times New Roman" w:eastAsiaTheme="minorEastAsia" w:hAnsi="Times New Roman"/>
                <w:i w:val="0"/>
                <w:sz w:val="20"/>
                <w:lang w:eastAsia="zh-CN"/>
              </w:rPr>
              <w:t>A: 478,560</w:t>
            </w:r>
          </w:p>
          <w:p w:rsidR="00250618" w:rsidRPr="003205F0"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sz w:val="20"/>
                <w:lang w:eastAsia="zh-CN"/>
              </w:rPr>
              <w:t>C: 804,864</w:t>
            </w:r>
          </w:p>
        </w:tc>
        <w:tc>
          <w:tcPr>
            <w:tcW w:w="1620" w:type="dxa"/>
            <w:shd w:val="clear" w:color="auto" w:fill="auto"/>
          </w:tcPr>
          <w:p w:rsidR="00250618" w:rsidRDefault="00250618" w:rsidP="000B53AF">
            <w:pPr>
              <w:pStyle w:val="Comments"/>
              <w:rPr>
                <w:rFonts w:ascii="Times New Roman" w:eastAsiaTheme="minorEastAsia" w:hAnsi="Times New Roman"/>
                <w:i w:val="0"/>
                <w:sz w:val="20"/>
              </w:rPr>
            </w:pPr>
            <w:r>
              <w:rPr>
                <w:rFonts w:ascii="Times New Roman" w:eastAsiaTheme="minorEastAsia" w:hAnsi="Times New Roman"/>
                <w:i w:val="0"/>
                <w:sz w:val="20"/>
              </w:rPr>
              <w:t>A: 622,128</w:t>
            </w:r>
          </w:p>
          <w:p w:rsidR="00250618" w:rsidRDefault="00250618" w:rsidP="000B53AF">
            <w:pPr>
              <w:pStyle w:val="Comments"/>
              <w:rPr>
                <w:rFonts w:ascii="Times New Roman" w:eastAsia="宋体" w:hAnsi="Times New Roman"/>
                <w:i w:val="0"/>
                <w:iCs/>
                <w:kern w:val="2"/>
                <w:sz w:val="20"/>
                <w:szCs w:val="20"/>
                <w:lang w:eastAsia="zh-CN"/>
              </w:rPr>
            </w:pPr>
            <w:r>
              <w:rPr>
                <w:rFonts w:ascii="Times New Roman" w:eastAsiaTheme="minorEastAsia" w:hAnsi="Times New Roman"/>
                <w:i w:val="0"/>
                <w:sz w:val="20"/>
              </w:rPr>
              <w:t>C: 1,046,323</w:t>
            </w:r>
          </w:p>
        </w:tc>
        <w:tc>
          <w:tcPr>
            <w:tcW w:w="1440" w:type="dxa"/>
            <w:shd w:val="clear" w:color="auto" w:fill="auto"/>
          </w:tcPr>
          <w:p w:rsidR="00250618" w:rsidRDefault="00250618" w:rsidP="000B53AF">
            <w:pPr>
              <w:pStyle w:val="Comments"/>
              <w:rPr>
                <w:rFonts w:ascii="Times New Roman" w:hAnsi="Times New Roman"/>
                <w:i w:val="0"/>
                <w:sz w:val="20"/>
                <w:lang w:val="en-US" w:eastAsia="zh-CN"/>
              </w:rPr>
            </w:pPr>
            <w:r>
              <w:rPr>
                <w:rFonts w:ascii="Times New Roman" w:hAnsi="Times New Roman"/>
                <w:i w:val="0"/>
                <w:sz w:val="20"/>
                <w:lang w:val="en-US" w:eastAsia="zh-CN"/>
              </w:rPr>
              <w:t>A: 1,196,400</w:t>
            </w:r>
          </w:p>
          <w:p w:rsidR="00250618" w:rsidRPr="003205F0" w:rsidRDefault="00250618" w:rsidP="000B53AF">
            <w:pPr>
              <w:pStyle w:val="Comments"/>
              <w:rPr>
                <w:rFonts w:ascii="Times New Roman" w:eastAsiaTheme="minorEastAsia" w:hAnsi="Times New Roman"/>
                <w:i w:val="0"/>
                <w:iCs/>
                <w:kern w:val="2"/>
                <w:sz w:val="20"/>
                <w:szCs w:val="20"/>
              </w:rPr>
            </w:pPr>
            <w:r>
              <w:rPr>
                <w:rFonts w:ascii="Times New Roman" w:hAnsi="Times New Roman"/>
                <w:i w:val="0"/>
                <w:sz w:val="20"/>
                <w:lang w:val="en-US" w:eastAsia="zh-CN"/>
              </w:rPr>
              <w:t>C: 2,012,160</w:t>
            </w:r>
          </w:p>
        </w:tc>
        <w:tc>
          <w:tcPr>
            <w:tcW w:w="1759" w:type="dxa"/>
          </w:tcPr>
          <w:p w:rsidR="00250618"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A: 1,435,680</w:t>
            </w:r>
          </w:p>
          <w:p w:rsidR="00250618" w:rsidRPr="003205F0"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C: 2,414,592</w:t>
            </w:r>
          </w:p>
        </w:tc>
      </w:tr>
      <w:tr w:rsidR="00250618" w:rsidTr="000B53AF">
        <w:trPr>
          <w:jc w:val="center"/>
        </w:trPr>
        <w:tc>
          <w:tcPr>
            <w:tcW w:w="1205" w:type="dxa"/>
            <w:vMerge w:val="restart"/>
            <w:shd w:val="clear" w:color="auto" w:fill="auto"/>
            <w:vAlign w:val="center"/>
          </w:tcPr>
          <w:p w:rsidR="00250618" w:rsidRDefault="00250618" w:rsidP="000B53AF">
            <w:pPr>
              <w:pStyle w:val="Comments"/>
              <w:rPr>
                <w:rFonts w:ascii="Times New Roman" w:hAnsi="Times New Roman"/>
                <w:b/>
                <w:bCs/>
                <w:i w:val="0"/>
              </w:rPr>
            </w:pPr>
            <w:r>
              <w:rPr>
                <w:rFonts w:ascii="Times New Roman" w:hAnsi="Times New Roman"/>
                <w:b/>
                <w:bCs/>
                <w:i w:val="0"/>
              </w:rPr>
              <w:t xml:space="preserve">Interference cancellation </w:t>
            </w:r>
          </w:p>
          <w:p w:rsidR="00250618" w:rsidRDefault="00250618" w:rsidP="000B53AF">
            <w:pPr>
              <w:pStyle w:val="Comments"/>
              <w:rPr>
                <w:rFonts w:ascii="Times New Roman" w:hAnsi="Times New Roman"/>
                <w:b/>
                <w:bCs/>
                <w:i w:val="0"/>
              </w:rPr>
            </w:pPr>
          </w:p>
          <w:p w:rsidR="00250618" w:rsidRDefault="00250618" w:rsidP="000B53AF">
            <w:pPr>
              <w:pStyle w:val="Comments"/>
              <w:rPr>
                <w:rFonts w:ascii="Times New Roman" w:hAnsi="Times New Roman"/>
                <w:b/>
                <w:bCs/>
                <w:i w:val="0"/>
              </w:rPr>
            </w:pPr>
            <w:r>
              <w:rPr>
                <w:rFonts w:ascii="Times New Roman" w:hAnsi="Times New Roman"/>
                <w:b/>
                <w:bCs/>
                <w:i w:val="0"/>
              </w:rPr>
              <w:t>(in #complex multi)</w:t>
            </w: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 xml:space="preserve">Symbol reconstruction </w:t>
            </w:r>
            <w:r>
              <w:rPr>
                <w:rFonts w:ascii="Times New Roman" w:eastAsia="等线" w:hAnsi="Times New Roman"/>
                <w:i w:val="0"/>
                <w:iCs/>
                <w:kern w:val="2"/>
                <w:sz w:val="20"/>
                <w:szCs w:val="20"/>
              </w:rPr>
              <w:t>(Including FFT operations for DFT-S-OFDM waveform)</w:t>
            </w:r>
            <w:r>
              <w:rPr>
                <w:rFonts w:ascii="Times New Roman" w:eastAsia="宋体" w:hAnsi="Times New Roman"/>
                <w:i w:val="0"/>
                <w:iCs/>
                <w:kern w:val="2"/>
                <w:sz w:val="20"/>
                <w:szCs w:val="20"/>
              </w:rPr>
              <w:t>,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Pr="00D80F03" w:rsidRDefault="00250618" w:rsidP="000B53AF">
            <w:pPr>
              <w:pStyle w:val="Comments"/>
              <w:rPr>
                <w:rFonts w:ascii="Times New Roman" w:eastAsia="宋体" w:hAnsi="Times New Roman"/>
                <w:i w:val="0"/>
                <w:iCs/>
                <w:kern w:val="2"/>
                <w:sz w:val="20"/>
                <w:szCs w:val="20"/>
                <w:lang w:eastAsia="zh-CN"/>
              </w:rPr>
            </w:pPr>
            <w:r>
              <w:rPr>
                <w:rFonts w:ascii="Times New Roman" w:eastAsia="宋体" w:hAnsi="Times New Roman"/>
                <w:i w:val="0"/>
                <w:iCs/>
                <w:kern w:val="2"/>
                <w:sz w:val="20"/>
                <w:szCs w:val="20"/>
                <w:lang w:eastAsia="zh-CN"/>
              </w:rPr>
              <w:t>20,736</w:t>
            </w:r>
          </w:p>
        </w:tc>
        <w:tc>
          <w:tcPr>
            <w:tcW w:w="1440" w:type="dxa"/>
            <w:shd w:val="clear" w:color="auto" w:fill="auto"/>
          </w:tcPr>
          <w:p w:rsidR="00250618" w:rsidRPr="00F846F8" w:rsidRDefault="00250618" w:rsidP="000B53AF">
            <w:pPr>
              <w:pStyle w:val="Comments"/>
              <w:rPr>
                <w:rFonts w:eastAsiaTheme="minorEastAsia"/>
                <w:i w:val="0"/>
                <w:sz w:val="20"/>
                <w:lang w:val="en-US" w:eastAsia="zh-CN"/>
              </w:rPr>
            </w:pPr>
          </w:p>
          <w:p w:rsidR="00250618" w:rsidRPr="00F846F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jc w:val="center"/>
        </w:trPr>
        <w:tc>
          <w:tcPr>
            <w:tcW w:w="1205" w:type="dxa"/>
            <w:vMerge/>
            <w:shd w:val="clear" w:color="auto" w:fill="auto"/>
          </w:tcPr>
          <w:p w:rsidR="00250618" w:rsidRDefault="00250618" w:rsidP="000B53AF">
            <w:pPr>
              <w:pStyle w:val="Comments"/>
              <w:rPr>
                <w:rFonts w:eastAsia="宋体"/>
                <w:b/>
                <w:bCs/>
                <w:i w:val="0"/>
                <w:iCs/>
                <w:kern w:val="2"/>
                <w:sz w:val="20"/>
                <w:szCs w:val="2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LLR to probability conversion,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del w:id="2792" w:author="ZTE" w:date="2018-10-08T21:20:00Z">
              <w:r w:rsidDel="00E81CDC">
                <w:rPr>
                  <w:rFonts w:ascii="Times New Roman" w:eastAsia="宋体" w:hAnsi="Times New Roman"/>
                  <w:i w:val="0"/>
                  <w:iCs/>
                  <w:kern w:val="2"/>
                  <w:sz w:val="20"/>
                  <w:szCs w:val="20"/>
                </w:rPr>
                <w:delText>5,184</w:delText>
              </w:r>
            </w:del>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del w:id="2793" w:author="ZTE" w:date="2018-10-08T21:21:00Z">
              <w:r w:rsidDel="00E81CDC">
                <w:rPr>
                  <w:rFonts w:ascii="Times New Roman" w:eastAsia="宋体" w:hAnsi="Times New Roman"/>
                  <w:i w:val="0"/>
                  <w:iCs/>
                  <w:kern w:val="2"/>
                  <w:sz w:val="20"/>
                  <w:szCs w:val="20"/>
                </w:rPr>
                <w:delText>6,739</w:delText>
              </w:r>
            </w:del>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51,840</w:t>
            </w:r>
          </w:p>
        </w:tc>
        <w:tc>
          <w:tcPr>
            <w:tcW w:w="1759" w:type="dxa"/>
          </w:tcPr>
          <w:p w:rsidR="00250618" w:rsidRDefault="00250618" w:rsidP="000B53AF">
            <w:pPr>
              <w:pStyle w:val="Comments"/>
              <w:rPr>
                <w:ins w:id="2794" w:author="ZTE" w:date="2018-10-08T21:22:00Z"/>
                <w:rFonts w:ascii="Times New Roman" w:hAnsi="Times New Roman"/>
                <w:i w:val="0"/>
                <w:sz w:val="20"/>
                <w:lang w:val="en-US" w:eastAsia="zh-CN"/>
              </w:rPr>
            </w:pPr>
            <w:del w:id="2795" w:author="ZTE" w:date="2018-10-08T21:22:00Z">
              <w:r w:rsidDel="00E81CDC">
                <w:rPr>
                  <w:rFonts w:ascii="Times New Roman" w:hAnsi="Times New Roman"/>
                  <w:i w:val="0"/>
                  <w:sz w:val="20"/>
                  <w:lang w:val="en-US" w:eastAsia="zh-CN"/>
                </w:rPr>
                <w:delText>559,872</w:delText>
              </w:r>
            </w:del>
          </w:p>
          <w:p w:rsidR="00E81CDC" w:rsidRDefault="00E81CDC" w:rsidP="000B53AF">
            <w:pPr>
              <w:pStyle w:val="Comments"/>
              <w:rPr>
                <w:rFonts w:ascii="Times New Roman" w:eastAsia="宋体" w:hAnsi="Times New Roman"/>
                <w:i w:val="0"/>
                <w:iCs/>
                <w:kern w:val="2"/>
                <w:sz w:val="20"/>
                <w:szCs w:val="20"/>
              </w:rPr>
            </w:pPr>
            <w:ins w:id="2796" w:author="ZTE" w:date="2018-10-08T21:22:00Z">
              <w:r>
                <w:rPr>
                  <w:rFonts w:ascii="Times New Roman" w:hAnsi="Times New Roman"/>
                  <w:i w:val="0"/>
                  <w:sz w:val="20"/>
                  <w:lang w:val="en-US" w:eastAsia="zh-CN"/>
                </w:rPr>
                <w:t>186,624</w:t>
              </w:r>
            </w:ins>
          </w:p>
        </w:tc>
      </w:tr>
      <w:tr w:rsidR="00250618" w:rsidTr="000B53AF">
        <w:trPr>
          <w:jc w:val="center"/>
        </w:trPr>
        <w:tc>
          <w:tcPr>
            <w:tcW w:w="1205" w:type="dxa"/>
            <w:vMerge/>
            <w:shd w:val="clear" w:color="auto" w:fill="auto"/>
          </w:tcPr>
          <w:p w:rsidR="00250618" w:rsidRDefault="00250618" w:rsidP="000B53AF">
            <w:pPr>
              <w:pStyle w:val="Comments"/>
              <w:rPr>
                <w:rFonts w:eastAsia="宋体"/>
                <w:b/>
                <w:bCs/>
                <w:i w:val="0"/>
                <w:iCs/>
                <w:kern w:val="2"/>
                <w:sz w:val="20"/>
                <w:szCs w:val="2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Interference cancellation</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hAnsi="Times New Roman"/>
                <w:i w:val="0"/>
                <w:sz w:val="20"/>
                <w:lang w:val="en-US" w:eastAsia="zh-CN"/>
              </w:rPr>
              <w:t>1,244,160</w:t>
            </w: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trHeight w:val="179"/>
          <w:jc w:val="center"/>
        </w:trPr>
        <w:tc>
          <w:tcPr>
            <w:tcW w:w="1205" w:type="dxa"/>
            <w:vMerge/>
            <w:shd w:val="clear" w:color="auto" w:fill="auto"/>
          </w:tcPr>
          <w:p w:rsidR="00250618" w:rsidRDefault="00250618" w:rsidP="000B53AF">
            <w:pPr>
              <w:pStyle w:val="Comments"/>
              <w:rPr>
                <w:rFonts w:eastAsia="宋体"/>
                <w:b/>
                <w:bCs/>
                <w:i w:val="0"/>
                <w:iCs/>
                <w:kern w:val="2"/>
                <w:sz w:val="20"/>
                <w:szCs w:val="2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LDPC encoding, if any</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Buffer shift: 1,536</w:t>
            </w:r>
          </w:p>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Addition: 1,421</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r w:rsidR="00250618" w:rsidTr="000B53AF">
        <w:trPr>
          <w:trHeight w:val="60"/>
          <w:jc w:val="center"/>
        </w:trPr>
        <w:tc>
          <w:tcPr>
            <w:tcW w:w="1205" w:type="dxa"/>
            <w:vMerge/>
            <w:shd w:val="clear" w:color="auto" w:fill="auto"/>
          </w:tcPr>
          <w:p w:rsidR="00250618" w:rsidRDefault="00250618" w:rsidP="000B53AF">
            <w:pPr>
              <w:pStyle w:val="Comments"/>
              <w:rPr>
                <w:rFonts w:eastAsia="宋体"/>
                <w:b/>
                <w:bCs/>
                <w:i w:val="0"/>
                <w:iCs/>
                <w:kern w:val="2"/>
                <w:sz w:val="20"/>
                <w:szCs w:val="20"/>
              </w:rPr>
            </w:pPr>
          </w:p>
        </w:tc>
        <w:tc>
          <w:tcPr>
            <w:tcW w:w="2000" w:type="dxa"/>
            <w:shd w:val="clear" w:color="auto" w:fill="auto"/>
          </w:tcPr>
          <w:p w:rsidR="00250618" w:rsidRDefault="00250618" w:rsidP="000B53AF">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Others</w:t>
            </w: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宋体" w:hAnsi="Times New Roman"/>
                <w:i w:val="0"/>
                <w:iCs/>
                <w:kern w:val="2"/>
                <w:sz w:val="20"/>
                <w:szCs w:val="20"/>
              </w:rPr>
            </w:pPr>
          </w:p>
        </w:tc>
        <w:tc>
          <w:tcPr>
            <w:tcW w:w="1759" w:type="dxa"/>
          </w:tcPr>
          <w:p w:rsidR="00250618" w:rsidRDefault="00250618" w:rsidP="000B53AF">
            <w:pPr>
              <w:pStyle w:val="Comments"/>
              <w:rPr>
                <w:rFonts w:ascii="Times New Roman" w:eastAsia="宋体" w:hAnsi="Times New Roman"/>
                <w:i w:val="0"/>
                <w:iCs/>
                <w:kern w:val="2"/>
                <w:sz w:val="20"/>
                <w:szCs w:val="20"/>
              </w:rPr>
            </w:pPr>
          </w:p>
        </w:tc>
      </w:tr>
    </w:tbl>
    <w:p w:rsidR="00250618" w:rsidRDefault="00250618" w:rsidP="00250618">
      <w:pPr>
        <w:snapToGrid w:val="0"/>
        <w:spacing w:after="0"/>
        <w:jc w:val="center"/>
        <w:rPr>
          <w:sz w:val="20"/>
          <w:lang w:val="en-US" w:eastAsia="zh-CN"/>
        </w:rPr>
      </w:pPr>
    </w:p>
    <w:p w:rsidR="00250618" w:rsidRDefault="00250618" w:rsidP="00250618">
      <w:pPr>
        <w:snapToGrid w:val="0"/>
        <w:spacing w:after="0"/>
        <w:jc w:val="center"/>
        <w:rPr>
          <w:sz w:val="20"/>
          <w:lang w:val="en-US" w:eastAsia="zh-CN"/>
        </w:rPr>
      </w:pPr>
    </w:p>
    <w:p w:rsidR="00250618" w:rsidRDefault="00250618" w:rsidP="00474C0D">
      <w:pPr>
        <w:jc w:val="left"/>
        <w:rPr>
          <w:b/>
        </w:rPr>
      </w:pPr>
    </w:p>
    <w:p w:rsidR="00250618" w:rsidRDefault="00250618" w:rsidP="00474C0D">
      <w:pPr>
        <w:jc w:val="left"/>
        <w:rPr>
          <w:b/>
        </w:rPr>
      </w:pPr>
    </w:p>
    <w:p w:rsidR="00250618" w:rsidRDefault="00250618" w:rsidP="00474C0D">
      <w:pPr>
        <w:jc w:val="left"/>
        <w:rPr>
          <w:b/>
        </w:rPr>
      </w:pPr>
    </w:p>
    <w:p w:rsidR="00474C0D" w:rsidRDefault="00474C0D" w:rsidP="00474C0D">
      <w:pPr>
        <w:jc w:val="left"/>
        <w:rPr>
          <w:b/>
        </w:rPr>
      </w:pPr>
      <w:r w:rsidRPr="00474C0D">
        <w:rPr>
          <w:rFonts w:hint="eastAsia"/>
          <w:b/>
        </w:rPr>
        <w:t>MMSE-IRC Receiver</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474C0D" w:rsidRPr="00820793" w:rsidTr="008D2555">
        <w:trPr>
          <w:trHeight w:val="573"/>
          <w:jc w:val="center"/>
        </w:trPr>
        <w:tc>
          <w:tcPr>
            <w:tcW w:w="1205" w:type="dxa"/>
            <w:vMerge w:val="restart"/>
            <w:tcBorders>
              <w:bottom w:val="single" w:sz="12" w:space="0" w:color="666666"/>
            </w:tcBorders>
            <w:shd w:val="clear" w:color="auto" w:fill="auto"/>
            <w:vAlign w:val="center"/>
          </w:tcPr>
          <w:p w:rsidR="00474C0D" w:rsidRPr="00820793" w:rsidRDefault="00474C0D" w:rsidP="008D2555">
            <w:pPr>
              <w:pStyle w:val="Comments"/>
              <w:rPr>
                <w:rFonts w:ascii="Times New Roman" w:hAnsi="Times New Roman"/>
                <w:b/>
                <w:bCs/>
                <w:i w:val="0"/>
                <w:sz w:val="20"/>
                <w:szCs w:val="20"/>
              </w:rPr>
            </w:pPr>
            <w:r w:rsidRPr="00820793">
              <w:rPr>
                <w:rFonts w:ascii="Times New Roman" w:hAnsi="Times New Roman"/>
                <w:b/>
                <w:bCs/>
                <w:i w:val="0"/>
                <w:sz w:val="20"/>
                <w:szCs w:val="20"/>
              </w:rPr>
              <w:t>Receiver component</w:t>
            </w:r>
          </w:p>
        </w:tc>
        <w:tc>
          <w:tcPr>
            <w:tcW w:w="2000" w:type="dxa"/>
            <w:vMerge w:val="restart"/>
            <w:tcBorders>
              <w:bottom w:val="single" w:sz="12" w:space="0" w:color="666666"/>
            </w:tcBorders>
            <w:shd w:val="clear" w:color="auto" w:fill="auto"/>
            <w:vAlign w:val="center"/>
          </w:tcPr>
          <w:p w:rsidR="00474C0D" w:rsidRPr="00820793" w:rsidRDefault="00474C0D"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Detailed component</w:t>
            </w:r>
          </w:p>
        </w:tc>
        <w:tc>
          <w:tcPr>
            <w:tcW w:w="4195" w:type="dxa"/>
            <w:gridSpan w:val="2"/>
            <w:tcBorders>
              <w:bottom w:val="single" w:sz="12" w:space="0" w:color="666666"/>
            </w:tcBorders>
            <w:shd w:val="clear" w:color="auto" w:fill="auto"/>
            <w:vAlign w:val="center"/>
          </w:tcPr>
          <w:p w:rsidR="00474C0D" w:rsidRPr="00820793" w:rsidRDefault="00474C0D"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Computation in parametric number of usages, O(.) analysis, [impact factor]</w:t>
            </w:r>
          </w:p>
        </w:tc>
      </w:tr>
      <w:tr w:rsidR="00474C0D" w:rsidRPr="00820793" w:rsidTr="008D2555">
        <w:trPr>
          <w:trHeight w:val="547"/>
          <w:jc w:val="center"/>
        </w:trPr>
        <w:tc>
          <w:tcPr>
            <w:tcW w:w="1205" w:type="dxa"/>
            <w:vMerge/>
            <w:tcBorders>
              <w:bottom w:val="single" w:sz="12" w:space="0" w:color="666666"/>
            </w:tcBorders>
            <w:shd w:val="clear" w:color="auto" w:fill="auto"/>
          </w:tcPr>
          <w:p w:rsidR="00474C0D" w:rsidRPr="00820793" w:rsidRDefault="00474C0D" w:rsidP="008D2555">
            <w:pPr>
              <w:pStyle w:val="Comments"/>
              <w:rPr>
                <w:rFonts w:ascii="Times New Roman" w:hAnsi="Times New Roman"/>
                <w:b/>
                <w:bCs/>
                <w:i w:val="0"/>
                <w:sz w:val="20"/>
                <w:szCs w:val="20"/>
              </w:rPr>
            </w:pPr>
          </w:p>
        </w:tc>
        <w:tc>
          <w:tcPr>
            <w:tcW w:w="2000" w:type="dxa"/>
            <w:vMerge/>
            <w:tcBorders>
              <w:bottom w:val="single" w:sz="12" w:space="0" w:color="666666"/>
            </w:tcBorders>
            <w:shd w:val="clear" w:color="auto" w:fill="auto"/>
          </w:tcPr>
          <w:p w:rsidR="00474C0D" w:rsidRPr="00820793" w:rsidRDefault="00474C0D" w:rsidP="008D2555">
            <w:pPr>
              <w:pStyle w:val="Comments"/>
              <w:rPr>
                <w:rFonts w:ascii="Times New Roman" w:eastAsia="宋体" w:hAnsi="Times New Roman"/>
                <w:i w:val="0"/>
                <w:iCs/>
                <w:sz w:val="20"/>
                <w:szCs w:val="20"/>
              </w:rPr>
            </w:pPr>
          </w:p>
        </w:tc>
        <w:tc>
          <w:tcPr>
            <w:tcW w:w="1620" w:type="dxa"/>
            <w:tcBorders>
              <w:bottom w:val="single" w:sz="12" w:space="0" w:color="666666"/>
            </w:tcBorders>
            <w:shd w:val="clear" w:color="auto" w:fill="auto"/>
            <w:vAlign w:val="center"/>
          </w:tcPr>
          <w:p w:rsidR="00474C0D" w:rsidRPr="00820793" w:rsidRDefault="00DB7CD2" w:rsidP="008D2555">
            <w:pPr>
              <w:pStyle w:val="Comments"/>
              <w:rPr>
                <w:rFonts w:ascii="Times New Roman" w:eastAsia="宋体" w:hAnsi="Times New Roman"/>
                <w:i w:val="0"/>
                <w:iCs/>
                <w:sz w:val="20"/>
                <w:szCs w:val="20"/>
              </w:rPr>
            </w:pPr>
            <w:r>
              <w:rPr>
                <w:rFonts w:ascii="Times New Roman" w:eastAsia="宋体" w:hAnsi="Times New Roman"/>
                <w:i w:val="0"/>
                <w:iCs/>
                <w:sz w:val="20"/>
                <w:szCs w:val="20"/>
              </w:rPr>
              <w:t>[14]</w:t>
            </w:r>
          </w:p>
        </w:tc>
        <w:tc>
          <w:tcPr>
            <w:tcW w:w="2575" w:type="dxa"/>
            <w:tcBorders>
              <w:bottom w:val="single" w:sz="12" w:space="0" w:color="666666"/>
            </w:tcBorders>
            <w:vAlign w:val="center"/>
          </w:tcPr>
          <w:p w:rsidR="00474C0D" w:rsidRPr="00820793" w:rsidRDefault="00DB7CD2" w:rsidP="008D2555">
            <w:pPr>
              <w:pStyle w:val="Comments"/>
              <w:rPr>
                <w:rFonts w:ascii="Times New Roman" w:eastAsia="宋体" w:hAnsi="Times New Roman"/>
                <w:i w:val="0"/>
                <w:iCs/>
                <w:sz w:val="20"/>
                <w:szCs w:val="20"/>
                <w:lang w:eastAsia="zh-CN"/>
              </w:rPr>
            </w:pPr>
            <w:r>
              <w:rPr>
                <w:rFonts w:ascii="Times New Roman" w:eastAsia="宋体" w:hAnsi="Times New Roman"/>
                <w:i w:val="0"/>
                <w:iCs/>
                <w:sz w:val="20"/>
                <w:szCs w:val="20"/>
              </w:rPr>
              <w:t>[3]</w:t>
            </w:r>
            <w:r w:rsidR="00474C0D" w:rsidRPr="00365464">
              <w:rPr>
                <w:rFonts w:ascii="Times New Roman" w:eastAsia="宋体" w:hAnsi="Times New Roman"/>
                <w:i w:val="0"/>
                <w:iCs/>
                <w:sz w:val="20"/>
                <w:szCs w:val="20"/>
                <w:vertAlign w:val="superscript"/>
              </w:rPr>
              <w:t>*</w:t>
            </w:r>
          </w:p>
        </w:tc>
      </w:tr>
      <w:tr w:rsidR="00474C0D" w:rsidRPr="00820793" w:rsidTr="008D2555">
        <w:trPr>
          <w:jc w:val="center"/>
        </w:trPr>
        <w:tc>
          <w:tcPr>
            <w:tcW w:w="1205" w:type="dxa"/>
            <w:vMerge w:val="restart"/>
            <w:shd w:val="clear" w:color="auto" w:fill="auto"/>
            <w:vAlign w:val="center"/>
          </w:tcPr>
          <w:p w:rsidR="00474C0D" w:rsidRPr="00820793" w:rsidRDefault="00474C0D" w:rsidP="008D2555">
            <w:pPr>
              <w:pStyle w:val="Comments"/>
              <w:rPr>
                <w:rFonts w:ascii="Times New Roman" w:hAnsi="Times New Roman"/>
                <w:b/>
                <w:bCs/>
                <w:i w:val="0"/>
                <w:sz w:val="20"/>
                <w:szCs w:val="20"/>
              </w:rPr>
            </w:pPr>
            <w:r w:rsidRPr="00820793">
              <w:rPr>
                <w:rFonts w:ascii="Times New Roman" w:hAnsi="Times New Roman"/>
                <w:b/>
                <w:bCs/>
                <w:i w:val="0"/>
                <w:sz w:val="20"/>
                <w:szCs w:val="20"/>
              </w:rPr>
              <w:t>Detector (complexity in #complex multi. per user per resource element)</w:t>
            </w:r>
          </w:p>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UE detection </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宋体" w:hAnsi="Times New Roman"/>
                <w:iCs/>
                <w:sz w:val="20"/>
                <w:szCs w:val="20"/>
              </w:rPr>
            </w:pPr>
            <w:r>
              <w:rPr>
                <w:rFonts w:ascii="Times New Roman" w:hAnsi="Times New Roman"/>
                <w:sz w:val="20"/>
                <w:lang w:val="en-US" w:eastAsia="zh-CN"/>
              </w:rPr>
              <w:t>O</w:t>
            </w:r>
            <w:r w:rsidRPr="006E05AE">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*N</w:t>
            </w:r>
            <w:r>
              <w:rPr>
                <w:rFonts w:ascii="Times New Roman" w:hAnsi="Times New Roman"/>
                <w:i w:val="0"/>
                <w:sz w:val="20"/>
                <w:vertAlign w:val="subscript"/>
                <w:lang w:val="en-US" w:eastAsia="zh-CN"/>
              </w:rPr>
              <w:t>Len_DMRS</w:t>
            </w:r>
            <w:r>
              <w:rPr>
                <w:rFonts w:ascii="Times New Roman" w:hAnsi="Times New Roman"/>
                <w:i w:val="0"/>
                <w:sz w:val="20"/>
                <w:lang w:val="en-US" w:eastAsia="zh-CN"/>
              </w:rPr>
              <w:t xml:space="preserve"> *</w:t>
            </w:r>
            <w:r>
              <w:rPr>
                <w:rFonts w:ascii="Times New Roman" w:hAnsi="Times New Roman"/>
                <w:sz w:val="20"/>
                <w:lang w:val="en-US" w:eastAsia="zh-CN"/>
              </w:rPr>
              <w:t>N</w:t>
            </w:r>
            <w:r>
              <w:rPr>
                <w:rFonts w:ascii="Times New Roman" w:hAnsi="Times New Roman"/>
                <w:i w:val="0"/>
                <w:sz w:val="20"/>
                <w:vertAlign w:val="subscript"/>
                <w:lang w:val="en-US" w:eastAsia="zh-CN"/>
              </w:rPr>
              <w:t>rx</w:t>
            </w:r>
            <w:r>
              <w:rPr>
                <w:rFonts w:ascii="Times New Roman" w:hAnsi="Times New Roman"/>
                <w:sz w:val="20"/>
                <w:lang w:val="en-US" w:eastAsia="zh-CN"/>
              </w:rPr>
              <w:t>/K</w:t>
            </w:r>
            <w:r w:rsidRPr="00702BBB">
              <w:rPr>
                <w:rFonts w:ascii="Times New Roman" w:eastAsiaTheme="minorEastAsia" w:hAnsi="Times New Roman"/>
                <w:sz w:val="20"/>
                <w:szCs w:val="20"/>
                <w:lang w:val="en-US" w:eastAsia="en-US"/>
              </w:rPr>
              <w:t xml:space="preserve"> </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702BBB">
              <w:rPr>
                <w:rFonts w:ascii="Times New Roman" w:hAnsi="Times New Roman"/>
                <w:sz w:val="20"/>
                <w:lang w:val="en-US" w:eastAsia="zh-CN"/>
              </w:rPr>
              <w:t xml:space="preserve"> </w:t>
            </w:r>
            <w:r>
              <w:rPr>
                <w:rFonts w:ascii="Times New Roman" w:hAnsi="Times New Roman"/>
                <w:sz w:val="20"/>
                <w:lang w:val="en-US" w:eastAsia="zh-CN"/>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data-RE</w:t>
            </w:r>
            <w:r w:rsidRPr="006E05AE">
              <w:rPr>
                <w:rFonts w:ascii="Times New Roman" w:hAnsi="Times New Roman"/>
                <w:i w:val="0"/>
                <w:sz w:val="20"/>
                <w:lang w:val="en-US" w:eastAsia="zh-CN"/>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Channel estimation</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宋体" w:hAnsi="Times New Roman"/>
                <w:i w:val="0"/>
                <w:iCs/>
                <w:sz w:val="20"/>
                <w:szCs w:val="20"/>
              </w:rPr>
            </w:pPr>
            <w:r w:rsidRPr="000E0493">
              <w:rPr>
                <w:rFonts w:ascii="Times New Roman" w:eastAsia="宋体" w:hAnsi="Times New Roman"/>
                <w:iCs/>
                <w:sz w:val="20"/>
                <w:szCs w:val="20"/>
                <w:lang w:val="en-US"/>
              </w:rPr>
              <w:t>O</w:t>
            </w:r>
            <w:r>
              <w:rPr>
                <w:rFonts w:ascii="Times New Roman" w:eastAsia="宋体" w:hAnsi="Times New Roman"/>
                <w:i w:val="0"/>
                <w:iCs/>
                <w:sz w:val="20"/>
                <w:szCs w:val="20"/>
                <w:lang w:val="en-US"/>
              </w:rPr>
              <w:t>(</w:t>
            </w:r>
            <w:r w:rsidRPr="006F3EBE">
              <w:rPr>
                <w:rFonts w:ascii="Times New Roman" w:eastAsia="宋体" w:hAnsi="Times New Roman"/>
                <w:i w:val="0"/>
                <w:iCs/>
                <w:sz w:val="20"/>
                <w:szCs w:val="20"/>
                <w:lang w:val="en-US"/>
              </w:rPr>
              <w:t xml:space="preserve"> 2*</w:t>
            </w:r>
            <w:r w:rsidRPr="006F3EBE">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宋体" w:hAnsi="Times New Roman"/>
                <w:i w:val="0"/>
                <w:iCs/>
                <w:sz w:val="20"/>
                <w:szCs w:val="20"/>
                <w:lang w:val="en-US"/>
              </w:rPr>
              <w:t xml:space="preserve"> </w:t>
            </w:r>
            <w:r w:rsidRPr="004D21B6">
              <w:rPr>
                <w:rFonts w:ascii="Times New Roman" w:eastAsia="宋体" w:hAnsi="Times New Roman"/>
                <w:i w:val="0"/>
                <w:iCs/>
                <w:sz w:val="20"/>
                <w:szCs w:val="20"/>
                <w:lang w:val="en-US"/>
              </w:rPr>
              <w:t>*</w:t>
            </w:r>
            <w:r w:rsidRPr="004D21B6">
              <w:rPr>
                <w:rFonts w:ascii="Times New Roman" w:eastAsia="宋体" w:hAnsi="Times New Roman"/>
                <w:iCs/>
                <w:sz w:val="20"/>
                <w:szCs w:val="20"/>
                <w:lang w:val="en-US"/>
              </w:rPr>
              <w:t>P</w:t>
            </w:r>
            <w:r w:rsidRPr="004D21B6">
              <w:rPr>
                <w:rFonts w:ascii="Times New Roman" w:eastAsia="宋体" w:hAnsi="Times New Roman"/>
                <w:i w:val="0"/>
                <w:iCs/>
                <w:sz w:val="20"/>
                <w:szCs w:val="20"/>
                <w:vertAlign w:val="superscript"/>
                <w:lang w:val="en-US"/>
              </w:rPr>
              <w:t>2</w:t>
            </w:r>
            <w:r w:rsidRPr="0012708A">
              <w:rPr>
                <w:rFonts w:ascii="Times New Roman" w:eastAsia="宋体" w:hAnsi="Times New Roman" w:hint="eastAsia"/>
                <w:i w:val="0"/>
                <w:iCs/>
                <w:sz w:val="20"/>
                <w:szCs w:val="20"/>
                <w:vertAlign w:val="superscript"/>
                <w:lang w:val="en-US"/>
              </w:rPr>
              <w:t>/</w:t>
            </w:r>
            <w:r w:rsidRPr="0012708A">
              <w:rPr>
                <w:rFonts w:ascii="Times New Roman" w:eastAsia="宋体" w:hAnsi="Times New Roman"/>
                <w:iCs/>
                <w:sz w:val="20"/>
                <w:szCs w:val="20"/>
                <w:lang w:val="en-US"/>
              </w:rPr>
              <w:t>N</w:t>
            </w:r>
            <w:r w:rsidRPr="0012708A">
              <w:rPr>
                <w:rFonts w:ascii="Times New Roman" w:eastAsia="宋体" w:hAnsi="Times New Roman"/>
                <w:i w:val="0"/>
                <w:iCs/>
                <w:sz w:val="20"/>
                <w:szCs w:val="20"/>
                <w:vertAlign w:val="superscript"/>
                <w:lang w:val="en-US"/>
              </w:rPr>
              <w:t xml:space="preserve">PRB </w:t>
            </w:r>
            <w:r w:rsidRPr="0012708A">
              <w:rPr>
                <w:rFonts w:ascii="Times New Roman" w:eastAsia="宋体" w:hAnsi="Times New Roman"/>
                <w:i w:val="0"/>
                <w:iCs/>
                <w:sz w:val="20"/>
                <w:szCs w:val="20"/>
                <w:lang w:val="en-US"/>
              </w:rPr>
              <w:t>/</w:t>
            </w:r>
            <w:r w:rsidRPr="0012708A">
              <w:rPr>
                <w:rFonts w:ascii="Times New Roman" w:eastAsia="宋体" w:hAnsi="Times New Roman"/>
                <w:iCs/>
                <w:sz w:val="20"/>
                <w:szCs w:val="20"/>
                <w:lang w:val="en-US"/>
              </w:rPr>
              <w:t>N</w:t>
            </w:r>
            <w:r w:rsidRPr="0012708A">
              <w:rPr>
                <w:rFonts w:ascii="Times New Roman" w:eastAsia="宋体" w:hAnsi="Times New Roman"/>
                <w:i w:val="0"/>
                <w:iCs/>
                <w:sz w:val="20"/>
                <w:szCs w:val="20"/>
                <w:vertAlign w:val="superscript"/>
                <w:lang w:val="en-US"/>
              </w:rPr>
              <w:t>PRB</w:t>
            </w:r>
            <w:r w:rsidRPr="0012708A">
              <w:rPr>
                <w:rFonts w:ascii="Times New Roman" w:eastAsia="宋体" w:hAnsi="Times New Roman"/>
                <w:i w:val="0"/>
                <w:iCs/>
                <w:sz w:val="20"/>
                <w:szCs w:val="20"/>
                <w:vertAlign w:val="subscript"/>
                <w:lang w:val="en-US"/>
              </w:rPr>
              <w:t>data-RE</w:t>
            </w:r>
            <w:r w:rsidRPr="000E0493">
              <w:rPr>
                <w:rFonts w:ascii="Times New Roman" w:eastAsia="宋体" w:hAnsi="Times New Roman"/>
                <w:i w:val="0"/>
                <w:iCs/>
                <w:sz w:val="20"/>
                <w:szCs w:val="20"/>
                <w:lang w:val="en-US"/>
              </w:rPr>
              <w:t>)</w:t>
            </w:r>
          </w:p>
        </w:tc>
      </w:tr>
      <w:tr w:rsidR="00474C0D" w:rsidRPr="00820793" w:rsidTr="008D2555">
        <w:trPr>
          <w:trHeight w:val="199"/>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Rx combining,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p>
        </w:tc>
        <w:tc>
          <w:tcPr>
            <w:tcW w:w="2575" w:type="dxa"/>
          </w:tcPr>
          <w:p w:rsidR="00474C0D" w:rsidRDefault="00474C0D" w:rsidP="008D2555">
            <w:pPr>
              <w:pStyle w:val="Comments"/>
              <w:rPr>
                <w:rFonts w:ascii="Times New Roman" w:eastAsia="宋体"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Covariance matrix calculation,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sz w:val="20"/>
                <w:lang w:val="en-US" w:eastAsia="zh-CN"/>
              </w:rPr>
              <w:t>K</w:t>
            </w:r>
          </w:p>
        </w:tc>
        <w:tc>
          <w:tcPr>
            <w:tcW w:w="2575" w:type="dxa"/>
          </w:tcPr>
          <w:p w:rsidR="00474C0D" w:rsidRDefault="00474C0D" w:rsidP="008D2555">
            <w:pPr>
              <w:pStyle w:val="Comments"/>
              <w:rPr>
                <w:rFonts w:ascii="Times New Roman" w:eastAsia="宋体" w:hAnsi="Times New Roman"/>
                <w:i w:val="0"/>
                <w:iCs/>
                <w:sz w:val="20"/>
                <w:szCs w:val="20"/>
              </w:rPr>
            </w:pPr>
            <w:r w:rsidRPr="00840C59">
              <w:rPr>
                <w:rFonts w:ascii="Times New Roman" w:eastAsia="宋体" w:hAnsi="Times New Roman"/>
                <w:iCs/>
                <w:sz w:val="20"/>
                <w:szCs w:val="20"/>
              </w:rPr>
              <w:t>O</w:t>
            </w:r>
            <w:r w:rsidRPr="00840C59">
              <w:rPr>
                <w:rFonts w:ascii="Times New Roman" w:eastAsia="宋体" w:hAnsi="Times New Roman"/>
                <w:i w:val="0"/>
                <w:iCs/>
                <w:sz w:val="20"/>
                <w:szCs w:val="20"/>
              </w:rPr>
              <w:t>(</w:t>
            </w:r>
            <w:r w:rsidRPr="00840C59">
              <w:rPr>
                <w:rFonts w:ascii="Symbol" w:eastAsia="宋体" w:hAnsi="Symbol"/>
                <w:iCs/>
                <w:sz w:val="20"/>
                <w:szCs w:val="20"/>
              </w:rPr>
              <w:t></w:t>
            </w:r>
            <w:r>
              <w:rPr>
                <w:rFonts w:ascii="Times New Roman" w:eastAsia="宋体" w:hAnsi="Times New Roman"/>
                <w:i w:val="0"/>
                <w:iCs/>
                <w:sz w:val="20"/>
                <w:szCs w:val="20"/>
              </w:rPr>
              <w:t>*</w:t>
            </w:r>
            <w:r w:rsidRPr="00840C59">
              <w:rPr>
                <w:rFonts w:ascii="Times New Roman" w:eastAsia="宋体" w:hAnsi="Times New Roman"/>
                <w:i w:val="0"/>
                <w:iCs/>
                <w:sz w:val="20"/>
                <w:szCs w:val="20"/>
              </w:rPr>
              <w:t>(</w:t>
            </w:r>
            <w:r w:rsidRPr="00840C59">
              <w:rPr>
                <w:rFonts w:ascii="Times New Roman" w:eastAsia="宋体" w:hAnsi="Times New Roman"/>
                <w:iCs/>
                <w:sz w:val="20"/>
                <w:szCs w:val="20"/>
              </w:rPr>
              <w:t>N</w:t>
            </w:r>
            <w:r w:rsidRPr="00840C59">
              <w:rPr>
                <w:rFonts w:ascii="Times New Roman" w:eastAsia="宋体" w:hAnsi="Times New Roman"/>
                <w:i w:val="0"/>
                <w:iCs/>
                <w:sz w:val="20"/>
                <w:szCs w:val="20"/>
                <w:vertAlign w:val="subscript"/>
              </w:rPr>
              <w:t>rx</w:t>
            </w:r>
            <w:r w:rsidRPr="00840C59">
              <w:rPr>
                <w:rFonts w:ascii="Times New Roman" w:eastAsia="宋体" w:hAnsi="Times New Roman"/>
                <w:i w:val="0"/>
                <w:iCs/>
                <w:sz w:val="20"/>
                <w:szCs w:val="20"/>
              </w:rPr>
              <w:t xml:space="preserve"> *</w:t>
            </w:r>
            <w:r w:rsidRPr="00840C59">
              <w:rPr>
                <w:rFonts w:ascii="Times New Roman" w:eastAsia="宋体" w:hAnsi="Times New Roman"/>
                <w:iCs/>
                <w:sz w:val="20"/>
                <w:szCs w:val="20"/>
              </w:rPr>
              <w:t>L</w:t>
            </w:r>
            <w:r w:rsidRPr="00840C59">
              <w:rPr>
                <w:rFonts w:ascii="Times New Roman" w:eastAsia="宋体" w:hAnsi="Times New Roman"/>
                <w:i w:val="0"/>
                <w:iCs/>
                <w:sz w:val="20"/>
                <w:szCs w:val="20"/>
              </w:rPr>
              <w:t>)</w:t>
            </w:r>
            <w:r w:rsidRPr="00840C59">
              <w:rPr>
                <w:rFonts w:ascii="Times New Roman" w:eastAsia="宋体" w:hAnsi="Times New Roman"/>
                <w:i w:val="0"/>
                <w:iCs/>
                <w:sz w:val="20"/>
                <w:szCs w:val="20"/>
                <w:vertAlign w:val="superscript"/>
              </w:rPr>
              <w:t>2</w:t>
            </w:r>
            <w:r w:rsidRPr="00840C59">
              <w:rPr>
                <w:rFonts w:ascii="Times New Roman" w:eastAsia="宋体" w:hAnsi="Times New Roman"/>
                <w:i w:val="0"/>
                <w:iCs/>
                <w:sz w:val="20"/>
                <w:szCs w:val="20"/>
              </w:rPr>
              <w:t xml:space="preserve">/2/ </w:t>
            </w:r>
            <w:r w:rsidRPr="00840C59">
              <w:rPr>
                <w:rFonts w:ascii="Times New Roman" w:eastAsia="宋体" w:hAnsi="Times New Roman"/>
                <w:iCs/>
                <w:sz w:val="20"/>
                <w:szCs w:val="20"/>
              </w:rPr>
              <w:t>N</w:t>
            </w:r>
            <w:r w:rsidRPr="00840C59">
              <w:rPr>
                <w:rFonts w:ascii="Times New Roman" w:eastAsia="宋体" w:hAnsi="Times New Roman"/>
                <w:i w:val="0"/>
                <w:iCs/>
                <w:sz w:val="20"/>
                <w:szCs w:val="20"/>
                <w:vertAlign w:val="superscript"/>
              </w:rPr>
              <w:t>PRB</w:t>
            </w:r>
            <w:r w:rsidRPr="00840C59">
              <w:rPr>
                <w:rFonts w:ascii="Times New Roman" w:eastAsia="宋体" w:hAnsi="Times New Roman"/>
                <w:i w:val="0"/>
                <w:iCs/>
                <w:sz w:val="20"/>
                <w:szCs w:val="20"/>
                <w:vertAlign w:val="subscript"/>
              </w:rPr>
              <w:t>data-RE</w:t>
            </w:r>
            <w:r w:rsidRPr="00840C59">
              <w:rPr>
                <w:rFonts w:ascii="Times New Roman" w:eastAsia="宋体" w:hAnsi="Times New Roman"/>
                <w:i w:val="0"/>
                <w:iCs/>
                <w:sz w:val="20"/>
                <w:szCs w:val="20"/>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weight computation,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宋体" w:hAnsi="Times New Roman"/>
                <w:i w:val="0"/>
                <w:iCs/>
                <w:sz w:val="20"/>
                <w:szCs w:val="20"/>
              </w:rPr>
            </w:pPr>
            <w:r w:rsidRPr="003805B2">
              <w:rPr>
                <w:rFonts w:ascii="Times New Roman" w:eastAsia="宋体" w:hAnsi="Times New Roman"/>
                <w:iCs/>
                <w:sz w:val="20"/>
                <w:szCs w:val="20"/>
              </w:rPr>
              <w:t>O</w:t>
            </w:r>
            <w:r w:rsidRPr="00E257C9">
              <w:rPr>
                <w:rFonts w:ascii="Times New Roman" w:eastAsia="宋体" w:hAnsi="Times New Roman"/>
                <w:i w:val="0"/>
                <w:iCs/>
                <w:sz w:val="20"/>
                <w:szCs w:val="20"/>
              </w:rPr>
              <w:t>(2</w:t>
            </w:r>
            <w:r w:rsidRPr="00840C59">
              <w:rPr>
                <w:rFonts w:ascii="Symbol" w:eastAsia="宋体" w:hAnsi="Symbol"/>
                <w:iCs/>
                <w:sz w:val="20"/>
                <w:szCs w:val="20"/>
              </w:rPr>
              <w:t></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N</w:t>
            </w:r>
            <w:r w:rsidRPr="00E257C9">
              <w:rPr>
                <w:rFonts w:ascii="Times New Roman" w:eastAsia="宋体" w:hAnsi="Times New Roman"/>
                <w:i w:val="0"/>
                <w:iCs/>
                <w:sz w:val="20"/>
                <w:szCs w:val="20"/>
                <w:vertAlign w:val="subscript"/>
              </w:rPr>
              <w:t>rx</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L</w:t>
            </w:r>
            <w:r w:rsidRPr="00E257C9">
              <w:rPr>
                <w:rFonts w:ascii="Times New Roman" w:eastAsia="宋体" w:hAnsi="Times New Roman"/>
                <w:i w:val="0"/>
                <w:iCs/>
                <w:sz w:val="20"/>
                <w:szCs w:val="20"/>
              </w:rPr>
              <w:t>)</w:t>
            </w:r>
            <w:r w:rsidRPr="00E257C9">
              <w:rPr>
                <w:rFonts w:ascii="Times New Roman" w:eastAsia="宋体" w:hAnsi="Times New Roman"/>
                <w:i w:val="0"/>
                <w:iCs/>
                <w:sz w:val="20"/>
                <w:szCs w:val="20"/>
                <w:vertAlign w:val="superscript"/>
              </w:rPr>
              <w:t>3</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K</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N</w:t>
            </w:r>
            <w:r w:rsidRPr="00E257C9">
              <w:rPr>
                <w:rFonts w:ascii="Times New Roman" w:eastAsia="宋体" w:hAnsi="Times New Roman"/>
                <w:i w:val="0"/>
                <w:iCs/>
                <w:sz w:val="20"/>
                <w:szCs w:val="20"/>
                <w:vertAlign w:val="superscript"/>
              </w:rPr>
              <w:t>PRB</w:t>
            </w:r>
            <w:r w:rsidRPr="00E257C9">
              <w:rPr>
                <w:rFonts w:ascii="Times New Roman" w:eastAsia="宋体" w:hAnsi="Times New Roman"/>
                <w:i w:val="0"/>
                <w:iCs/>
                <w:sz w:val="20"/>
                <w:szCs w:val="20"/>
                <w:vertAlign w:val="subscript"/>
              </w:rPr>
              <w:t xml:space="preserve">data-RE  </w:t>
            </w:r>
            <w:r w:rsidRPr="00E257C9">
              <w:rPr>
                <w:rFonts w:ascii="Times New Roman" w:eastAsia="宋体" w:hAnsi="Times New Roman"/>
                <w:i w:val="0"/>
                <w:iCs/>
                <w:sz w:val="20"/>
                <w:szCs w:val="20"/>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UE ordering,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p>
        </w:tc>
        <w:tc>
          <w:tcPr>
            <w:tcW w:w="2575" w:type="dxa"/>
          </w:tcPr>
          <w:p w:rsidR="00474C0D" w:rsidRDefault="00474C0D" w:rsidP="008D2555">
            <w:pPr>
              <w:pStyle w:val="Comments"/>
              <w:rPr>
                <w:rFonts w:ascii="Times New Roman" w:eastAsia="宋体"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宋体" w:hAnsi="Times New Roman"/>
                <w:i w:val="0"/>
                <w:iCs/>
                <w:sz w:val="20"/>
                <w:szCs w:val="20"/>
              </w:rPr>
            </w:pPr>
            <w:r>
              <w:rPr>
                <w:rFonts w:ascii="Times New Roman" w:eastAsiaTheme="minorEastAsia" w:hAnsi="Times New Roman"/>
                <w:sz w:val="20"/>
              </w:rPr>
              <w:t>O</w:t>
            </w:r>
            <w:r w:rsidRPr="004437CC">
              <w:rPr>
                <w:rFonts w:ascii="Times New Roman" w:eastAsiaTheme="minorEastAsia" w:hAnsi="Times New Roman"/>
                <w:i w:val="0"/>
                <w:sz w:val="20"/>
              </w:rPr>
              <w:t>(</w:t>
            </w:r>
            <w:r>
              <w:rPr>
                <w:rFonts w:ascii="Times New Roman" w:eastAsiaTheme="minorEastAsia" w:hAnsi="Times New Roman"/>
                <w:sz w:val="20"/>
              </w:rPr>
              <w:t>N</w:t>
            </w:r>
            <w:r>
              <w:rPr>
                <w:rFonts w:ascii="Times New Roman" w:eastAsiaTheme="minorEastAsia" w:hAnsi="Times New Roman"/>
                <w:i w:val="0"/>
                <w:sz w:val="20"/>
                <w:vertAlign w:val="subscript"/>
              </w:rPr>
              <w:t>rx</w:t>
            </w:r>
            <w:r w:rsidRPr="004437CC">
              <w:rPr>
                <w:rFonts w:ascii="Times New Roman" w:eastAsiaTheme="minorEastAsia" w:hAnsi="Times New Roman"/>
                <w:i w:val="0"/>
                <w:sz w:val="20"/>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information generation,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symbol reconstruction,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lang w:val="fr-FR"/>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Message passing,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lang w:val="fr-FR"/>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 w:val="0"/>
                <w:iCs/>
                <w:sz w:val="20"/>
                <w:szCs w:val="20"/>
              </w:rPr>
            </w:pPr>
          </w:p>
        </w:tc>
      </w:tr>
      <w:tr w:rsidR="00474C0D" w:rsidRPr="00820793" w:rsidTr="008D2555">
        <w:trPr>
          <w:trHeight w:val="431"/>
          <w:jc w:val="center"/>
        </w:trPr>
        <w:tc>
          <w:tcPr>
            <w:tcW w:w="1205" w:type="dxa"/>
            <w:shd w:val="clear" w:color="auto" w:fill="auto"/>
            <w:vAlign w:val="center"/>
          </w:tcPr>
          <w:p w:rsidR="00474C0D" w:rsidRPr="00820793" w:rsidRDefault="00474C0D" w:rsidP="008D2555">
            <w:pPr>
              <w:pStyle w:val="Comments"/>
              <w:rPr>
                <w:rFonts w:ascii="Times New Roman" w:eastAsia="等线" w:hAnsi="Times New Roman"/>
                <w:b/>
                <w:bCs/>
                <w:i w:val="0"/>
                <w:sz w:val="20"/>
                <w:szCs w:val="20"/>
              </w:rPr>
            </w:pPr>
            <w:r w:rsidRPr="00820793">
              <w:rPr>
                <w:rFonts w:ascii="Times New Roman" w:hAnsi="Times New Roman"/>
                <w:b/>
                <w:bCs/>
                <w:i w:val="0"/>
                <w:sz w:val="20"/>
                <w:szCs w:val="20"/>
              </w:rPr>
              <w:t>Decod</w:t>
            </w:r>
            <w:r w:rsidRPr="00820793">
              <w:rPr>
                <w:rFonts w:ascii="Times New Roman" w:eastAsia="等线" w:hAnsi="Times New Roman"/>
                <w:b/>
                <w:bCs/>
                <w:i w:val="0"/>
                <w:sz w:val="20"/>
                <w:szCs w:val="20"/>
              </w:rPr>
              <w:t>er (complexity in #binary add/comp per user per coded bit)</w:t>
            </w: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LDPC decoding </w:t>
            </w:r>
          </w:p>
        </w:tc>
        <w:tc>
          <w:tcPr>
            <w:tcW w:w="1620" w:type="dxa"/>
            <w:shd w:val="clear" w:color="auto" w:fill="auto"/>
          </w:tcPr>
          <w:p w:rsidR="00474C0D" w:rsidRPr="00F02CCE" w:rsidRDefault="00474C0D" w:rsidP="00CD20C9">
            <w:pPr>
              <w:pStyle w:val="Comments"/>
              <w:rPr>
                <w:rFonts w:eastAsia="Batang"/>
                <w:i w:val="0"/>
                <w:iCs/>
                <w:lang w:eastAsia="ko-KR"/>
              </w:rPr>
            </w:pPr>
            <w:r w:rsidRPr="00CD20C9">
              <w:rPr>
                <w:rFonts w:ascii="Times New Roman" w:hAnsi="Times New Roman" w:hint="eastAsia"/>
                <w:sz w:val="20"/>
                <w:lang w:val="en-US" w:eastAsia="zh-CN"/>
              </w:rPr>
              <w:t>K</w:t>
            </w:r>
          </w:p>
        </w:tc>
        <w:tc>
          <w:tcPr>
            <w:tcW w:w="2575" w:type="dxa"/>
            <w:vAlign w:val="center"/>
          </w:tcPr>
          <w:p w:rsidR="00474C0D" w:rsidRDefault="00474C0D" w:rsidP="008D2555">
            <w:pPr>
              <w:pStyle w:val="Comments"/>
              <w:jc w:val="center"/>
              <w:rPr>
                <w:rFonts w:ascii="Times New Roman" w:eastAsia="宋体" w:hAnsi="Times New Roman"/>
                <w:i w:val="0"/>
                <w:iCs/>
                <w:sz w:val="20"/>
                <w:szCs w:val="20"/>
              </w:rPr>
            </w:pPr>
          </w:p>
        </w:tc>
      </w:tr>
      <w:tr w:rsidR="00474C0D" w:rsidRPr="00820793" w:rsidTr="008D2555">
        <w:trPr>
          <w:jc w:val="center"/>
        </w:trPr>
        <w:tc>
          <w:tcPr>
            <w:tcW w:w="1205" w:type="dxa"/>
            <w:vMerge w:val="restart"/>
            <w:shd w:val="clear" w:color="auto" w:fill="auto"/>
            <w:vAlign w:val="center"/>
          </w:tcPr>
          <w:p w:rsidR="00474C0D" w:rsidRPr="00820793" w:rsidRDefault="00474C0D" w:rsidP="008D2555">
            <w:pPr>
              <w:pStyle w:val="Comments"/>
              <w:rPr>
                <w:rFonts w:ascii="Times New Roman" w:hAnsi="Times New Roman"/>
                <w:b/>
                <w:bCs/>
                <w:i w:val="0"/>
                <w:sz w:val="20"/>
                <w:szCs w:val="20"/>
              </w:rPr>
            </w:pPr>
            <w:r w:rsidRPr="00820793">
              <w:rPr>
                <w:rFonts w:ascii="Times New Roman" w:hAnsi="Times New Roman"/>
                <w:b/>
                <w:bCs/>
                <w:i w:val="0"/>
                <w:sz w:val="20"/>
                <w:szCs w:val="20"/>
              </w:rPr>
              <w:t xml:space="preserve">Interference cancellation (complexity in #complex multi per user per </w:t>
            </w:r>
            <w:r w:rsidRPr="00820793">
              <w:rPr>
                <w:rFonts w:ascii="Times New Roman" w:hAnsi="Times New Roman"/>
                <w:b/>
                <w:bCs/>
                <w:i w:val="0"/>
                <w:sz w:val="20"/>
                <w:szCs w:val="20"/>
              </w:rPr>
              <w:lastRenderedPageBreak/>
              <w:t>resource element)</w:t>
            </w: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lastRenderedPageBreak/>
              <w:t>Symbol reconstruction</w:t>
            </w:r>
            <w:r w:rsidRPr="00820793">
              <w:rPr>
                <w:rFonts w:ascii="Times New Roman" w:eastAsia="等线" w:hAnsi="Times New Roman"/>
                <w:i w:val="0"/>
                <w:iCs/>
                <w:sz w:val="20"/>
                <w:szCs w:val="20"/>
              </w:rPr>
              <w:t>(Including FFT operations for DFT-S-OFDM waveform)</w:t>
            </w:r>
            <w:r w:rsidRPr="00820793">
              <w:rPr>
                <w:rFonts w:ascii="Times New Roman" w:eastAsia="宋体" w:hAnsi="Times New Roman"/>
                <w:i w:val="0"/>
                <w:iCs/>
                <w:sz w:val="20"/>
                <w:szCs w:val="20"/>
              </w:rPr>
              <w:t>, if any</w:t>
            </w:r>
          </w:p>
        </w:tc>
        <w:tc>
          <w:tcPr>
            <w:tcW w:w="1620" w:type="dxa"/>
            <w:shd w:val="clear" w:color="auto" w:fill="auto"/>
          </w:tcPr>
          <w:p w:rsidR="00474C0D" w:rsidRPr="00F02CCE" w:rsidRDefault="00474C0D" w:rsidP="008D2555">
            <w:pPr>
              <w:spacing w:before="120" w:after="120"/>
              <w:ind w:left="312" w:hangingChars="142" w:hanging="312"/>
              <w:jc w:val="center"/>
              <w:rPr>
                <w:rFonts w:eastAsia="Batang"/>
                <w:iCs/>
                <w:lang w:eastAsia="ko-KR"/>
              </w:rPr>
            </w:pPr>
          </w:p>
        </w:tc>
        <w:tc>
          <w:tcPr>
            <w:tcW w:w="2575" w:type="dxa"/>
            <w:vAlign w:val="center"/>
          </w:tcPr>
          <w:p w:rsidR="00474C0D" w:rsidRDefault="00474C0D" w:rsidP="00CD20C9">
            <w:pPr>
              <w:pStyle w:val="af5"/>
              <w:ind w:left="360"/>
              <w:jc w:val="center"/>
              <w:rPr>
                <w:sz w:val="20"/>
              </w:rPr>
            </w:pPr>
          </w:p>
        </w:tc>
      </w:tr>
      <w:tr w:rsidR="00474C0D" w:rsidRPr="00820793" w:rsidTr="008D2555">
        <w:trPr>
          <w:jc w:val="center"/>
        </w:trPr>
        <w:tc>
          <w:tcPr>
            <w:tcW w:w="1205" w:type="dxa"/>
            <w:vMerge/>
            <w:shd w:val="clear" w:color="auto" w:fill="auto"/>
          </w:tcPr>
          <w:p w:rsidR="00474C0D" w:rsidRPr="00820793" w:rsidRDefault="00474C0D" w:rsidP="008D2555">
            <w:pPr>
              <w:pStyle w:val="Comments"/>
              <w:rPr>
                <w:rFonts w:ascii="Times New Roman" w:eastAsia="宋体" w:hAnsi="Times New Roman"/>
                <w:b/>
                <w:bCs/>
                <w:i w:val="0"/>
                <w:iCs/>
                <w:sz w:val="20"/>
                <w:szCs w:val="20"/>
                <w:lang w:val="fr-FR"/>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LLR to probability conversion, if any</w:t>
            </w:r>
          </w:p>
        </w:tc>
        <w:tc>
          <w:tcPr>
            <w:tcW w:w="1620" w:type="dxa"/>
            <w:shd w:val="clear" w:color="auto" w:fill="auto"/>
          </w:tcPr>
          <w:p w:rsidR="00474C0D" w:rsidRPr="00F02CCE" w:rsidRDefault="00474C0D" w:rsidP="008D2555">
            <w:pPr>
              <w:spacing w:before="120" w:after="120"/>
              <w:ind w:left="312" w:hangingChars="142" w:hanging="312"/>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Cs/>
                <w:sz w:val="20"/>
                <w:szCs w:val="20"/>
              </w:rPr>
            </w:pPr>
          </w:p>
        </w:tc>
      </w:tr>
      <w:tr w:rsidR="00474C0D" w:rsidRPr="00820793" w:rsidTr="008D2555">
        <w:trPr>
          <w:jc w:val="center"/>
        </w:trPr>
        <w:tc>
          <w:tcPr>
            <w:tcW w:w="1205" w:type="dxa"/>
            <w:vMerge/>
            <w:shd w:val="clear" w:color="auto" w:fill="auto"/>
          </w:tcPr>
          <w:p w:rsidR="00474C0D" w:rsidRPr="00820793" w:rsidRDefault="00474C0D" w:rsidP="008D2555">
            <w:pPr>
              <w:pStyle w:val="Comments"/>
              <w:rPr>
                <w:rFonts w:ascii="Times New Roman" w:eastAsia="宋体" w:hAnsi="Times New Roman"/>
                <w:b/>
                <w:bCs/>
                <w:i w:val="0"/>
                <w:iCs/>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Interference cancellation</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 w:val="0"/>
                <w:iCs/>
                <w:sz w:val="20"/>
                <w:szCs w:val="20"/>
              </w:rPr>
            </w:pPr>
          </w:p>
        </w:tc>
      </w:tr>
      <w:tr w:rsidR="00474C0D" w:rsidRPr="00820793" w:rsidTr="008D2555">
        <w:trPr>
          <w:trHeight w:val="179"/>
          <w:jc w:val="center"/>
        </w:trPr>
        <w:tc>
          <w:tcPr>
            <w:tcW w:w="1205" w:type="dxa"/>
            <w:vMerge/>
            <w:shd w:val="clear" w:color="auto" w:fill="auto"/>
          </w:tcPr>
          <w:p w:rsidR="00474C0D" w:rsidRPr="00820793" w:rsidRDefault="00474C0D" w:rsidP="008D2555">
            <w:pPr>
              <w:pStyle w:val="Comments"/>
              <w:rPr>
                <w:rFonts w:ascii="Times New Roman" w:eastAsia="宋体" w:hAnsi="Times New Roman"/>
                <w:b/>
                <w:bCs/>
                <w:i w:val="0"/>
                <w:iCs/>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LDPC encoding,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宋体" w:hAnsi="Times New Roman"/>
                <w:iCs/>
                <w:sz w:val="20"/>
                <w:szCs w:val="20"/>
              </w:rPr>
            </w:pPr>
          </w:p>
        </w:tc>
      </w:tr>
      <w:tr w:rsidR="00474C0D" w:rsidRPr="00820793" w:rsidTr="008D2555">
        <w:trPr>
          <w:trHeight w:val="60"/>
          <w:jc w:val="center"/>
        </w:trPr>
        <w:tc>
          <w:tcPr>
            <w:tcW w:w="1205" w:type="dxa"/>
            <w:vMerge/>
            <w:shd w:val="clear" w:color="auto" w:fill="auto"/>
          </w:tcPr>
          <w:p w:rsidR="00474C0D" w:rsidRPr="00820793" w:rsidRDefault="00474C0D" w:rsidP="008D2555">
            <w:pPr>
              <w:pStyle w:val="Comments"/>
              <w:rPr>
                <w:rFonts w:ascii="Times New Roman" w:eastAsia="宋体" w:hAnsi="Times New Roman"/>
                <w:b/>
                <w:bCs/>
                <w:i w:val="0"/>
                <w:iCs/>
                <w:sz w:val="20"/>
                <w:szCs w:val="20"/>
              </w:rPr>
            </w:pPr>
          </w:p>
        </w:tc>
        <w:tc>
          <w:tcPr>
            <w:tcW w:w="2000" w:type="dxa"/>
            <w:shd w:val="clear" w:color="auto" w:fill="auto"/>
          </w:tcPr>
          <w:p w:rsidR="00474C0D" w:rsidRPr="00820793" w:rsidRDefault="00474C0D"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af5"/>
              <w:ind w:left="360"/>
              <w:rPr>
                <w:sz w:val="20"/>
              </w:rPr>
            </w:pPr>
          </w:p>
        </w:tc>
      </w:tr>
    </w:tbl>
    <w:p w:rsidR="00474C0D" w:rsidRPr="00474C0D" w:rsidRDefault="00474C0D" w:rsidP="00EE7A73">
      <w:pPr>
        <w:pStyle w:val="a8"/>
        <w:spacing w:beforeLines="50" w:before="180"/>
        <w:ind w:firstLine="440"/>
        <w:rPr>
          <w:rFonts w:eastAsiaTheme="minorEastAsia"/>
          <w:b/>
          <w:i/>
          <w:lang w:eastAsia="zh-CN"/>
        </w:rPr>
      </w:pPr>
      <w:r w:rsidRPr="00365464">
        <w:rPr>
          <w:rFonts w:eastAsia="宋体"/>
          <w:i/>
          <w:iCs/>
          <w:vertAlign w:val="superscript"/>
        </w:rPr>
        <w:t>*</w:t>
      </w:r>
      <w:r>
        <w:rPr>
          <w:rFonts w:eastAsia="宋体"/>
          <w:i/>
          <w:iCs/>
          <w:vertAlign w:val="superscript"/>
        </w:rPr>
        <w:t xml:space="preserve">  </w:t>
      </w:r>
      <w:r>
        <w:rPr>
          <w:rFonts w:hint="eastAsia"/>
        </w:rPr>
        <w:t>The</w:t>
      </w:r>
      <w:r>
        <w:t xml:space="preserve"> order level</w:t>
      </w:r>
      <w:r>
        <w:rPr>
          <w:rFonts w:hint="eastAsia"/>
        </w:rPr>
        <w:t xml:space="preserve"> approximation is made based on the typical value</w:t>
      </w:r>
      <w:r w:rsidR="00F04974">
        <w:t>s</w:t>
      </w:r>
      <w:r>
        <w:rPr>
          <w:rFonts w:hint="eastAsia"/>
        </w:rPr>
        <w:t xml:space="preserve"> chosen for numeric evaluations.</w:t>
      </w:r>
    </w:p>
    <w:p w:rsidR="00474C0D" w:rsidRDefault="00474C0D" w:rsidP="00474C0D"/>
    <w:p w:rsidR="00474C0D" w:rsidRDefault="00474C0D"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rFonts w:eastAsiaTheme="minorEastAsia"/>
          <w:b/>
          <w:lang w:eastAsia="zh-CN"/>
        </w:rPr>
      </w:pPr>
      <w:r>
        <w:rPr>
          <w:rFonts w:eastAsiaTheme="minorEastAsia" w:hint="eastAsia"/>
          <w:b/>
          <w:lang w:eastAsia="zh-CN"/>
        </w:rPr>
        <w:t>MMSE-SIC Receiver</w:t>
      </w: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72"/>
        <w:gridCol w:w="2127"/>
        <w:gridCol w:w="1545"/>
        <w:gridCol w:w="2575"/>
      </w:tblGrid>
      <w:tr w:rsidR="00EB3505" w:rsidRPr="00820793" w:rsidTr="008D2555">
        <w:trPr>
          <w:trHeight w:val="573"/>
          <w:jc w:val="center"/>
        </w:trPr>
        <w:tc>
          <w:tcPr>
            <w:tcW w:w="10924" w:type="dxa"/>
            <w:gridSpan w:val="5"/>
            <w:tcBorders>
              <w:bottom w:val="single" w:sz="12" w:space="0" w:color="666666"/>
            </w:tcBorders>
            <w:shd w:val="clear" w:color="auto" w:fill="auto"/>
            <w:vAlign w:val="center"/>
          </w:tcPr>
          <w:p w:rsidR="00EB3505" w:rsidRPr="00820793" w:rsidRDefault="00EB3505"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Computation in parametric number of usages, O(.) analysis, [impact factor]</w:t>
            </w:r>
          </w:p>
        </w:tc>
      </w:tr>
      <w:tr w:rsidR="00867FDF" w:rsidRPr="00820793" w:rsidTr="00A07EA5">
        <w:trPr>
          <w:trHeight w:val="547"/>
          <w:jc w:val="center"/>
        </w:trPr>
        <w:tc>
          <w:tcPr>
            <w:tcW w:w="2405" w:type="dxa"/>
            <w:tcBorders>
              <w:bottom w:val="single" w:sz="12" w:space="0" w:color="666666"/>
            </w:tcBorders>
            <w:shd w:val="clear" w:color="auto" w:fill="auto"/>
          </w:tcPr>
          <w:p w:rsidR="00867FDF" w:rsidRPr="00820793" w:rsidRDefault="00DB7CD2" w:rsidP="008D2555">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w:t>
            </w:r>
            <w:r>
              <w:rPr>
                <w:rFonts w:ascii="Times New Roman" w:eastAsia="宋体" w:hAnsi="Times New Roman"/>
                <w:i w:val="0"/>
                <w:iCs/>
                <w:sz w:val="20"/>
                <w:szCs w:val="20"/>
                <w:lang w:eastAsia="zh-CN"/>
              </w:rPr>
              <w:t>11</w:t>
            </w:r>
            <w:r>
              <w:rPr>
                <w:rFonts w:ascii="Times New Roman" w:eastAsia="宋体" w:hAnsi="Times New Roman" w:hint="eastAsia"/>
                <w:i w:val="0"/>
                <w:iCs/>
                <w:sz w:val="20"/>
                <w:szCs w:val="20"/>
                <w:lang w:eastAsia="zh-CN"/>
              </w:rPr>
              <w:t>]</w:t>
            </w:r>
          </w:p>
        </w:tc>
        <w:tc>
          <w:tcPr>
            <w:tcW w:w="2272" w:type="dxa"/>
            <w:tcBorders>
              <w:bottom w:val="single" w:sz="12" w:space="0" w:color="666666"/>
            </w:tcBorders>
            <w:shd w:val="clear" w:color="auto" w:fill="auto"/>
            <w:vAlign w:val="center"/>
          </w:tcPr>
          <w:p w:rsidR="00867FDF" w:rsidRPr="00A07EA5" w:rsidRDefault="00DB7CD2" w:rsidP="00A07EA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[3]</w:t>
            </w:r>
            <w:r w:rsidR="00867FDF" w:rsidRPr="00A07EA5">
              <w:rPr>
                <w:rFonts w:ascii="Times New Roman" w:eastAsia="宋体" w:hAnsi="Times New Roman"/>
                <w:i w:val="0"/>
                <w:iCs/>
                <w:sz w:val="20"/>
                <w:szCs w:val="20"/>
              </w:rPr>
              <w:t>*</w:t>
            </w:r>
            <w:r w:rsidR="00A07EA5" w:rsidRPr="00A07EA5">
              <w:rPr>
                <w:rFonts w:ascii="Times New Roman" w:eastAsia="宋体" w:hAnsi="Times New Roman"/>
                <w:i w:val="0"/>
                <w:iCs/>
                <w:sz w:val="20"/>
                <w:szCs w:val="20"/>
              </w:rPr>
              <w:t>*</w:t>
            </w:r>
          </w:p>
        </w:tc>
        <w:tc>
          <w:tcPr>
            <w:tcW w:w="2127" w:type="dxa"/>
            <w:tcBorders>
              <w:bottom w:val="single" w:sz="12" w:space="0" w:color="666666"/>
            </w:tcBorders>
            <w:vAlign w:val="center"/>
          </w:tcPr>
          <w:p w:rsidR="00867FDF" w:rsidRPr="00A07EA5" w:rsidRDefault="00DB7CD2" w:rsidP="00A07EA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[5]</w:t>
            </w:r>
          </w:p>
        </w:tc>
        <w:tc>
          <w:tcPr>
            <w:tcW w:w="1545" w:type="dxa"/>
            <w:tcBorders>
              <w:bottom w:val="single" w:sz="12" w:space="0" w:color="666666"/>
            </w:tcBorders>
            <w:vAlign w:val="center"/>
          </w:tcPr>
          <w:p w:rsidR="00867FDF" w:rsidRPr="00A07EA5" w:rsidRDefault="00DB7CD2" w:rsidP="00A07EA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rPr>
              <w:t>[4]</w:t>
            </w:r>
          </w:p>
        </w:tc>
        <w:tc>
          <w:tcPr>
            <w:tcW w:w="2575" w:type="dxa"/>
            <w:tcBorders>
              <w:bottom w:val="single" w:sz="12" w:space="0" w:color="666666"/>
            </w:tcBorders>
            <w:vAlign w:val="center"/>
          </w:tcPr>
          <w:p w:rsidR="00867FDF" w:rsidRPr="00A07EA5" w:rsidRDefault="004C2A53" w:rsidP="00A07EA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[8]</w:t>
            </w:r>
          </w:p>
        </w:tc>
      </w:tr>
      <w:tr w:rsidR="00EB3505" w:rsidRPr="00820793" w:rsidTr="008D2555">
        <w:trPr>
          <w:jc w:val="center"/>
        </w:trPr>
        <w:tc>
          <w:tcPr>
            <w:tcW w:w="2405" w:type="dxa"/>
            <w:vMerge w:val="restart"/>
            <w:shd w:val="clear" w:color="auto" w:fill="auto"/>
          </w:tcPr>
          <w:p w:rsidR="00EB3505" w:rsidRDefault="00EB3505" w:rsidP="008D2555">
            <w:pPr>
              <w:pStyle w:val="Comments"/>
            </w:pPr>
            <w:r w:rsidRPr="00EF75F3">
              <w:rPr>
                <w:position w:val="-18"/>
              </w:rPr>
              <w:object w:dxaOrig="2520" w:dyaOrig="440">
                <v:shape id="_x0000_i1036" type="#_x0000_t75" style="width:114.85pt;height:20.55pt" o:ole="">
                  <v:imagedata r:id="rId29" o:title=""/>
                </v:shape>
                <o:OLEObject Type="Embed" ProgID="Equation.DSMT4" ShapeID="_x0000_i1036" DrawAspect="Content" ObjectID="_1600666137" r:id="rId30"/>
              </w:object>
            </w:r>
            <w:r w:rsidRPr="002F74BB">
              <w:rPr>
                <w:position w:val="-10"/>
              </w:rPr>
              <w:object w:dxaOrig="620" w:dyaOrig="279">
                <v:shape id="_x0000_i1037" type="#_x0000_t75" style="width:31.7pt;height:13.7pt" o:ole="">
                  <v:imagedata r:id="rId31" o:title=""/>
                </v:shape>
                <o:OLEObject Type="Embed" ProgID="Equation.DSMT4" ShapeID="_x0000_i1037" DrawAspect="Content" ObjectID="_1600666138" r:id="rId32"/>
              </w:object>
            </w:r>
          </w:p>
          <w:p w:rsidR="00EB3505" w:rsidRDefault="00EB3505" w:rsidP="008D2555">
            <w:pPr>
              <w:pStyle w:val="Comments"/>
            </w:pPr>
            <w:r w:rsidRPr="00835C63">
              <w:rPr>
                <w:position w:val="-12"/>
              </w:rPr>
              <w:object w:dxaOrig="1620" w:dyaOrig="340">
                <v:shape id="_x0000_i1038" type="#_x0000_t75" style="width:80.55pt;height:17.15pt" o:ole="">
                  <v:imagedata r:id="rId33" o:title=""/>
                </v:shape>
                <o:OLEObject Type="Embed" ProgID="Equation.DSMT4" ShapeID="_x0000_i1038" DrawAspect="Content" ObjectID="_1600666139" r:id="rId34"/>
              </w:object>
            </w:r>
          </w:p>
          <w:p w:rsidR="00EB3505" w:rsidRPr="00820793" w:rsidRDefault="00EB3505" w:rsidP="008D2555">
            <w:pPr>
              <w:pStyle w:val="Comments"/>
              <w:rPr>
                <w:rFonts w:ascii="Times New Roman" w:eastAsia="宋体" w:hAnsi="Times New Roman"/>
                <w:i w:val="0"/>
                <w:iCs/>
                <w:sz w:val="20"/>
                <w:szCs w:val="20"/>
              </w:rPr>
            </w:pPr>
            <w:r w:rsidRPr="002F74BB">
              <w:rPr>
                <w:position w:val="-20"/>
              </w:rPr>
              <w:object w:dxaOrig="639" w:dyaOrig="499">
                <v:shape id="_x0000_i1039" type="#_x0000_t75" style="width:32.55pt;height:24.85pt" o:ole="">
                  <v:imagedata r:id="rId35" o:title=""/>
                </v:shape>
                <o:OLEObject Type="Embed" ProgID="Equation.DSMT4" ShapeID="_x0000_i1039" DrawAspect="Content" ObjectID="_1600666140" r:id="rId36"/>
              </w:object>
            </w:r>
          </w:p>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r>
              <w:rPr>
                <w:rFonts w:ascii="Times New Roman" w:hAnsi="Times New Roman"/>
                <w:sz w:val="20"/>
                <w:lang w:val="en-US" w:eastAsia="zh-CN"/>
              </w:rPr>
              <w:t>O</w:t>
            </w:r>
            <w:r w:rsidRPr="006E05AE">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*N</w:t>
            </w:r>
            <w:r>
              <w:rPr>
                <w:rFonts w:ascii="Times New Roman" w:hAnsi="Times New Roman"/>
                <w:i w:val="0"/>
                <w:sz w:val="20"/>
                <w:vertAlign w:val="subscript"/>
                <w:lang w:val="en-US" w:eastAsia="zh-CN"/>
              </w:rPr>
              <w:t>Len_DMRS</w:t>
            </w:r>
            <w:r>
              <w:rPr>
                <w:rFonts w:ascii="Times New Roman" w:hAnsi="Times New Roman"/>
                <w:i w:val="0"/>
                <w:sz w:val="20"/>
                <w:lang w:val="en-US" w:eastAsia="zh-CN"/>
              </w:rPr>
              <w:t xml:space="preserve"> *</w:t>
            </w:r>
            <w:r>
              <w:rPr>
                <w:rFonts w:ascii="Times New Roman" w:hAnsi="Times New Roman"/>
                <w:sz w:val="20"/>
                <w:lang w:val="en-US" w:eastAsia="zh-CN"/>
              </w:rPr>
              <w:t>N</w:t>
            </w:r>
            <w:r>
              <w:rPr>
                <w:rFonts w:ascii="Times New Roman" w:hAnsi="Times New Roman"/>
                <w:i w:val="0"/>
                <w:sz w:val="20"/>
                <w:vertAlign w:val="subscript"/>
                <w:lang w:val="en-US" w:eastAsia="zh-CN"/>
              </w:rPr>
              <w:t>rx</w:t>
            </w:r>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702BBB">
              <w:rPr>
                <w:rFonts w:ascii="Times New Roman" w:hAnsi="Times New Roman"/>
                <w:sz w:val="20"/>
                <w:lang w:val="en-US" w:eastAsia="zh-CN"/>
              </w:rPr>
              <w:t xml:space="preserve"> </w:t>
            </w:r>
            <w:r>
              <w:rPr>
                <w:rFonts w:ascii="Times New Roman" w:hAnsi="Times New Roman"/>
                <w:sz w:val="20"/>
                <w:lang w:val="en-US" w:eastAsia="zh-CN"/>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data-RE</w:t>
            </w:r>
            <w:r w:rsidRPr="006E05AE">
              <w:rPr>
                <w:rFonts w:ascii="Times New Roman" w:hAnsi="Times New Roman"/>
                <w:i w:val="0"/>
                <w:sz w:val="20"/>
                <w:lang w:val="en-US" w:eastAsia="zh-CN"/>
              </w:rPr>
              <w:t>)</w:t>
            </w:r>
          </w:p>
        </w:tc>
        <w:tc>
          <w:tcPr>
            <w:tcW w:w="2127" w:type="dxa"/>
            <w:vAlign w:val="center"/>
          </w:tcPr>
          <w:p w:rsidR="00EB3505" w:rsidRDefault="00EB3505" w:rsidP="008D2555">
            <w:pPr>
              <w:pStyle w:val="Comments"/>
              <w:jc w:val="center"/>
              <w:rPr>
                <w:rFonts w:ascii="Times New Roman" w:eastAsia="宋体" w:hAnsi="Times New Roman"/>
                <w:iCs/>
                <w:sz w:val="20"/>
                <w:szCs w:val="20"/>
              </w:rPr>
            </w:pPr>
            <m:oMathPara>
              <m:oMath>
                <m:r>
                  <w:rPr>
                    <w:rFonts w:ascii="Cambria Math" w:hAnsi="Cambria Math"/>
                  </w:rPr>
                  <m:t>O</m:t>
                </m:r>
                <m:d>
                  <m:dPr>
                    <m:ctrlPr>
                      <w:rPr>
                        <w:rFonts w:ascii="Cambria Math" w:hAnsi="Cambria Math"/>
                      </w:rPr>
                    </m:ctrlPr>
                  </m:dPr>
                  <m:e>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e>
                </m:d>
              </m:oMath>
            </m:oMathPara>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820793" w:rsidRDefault="00EB3505" w:rsidP="008D2555">
            <w:pPr>
              <w:pStyle w:val="Comments"/>
              <w:rPr>
                <w:rFonts w:ascii="Times New Roman" w:eastAsia="宋体" w:hAnsi="Times New Roman"/>
                <w:i w:val="0"/>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r w:rsidRPr="000E0493">
              <w:rPr>
                <w:rFonts w:ascii="Times New Roman" w:eastAsia="宋体" w:hAnsi="Times New Roman"/>
                <w:iCs/>
                <w:sz w:val="20"/>
                <w:szCs w:val="20"/>
                <w:lang w:val="en-US"/>
              </w:rPr>
              <w:t>O</w:t>
            </w:r>
            <w:r>
              <w:rPr>
                <w:rFonts w:ascii="Times New Roman" w:eastAsia="宋体" w:hAnsi="Times New Roman"/>
                <w:i w:val="0"/>
                <w:iCs/>
                <w:sz w:val="20"/>
                <w:szCs w:val="20"/>
                <w:lang w:val="en-US"/>
              </w:rPr>
              <w:t>(</w:t>
            </w:r>
            <w:r w:rsidRPr="006F3EBE">
              <w:rPr>
                <w:rFonts w:ascii="Times New Roman" w:eastAsia="宋体" w:hAnsi="Times New Roman"/>
                <w:i w:val="0"/>
                <w:iCs/>
                <w:sz w:val="20"/>
                <w:szCs w:val="20"/>
                <w:lang w:val="en-US"/>
              </w:rPr>
              <w:t xml:space="preserve"> 2*</w:t>
            </w:r>
            <w:r w:rsidRPr="006F3EBE">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宋体" w:hAnsi="Times New Roman"/>
                <w:i w:val="0"/>
                <w:iCs/>
                <w:sz w:val="20"/>
                <w:szCs w:val="20"/>
                <w:lang w:val="en-US"/>
              </w:rPr>
              <w:t xml:space="preserve"> </w:t>
            </w:r>
            <w:r w:rsidRPr="006F3EBE">
              <w:rPr>
                <w:rFonts w:ascii="Times New Roman" w:eastAsia="宋体" w:hAnsi="Times New Roman"/>
                <w:i w:val="0"/>
                <w:iCs/>
                <w:sz w:val="20"/>
                <w:szCs w:val="20"/>
                <w:lang w:val="en-US"/>
              </w:rPr>
              <w:t>*</w:t>
            </w:r>
            <w:r w:rsidRPr="004D21B6">
              <w:rPr>
                <w:rFonts w:ascii="Times New Roman" w:eastAsia="宋体" w:hAnsi="Times New Roman"/>
                <w:iCs/>
                <w:sz w:val="20"/>
                <w:szCs w:val="20"/>
                <w:lang w:val="en-US"/>
              </w:rPr>
              <w:t>P</w:t>
            </w:r>
            <w:r w:rsidRPr="004D21B6">
              <w:rPr>
                <w:rFonts w:ascii="Times New Roman" w:eastAsia="宋体" w:hAnsi="Times New Roman"/>
                <w:i w:val="0"/>
                <w:iCs/>
                <w:sz w:val="20"/>
                <w:szCs w:val="20"/>
                <w:vertAlign w:val="superscript"/>
                <w:lang w:val="en-US"/>
              </w:rPr>
              <w:t>2</w:t>
            </w:r>
            <w:r w:rsidRPr="0012708A">
              <w:rPr>
                <w:rFonts w:ascii="Times New Roman" w:eastAsia="宋体" w:hAnsi="Times New Roman" w:hint="eastAsia"/>
                <w:i w:val="0"/>
                <w:iCs/>
                <w:sz w:val="20"/>
                <w:szCs w:val="20"/>
                <w:vertAlign w:val="superscript"/>
                <w:lang w:val="en-US"/>
              </w:rPr>
              <w:t>/</w:t>
            </w:r>
            <w:r w:rsidRPr="0012708A">
              <w:rPr>
                <w:rFonts w:ascii="Times New Roman" w:eastAsia="宋体" w:hAnsi="Times New Roman"/>
                <w:iCs/>
                <w:sz w:val="20"/>
                <w:szCs w:val="20"/>
                <w:lang w:val="en-US"/>
              </w:rPr>
              <w:t>N</w:t>
            </w:r>
            <w:r w:rsidRPr="0012708A">
              <w:rPr>
                <w:rFonts w:ascii="Times New Roman" w:eastAsia="宋体" w:hAnsi="Times New Roman"/>
                <w:i w:val="0"/>
                <w:iCs/>
                <w:sz w:val="20"/>
                <w:szCs w:val="20"/>
                <w:vertAlign w:val="superscript"/>
                <w:lang w:val="en-US"/>
              </w:rPr>
              <w:t xml:space="preserve">PRB </w:t>
            </w:r>
            <w:r w:rsidRPr="0012708A">
              <w:rPr>
                <w:rFonts w:ascii="Times New Roman" w:eastAsia="宋体" w:hAnsi="Times New Roman"/>
                <w:i w:val="0"/>
                <w:iCs/>
                <w:sz w:val="20"/>
                <w:szCs w:val="20"/>
                <w:lang w:val="en-US"/>
              </w:rPr>
              <w:t>/</w:t>
            </w:r>
            <w:r w:rsidRPr="0012708A">
              <w:rPr>
                <w:rFonts w:ascii="Times New Roman" w:eastAsia="宋体" w:hAnsi="Times New Roman"/>
                <w:iCs/>
                <w:sz w:val="20"/>
                <w:szCs w:val="20"/>
                <w:lang w:val="en-US"/>
              </w:rPr>
              <w:t>N</w:t>
            </w:r>
            <w:r w:rsidRPr="0012708A">
              <w:rPr>
                <w:rFonts w:ascii="Times New Roman" w:eastAsia="宋体" w:hAnsi="Times New Roman"/>
                <w:i w:val="0"/>
                <w:iCs/>
                <w:sz w:val="20"/>
                <w:szCs w:val="20"/>
                <w:vertAlign w:val="superscript"/>
                <w:lang w:val="en-US"/>
              </w:rPr>
              <w:t>PRB</w:t>
            </w:r>
            <w:r w:rsidRPr="0012708A">
              <w:rPr>
                <w:rFonts w:ascii="Times New Roman" w:eastAsia="宋体" w:hAnsi="Times New Roman"/>
                <w:i w:val="0"/>
                <w:iCs/>
                <w:sz w:val="20"/>
                <w:szCs w:val="20"/>
                <w:vertAlign w:val="subscript"/>
                <w:lang w:val="en-US"/>
              </w:rPr>
              <w:t>data-RE</w:t>
            </w:r>
            <w:r w:rsidRPr="000E0493">
              <w:rPr>
                <w:rFonts w:ascii="Times New Roman" w:eastAsia="宋体" w:hAnsi="Times New Roman"/>
                <w:i w:val="0"/>
                <w:iCs/>
                <w:sz w:val="20"/>
                <w:szCs w:val="20"/>
                <w:lang w:val="en-US"/>
              </w:rPr>
              <w:t>)</w:t>
            </w:r>
          </w:p>
        </w:tc>
        <w:tc>
          <w:tcPr>
            <w:tcW w:w="2127" w:type="dxa"/>
            <w:vAlign w:val="center"/>
          </w:tcPr>
          <w:p w:rsidR="00EB3505" w:rsidRDefault="00EB3505" w:rsidP="008D2555">
            <w:pPr>
              <w:pStyle w:val="Comments"/>
              <w:jc w:val="center"/>
              <w:rPr>
                <w:rFonts w:ascii="Times New Roman" w:eastAsia="宋体" w:hAnsi="Times New Roman"/>
                <w:iCs/>
                <w:sz w:val="20"/>
                <w:szCs w:val="20"/>
              </w:rPr>
            </w:pPr>
            <m:oMathPara>
              <m:oMath>
                <m:r>
                  <w:rPr>
                    <w:rFonts w:ascii="Cambria Math" w:hAnsi="Cambria Math"/>
                  </w:rPr>
                  <m:t>O</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UE</m:t>
                        </m:r>
                      </m:sub>
                    </m:sSub>
                    <m:r>
                      <w:rPr>
                        <w:rFonts w:ascii="Cambria Math" w:hAnsi="Cambria Math"/>
                      </w:rPr>
                      <m:t>⋅</m:t>
                    </m:r>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DMRS,CH</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e>
                </m:d>
              </m:oMath>
            </m:oMathPara>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820793" w:rsidRDefault="00EB3505" w:rsidP="008D2555">
            <w:pPr>
              <w:pStyle w:val="Comments"/>
              <w:rPr>
                <w:rFonts w:ascii="Times New Roman" w:eastAsia="宋体" w:hAnsi="Times New Roman"/>
                <w:i w:val="0"/>
                <w:iCs/>
                <w:sz w:val="20"/>
                <w:szCs w:val="20"/>
              </w:rPr>
            </w:pPr>
          </w:p>
        </w:tc>
      </w:tr>
      <w:tr w:rsidR="00EB3505" w:rsidRPr="00820793" w:rsidTr="008D2555">
        <w:trPr>
          <w:trHeight w:val="199"/>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N/A</w:t>
            </w:r>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820793" w:rsidRDefault="00EB3505" w:rsidP="008D2555">
            <w:pPr>
              <w:pStyle w:val="Comments"/>
              <w:rPr>
                <w:rFonts w:ascii="Times New Roman" w:eastAsia="宋体" w:hAnsi="Times New Roman"/>
                <w:i w:val="0"/>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r w:rsidRPr="00840C59">
              <w:rPr>
                <w:rFonts w:ascii="Times New Roman" w:eastAsia="宋体" w:hAnsi="Times New Roman"/>
                <w:iCs/>
                <w:sz w:val="20"/>
                <w:szCs w:val="20"/>
              </w:rPr>
              <w:t>O</w:t>
            </w:r>
            <w:r w:rsidRPr="00840C59">
              <w:rPr>
                <w:rFonts w:ascii="Times New Roman" w:eastAsia="宋体" w:hAnsi="Times New Roman"/>
                <w:i w:val="0"/>
                <w:iCs/>
                <w:sz w:val="20"/>
                <w:szCs w:val="20"/>
              </w:rPr>
              <w:t>(</w:t>
            </w:r>
            <w:r w:rsidRPr="00840C59">
              <w:rPr>
                <w:rFonts w:ascii="Symbol" w:eastAsia="宋体" w:hAnsi="Symbol"/>
                <w:iCs/>
                <w:sz w:val="20"/>
                <w:szCs w:val="20"/>
              </w:rPr>
              <w:t></w:t>
            </w:r>
            <w:r>
              <w:rPr>
                <w:rFonts w:ascii="Times New Roman" w:eastAsia="宋体" w:hAnsi="Times New Roman"/>
                <w:i w:val="0"/>
                <w:iCs/>
                <w:sz w:val="20"/>
                <w:szCs w:val="20"/>
              </w:rPr>
              <w:t>*</w:t>
            </w:r>
            <w:r w:rsidRPr="00840C59">
              <w:rPr>
                <w:rFonts w:ascii="Times New Roman" w:eastAsia="宋体" w:hAnsi="Times New Roman"/>
                <w:i w:val="0"/>
                <w:iCs/>
                <w:sz w:val="20"/>
                <w:szCs w:val="20"/>
              </w:rPr>
              <w:t>(</w:t>
            </w:r>
            <w:r w:rsidRPr="00840C59">
              <w:rPr>
                <w:rFonts w:ascii="Times New Roman" w:eastAsia="宋体" w:hAnsi="Times New Roman"/>
                <w:iCs/>
                <w:sz w:val="20"/>
                <w:szCs w:val="20"/>
              </w:rPr>
              <w:t>N</w:t>
            </w:r>
            <w:r w:rsidRPr="00840C59">
              <w:rPr>
                <w:rFonts w:ascii="Times New Roman" w:eastAsia="宋体" w:hAnsi="Times New Roman"/>
                <w:i w:val="0"/>
                <w:iCs/>
                <w:sz w:val="20"/>
                <w:szCs w:val="20"/>
                <w:vertAlign w:val="subscript"/>
              </w:rPr>
              <w:t>rx</w:t>
            </w:r>
            <w:r w:rsidRPr="00840C59">
              <w:rPr>
                <w:rFonts w:ascii="Times New Roman" w:eastAsia="宋体" w:hAnsi="Times New Roman"/>
                <w:i w:val="0"/>
                <w:iCs/>
                <w:sz w:val="20"/>
                <w:szCs w:val="20"/>
              </w:rPr>
              <w:t xml:space="preserve"> *</w:t>
            </w:r>
            <w:r w:rsidRPr="00840C59">
              <w:rPr>
                <w:rFonts w:ascii="Times New Roman" w:eastAsia="宋体" w:hAnsi="Times New Roman"/>
                <w:iCs/>
                <w:sz w:val="20"/>
                <w:szCs w:val="20"/>
              </w:rPr>
              <w:t>L</w:t>
            </w:r>
            <w:r w:rsidRPr="00840C59">
              <w:rPr>
                <w:rFonts w:ascii="Times New Roman" w:eastAsia="宋体" w:hAnsi="Times New Roman"/>
                <w:i w:val="0"/>
                <w:iCs/>
                <w:sz w:val="20"/>
                <w:szCs w:val="20"/>
              </w:rPr>
              <w:t>)</w:t>
            </w:r>
            <w:r w:rsidRPr="00840C59">
              <w:rPr>
                <w:rFonts w:ascii="Times New Roman" w:eastAsia="宋体" w:hAnsi="Times New Roman"/>
                <w:i w:val="0"/>
                <w:iCs/>
                <w:sz w:val="20"/>
                <w:szCs w:val="20"/>
                <w:vertAlign w:val="superscript"/>
              </w:rPr>
              <w:t>2</w:t>
            </w:r>
            <w:r w:rsidRPr="00840C59">
              <w:rPr>
                <w:rFonts w:ascii="Times New Roman" w:eastAsia="宋体" w:hAnsi="Times New Roman"/>
                <w:i w:val="0"/>
                <w:iCs/>
                <w:sz w:val="20"/>
                <w:szCs w:val="20"/>
              </w:rPr>
              <w:t xml:space="preserve">/2/ </w:t>
            </w:r>
            <w:r w:rsidRPr="00840C59">
              <w:rPr>
                <w:rFonts w:ascii="Times New Roman" w:eastAsia="宋体" w:hAnsi="Times New Roman"/>
                <w:iCs/>
                <w:sz w:val="20"/>
                <w:szCs w:val="20"/>
              </w:rPr>
              <w:t>N</w:t>
            </w:r>
            <w:r w:rsidRPr="00840C59">
              <w:rPr>
                <w:rFonts w:ascii="Times New Roman" w:eastAsia="宋体" w:hAnsi="Times New Roman"/>
                <w:i w:val="0"/>
                <w:iCs/>
                <w:sz w:val="20"/>
                <w:szCs w:val="20"/>
                <w:vertAlign w:val="superscript"/>
              </w:rPr>
              <w:t>PRB</w:t>
            </w:r>
            <w:r w:rsidRPr="00840C59">
              <w:rPr>
                <w:rFonts w:ascii="Times New Roman" w:eastAsia="宋体" w:hAnsi="Times New Roman"/>
                <w:i w:val="0"/>
                <w:iCs/>
                <w:sz w:val="20"/>
                <w:szCs w:val="20"/>
                <w:vertAlign w:val="subscript"/>
              </w:rPr>
              <w:t>data-RE</w:t>
            </w:r>
            <w:r w:rsidRPr="00840C59">
              <w:rPr>
                <w:rFonts w:ascii="Times New Roman" w:eastAsia="宋体" w:hAnsi="Times New Roman"/>
                <w:i w:val="0"/>
                <w:iCs/>
                <w:sz w:val="20"/>
                <w:szCs w:val="20"/>
              </w:rPr>
              <w:t>)</w:t>
            </w:r>
          </w:p>
        </w:tc>
        <w:tc>
          <w:tcPr>
            <w:tcW w:w="2127" w:type="dxa"/>
            <w:vAlign w:val="center"/>
          </w:tcPr>
          <w:p w:rsidR="00EB3505" w:rsidRDefault="00EB3505" w:rsidP="008D2555">
            <w:pPr>
              <w:jc w:val="center"/>
              <w:rPr>
                <w:rFonts w:eastAsia="宋体"/>
                <w:sz w:val="20"/>
              </w:rPr>
            </w:pPr>
            <w:r>
              <w:t>Combined with demodulation weight calculation</w:t>
            </w:r>
          </w:p>
        </w:tc>
        <w:tc>
          <w:tcPr>
            <w:tcW w:w="1545" w:type="dxa"/>
            <w:vAlign w:val="center"/>
          </w:tcPr>
          <w:p w:rsidR="00EB3505" w:rsidRPr="00820793" w:rsidRDefault="00EB3505" w:rsidP="008D2555">
            <w:pPr>
              <w:pStyle w:val="Comments"/>
              <w:rPr>
                <w:rFonts w:ascii="Times New Roman" w:eastAsia="宋体"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βN</m:t>
                    </m:r>
                    <m:sPre>
                      <m:sPrePr>
                        <m:ctrlPr>
                          <w:rPr>
                            <w:rFonts w:ascii="Cambria Math" w:hAnsi="Cambria Math"/>
                            <w:i w:val="0"/>
                            <w:sz w:val="20"/>
                            <w:szCs w:val="20"/>
                            <w:lang w:eastAsia="zh-CN"/>
                          </w:rPr>
                        </m:ctrlPr>
                      </m:sPrePr>
                      <m:sub>
                        <m:r>
                          <w:rPr>
                            <w:rFonts w:ascii="Cambria Math" w:hAnsi="Cambria Math"/>
                            <w:sz w:val="20"/>
                            <w:szCs w:val="20"/>
                            <w:lang w:eastAsia="zh-CN"/>
                          </w:rPr>
                          <m:t>r</m:t>
                        </m:r>
                      </m:sub>
                      <m:sup>
                        <m:r>
                          <w:rPr>
                            <w:rFonts w:ascii="Cambria Math" w:hAnsi="Cambria Math"/>
                            <w:sz w:val="20"/>
                            <w:szCs w:val="20"/>
                            <w:lang w:eastAsia="zh-CN"/>
                          </w:rPr>
                          <m:t>2</m:t>
                        </m:r>
                      </m:sup>
                      <m:e>
                        <m:r>
                          <w:rPr>
                            <w:rFonts w:ascii="Cambria Math" w:hAnsi="Cambria Math"/>
                            <w:sz w:val="20"/>
                            <w:szCs w:val="20"/>
                            <w:lang w:eastAsia="zh-CN"/>
                          </w:rPr>
                          <m:t>L</m:t>
                        </m:r>
                      </m:e>
                    </m:sPre>
                  </m:e>
                </m:d>
              </m:oMath>
            </m:oMathPara>
          </w:p>
        </w:tc>
        <w:tc>
          <w:tcPr>
            <w:tcW w:w="2575" w:type="dxa"/>
          </w:tcPr>
          <w:p w:rsidR="00EB3505" w:rsidRPr="00DC6193" w:rsidRDefault="00EB3505" w:rsidP="008D2555">
            <w:pPr>
              <w:rPr>
                <w:sz w:val="18"/>
              </w:rPr>
            </w:pPr>
            <m:oMathPara>
              <m:oMath>
                <m:r>
                  <m:rPr>
                    <m:lit/>
                  </m:rPr>
                  <w:rPr>
                    <w:rFonts w:ascii="Cambria Math" w:hAnsi="Cambria Math"/>
                    <w:sz w:val="18"/>
                  </w:rPr>
                  <m:t>[</m:t>
                </m:r>
                <m:r>
                  <w:rPr>
                    <w:rFonts w:ascii="Cambria Math" w:eastAsia="宋体" w:hAnsi="Cambria Math"/>
                    <w:sz w:val="20"/>
                    <w:lang w:eastAsia="en-GB"/>
                  </w:rPr>
                  <m:t xml:space="preserve"> 2 </m:t>
                </m:r>
                <m:r>
                  <m:rPr>
                    <m:lit/>
                  </m:rPr>
                  <w:rPr>
                    <w:rFonts w:ascii="Cambria Math" w:eastAsia="宋体" w:hAnsi="Cambria Math"/>
                    <w:sz w:val="20"/>
                    <w:lang w:eastAsia="en-GB"/>
                  </w:rPr>
                  <m:t>(</m:t>
                </m:r>
                <m:r>
                  <w:rPr>
                    <w:rFonts w:ascii="Cambria Math" w:eastAsia="宋体" w:hAnsi="Cambria Math"/>
                    <w:sz w:val="20"/>
                    <w:lang w:eastAsia="en-GB"/>
                  </w:rPr>
                  <m:t xml:space="preserve"> K+1-i </m:t>
                </m:r>
                <m:r>
                  <m:rPr>
                    <m:lit/>
                  </m:rPr>
                  <w:rPr>
                    <w:rFonts w:ascii="Cambria Math" w:eastAsia="宋体" w:hAnsi="Cambria Math"/>
                    <w:sz w:val="20"/>
                    <w:lang w:eastAsia="en-GB"/>
                  </w:rPr>
                  <m:t>)</m:t>
                </m:r>
                <m:r>
                  <w:rPr>
                    <w:rFonts w:ascii="Cambria Math" w:eastAsia="宋体" w:hAnsi="Cambria Math"/>
                    <w:sz w:val="20"/>
                    <w:lang w:eastAsia="en-GB"/>
                  </w:rPr>
                  <m:t xml:space="preserve"> -1 </m:t>
                </m:r>
                <m:r>
                  <m:rPr>
                    <m:lit/>
                  </m:rPr>
                  <w:rPr>
                    <w:rFonts w:ascii="Cambria Math" w:eastAsia="宋体" w:hAnsi="Cambria Math"/>
                    <w:sz w:val="20"/>
                    <w:lang w:eastAsia="en-GB"/>
                  </w:rPr>
                  <m:t>]</m:t>
                </m:r>
                <m:r>
                  <w:rPr>
                    <w:rFonts w:ascii="Cambria Math" w:eastAsia="宋体" w:hAnsi="Cambria Math"/>
                    <w:sz w:val="20"/>
                    <w:lang w:eastAsia="en-GB"/>
                  </w:rPr>
                  <m:t xml:space="preserve">  </m:t>
                </m:r>
                <m:sSup>
                  <m:sSupPr>
                    <m:ctrlPr>
                      <w:rPr>
                        <w:rFonts w:ascii="Cambria Math" w:eastAsia="宋体" w:hAnsi="Cambria Math"/>
                        <w:i/>
                        <w:iCs/>
                        <w:sz w:val="20"/>
                        <w:lang w:eastAsia="en-GB"/>
                      </w:rPr>
                    </m:ctrlPr>
                  </m:sSupPr>
                  <m:e>
                    <m:d>
                      <m:dPr>
                        <m:ctrlPr>
                          <w:rPr>
                            <w:rFonts w:ascii="Cambria Math" w:eastAsia="宋体" w:hAnsi="Cambria Math"/>
                            <w:i/>
                            <w:iCs/>
                            <w:sz w:val="20"/>
                            <w:lang w:eastAsia="en-GB"/>
                          </w:rPr>
                        </m:ctrlPr>
                      </m:dPr>
                      <m:e>
                        <m:r>
                          <w:rPr>
                            <w:rFonts w:ascii="Cambria Math" w:eastAsia="宋体" w:hAnsi="Cambria Math"/>
                            <w:sz w:val="20"/>
                            <w:lang w:eastAsia="en-GB"/>
                          </w:rPr>
                          <m:t>N</m:t>
                        </m:r>
                        <m:sSub>
                          <m:sSubPr>
                            <m:ctrlPr>
                              <w:rPr>
                                <w:rFonts w:ascii="Cambria Math" w:eastAsia="宋体" w:hAnsi="Cambria Math"/>
                                <w:i/>
                                <w:iCs/>
                                <w:sz w:val="20"/>
                                <w:lang w:eastAsia="en-GB"/>
                              </w:rPr>
                            </m:ctrlPr>
                          </m:sSubPr>
                          <m:e>
                            <m:r>
                              <w:rPr>
                                <w:rFonts w:ascii="Cambria Math" w:eastAsia="宋体" w:hAnsi="Cambria Math"/>
                                <w:sz w:val="20"/>
                                <w:lang w:eastAsia="en-GB"/>
                              </w:rPr>
                              <m:t>N</m:t>
                            </m:r>
                          </m:e>
                          <m:sub>
                            <m:r>
                              <w:rPr>
                                <w:rFonts w:ascii="Cambria Math" w:eastAsia="宋体" w:hAnsi="Cambria Math"/>
                                <w:sz w:val="20"/>
                                <w:lang w:eastAsia="en-GB"/>
                              </w:rPr>
                              <m:t>r</m:t>
                            </m:r>
                          </m:sub>
                        </m:sSub>
                      </m:e>
                    </m:d>
                  </m:e>
                  <m:sup>
                    <m:r>
                      <w:rPr>
                        <w:rFonts w:ascii="Cambria Math" w:eastAsia="宋体" w:hAnsi="Cambria Math"/>
                        <w:sz w:val="20"/>
                        <w:lang w:eastAsia="en-GB"/>
                      </w:rPr>
                      <m:t>2</m:t>
                    </m:r>
                  </m:sup>
                </m:sSup>
                <m:r>
                  <w:rPr>
                    <w:rFonts w:ascii="Cambria Math" w:eastAsia="宋体" w:hAnsi="Cambria Math"/>
                    <w:sz w:val="20"/>
                    <w:lang w:eastAsia="en-GB"/>
                  </w:rPr>
                  <m:t xml:space="preserve"> +</m:t>
                </m:r>
                <m:r>
                  <m:rPr>
                    <m:lit/>
                  </m:rPr>
                  <w:rPr>
                    <w:rFonts w:ascii="Cambria Math" w:eastAsia="宋体" w:hAnsi="Cambria Math"/>
                    <w:sz w:val="20"/>
                    <w:lang w:eastAsia="en-GB"/>
                  </w:rPr>
                  <m:t>(</m:t>
                </m:r>
                <m:r>
                  <w:rPr>
                    <w:rFonts w:ascii="Cambria Math" w:eastAsia="宋体" w:hAnsi="Cambria Math"/>
                    <w:sz w:val="20"/>
                    <w:lang w:eastAsia="en-GB"/>
                  </w:rPr>
                  <m:t xml:space="preserve">K+1-i) N </m:t>
                </m:r>
                <m:sSub>
                  <m:sSubPr>
                    <m:ctrlPr>
                      <w:rPr>
                        <w:rFonts w:ascii="Cambria Math" w:eastAsia="宋体" w:hAnsi="Cambria Math"/>
                        <w:i/>
                        <w:iCs/>
                        <w:sz w:val="20"/>
                        <w:lang w:eastAsia="en-GB"/>
                      </w:rPr>
                    </m:ctrlPr>
                  </m:sSubPr>
                  <m:e>
                    <m:r>
                      <w:rPr>
                        <w:rFonts w:ascii="Cambria Math" w:eastAsia="宋体" w:hAnsi="Cambria Math"/>
                        <w:sz w:val="20"/>
                        <w:lang w:eastAsia="en-GB"/>
                      </w:rPr>
                      <m:t>N</m:t>
                    </m:r>
                  </m:e>
                  <m:sub>
                    <m:r>
                      <w:rPr>
                        <w:rFonts w:ascii="Cambria Math" w:eastAsia="宋体" w:hAnsi="Cambria Math"/>
                        <w:sz w:val="20"/>
                        <w:lang w:eastAsia="en-GB"/>
                      </w:rPr>
                      <m:t>r</m:t>
                    </m:r>
                  </m:sub>
                </m:sSub>
              </m:oMath>
            </m:oMathPara>
          </w:p>
          <w:p w:rsidR="00EB3505" w:rsidRPr="00DC6193" w:rsidRDefault="00EB3505" w:rsidP="008D2555">
            <w:pPr>
              <w:jc w:val="center"/>
              <w:rPr>
                <w:b/>
                <w:sz w:val="18"/>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r w:rsidRPr="003805B2">
              <w:rPr>
                <w:rFonts w:ascii="Times New Roman" w:eastAsia="宋体" w:hAnsi="Times New Roman"/>
                <w:iCs/>
                <w:sz w:val="20"/>
                <w:szCs w:val="20"/>
              </w:rPr>
              <w:t>O</w:t>
            </w:r>
            <w:r w:rsidRPr="00E257C9">
              <w:rPr>
                <w:rFonts w:ascii="Times New Roman" w:eastAsia="宋体" w:hAnsi="Times New Roman"/>
                <w:i w:val="0"/>
                <w:iCs/>
                <w:sz w:val="20"/>
                <w:szCs w:val="20"/>
              </w:rPr>
              <w:t>(2</w:t>
            </w:r>
            <w:r w:rsidRPr="00840C59">
              <w:rPr>
                <w:rFonts w:ascii="Symbol" w:eastAsia="宋体" w:hAnsi="Symbol"/>
                <w:iCs/>
                <w:sz w:val="20"/>
                <w:szCs w:val="20"/>
              </w:rPr>
              <w:t></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N</w:t>
            </w:r>
            <w:r w:rsidRPr="00E257C9">
              <w:rPr>
                <w:rFonts w:ascii="Times New Roman" w:eastAsia="宋体" w:hAnsi="Times New Roman"/>
                <w:i w:val="0"/>
                <w:iCs/>
                <w:sz w:val="20"/>
                <w:szCs w:val="20"/>
                <w:vertAlign w:val="subscript"/>
              </w:rPr>
              <w:t>rx</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L</w:t>
            </w:r>
            <w:r w:rsidRPr="00E257C9">
              <w:rPr>
                <w:rFonts w:ascii="Times New Roman" w:eastAsia="宋体" w:hAnsi="Times New Roman"/>
                <w:i w:val="0"/>
                <w:iCs/>
                <w:sz w:val="20"/>
                <w:szCs w:val="20"/>
              </w:rPr>
              <w:t>)</w:t>
            </w:r>
            <w:r w:rsidRPr="00E257C9">
              <w:rPr>
                <w:rFonts w:ascii="Times New Roman" w:eastAsia="宋体" w:hAnsi="Times New Roman"/>
                <w:i w:val="0"/>
                <w:iCs/>
                <w:sz w:val="20"/>
                <w:szCs w:val="20"/>
                <w:vertAlign w:val="superscript"/>
              </w:rPr>
              <w:t>3</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K</w:t>
            </w:r>
            <w:r w:rsidRPr="00E257C9">
              <w:rPr>
                <w:rFonts w:ascii="Times New Roman" w:eastAsia="宋体" w:hAnsi="Times New Roman"/>
                <w:i w:val="0"/>
                <w:iCs/>
                <w:sz w:val="20"/>
                <w:szCs w:val="20"/>
              </w:rPr>
              <w:t xml:space="preserve">/ </w:t>
            </w:r>
            <w:r w:rsidRPr="00E257C9">
              <w:rPr>
                <w:rFonts w:ascii="Times New Roman" w:eastAsia="宋体" w:hAnsi="Times New Roman"/>
                <w:iCs/>
                <w:sz w:val="20"/>
                <w:szCs w:val="20"/>
              </w:rPr>
              <w:t>N</w:t>
            </w:r>
            <w:r w:rsidRPr="00E257C9">
              <w:rPr>
                <w:rFonts w:ascii="Times New Roman" w:eastAsia="宋体" w:hAnsi="Times New Roman"/>
                <w:i w:val="0"/>
                <w:iCs/>
                <w:sz w:val="20"/>
                <w:szCs w:val="20"/>
                <w:vertAlign w:val="superscript"/>
              </w:rPr>
              <w:t>PRB</w:t>
            </w:r>
            <w:r w:rsidRPr="00E257C9">
              <w:rPr>
                <w:rFonts w:ascii="Times New Roman" w:eastAsia="宋体" w:hAnsi="Times New Roman"/>
                <w:i w:val="0"/>
                <w:iCs/>
                <w:sz w:val="20"/>
                <w:szCs w:val="20"/>
                <w:vertAlign w:val="subscript"/>
              </w:rPr>
              <w:t xml:space="preserve">data-RE  </w:t>
            </w:r>
            <w:r w:rsidRPr="00E257C9">
              <w:rPr>
                <w:rFonts w:ascii="Times New Roman" w:eastAsia="宋体" w:hAnsi="Times New Roman"/>
                <w:i w:val="0"/>
                <w:iCs/>
                <w:sz w:val="20"/>
                <w:szCs w:val="20"/>
              </w:rPr>
              <w:t>)</w:t>
            </w:r>
          </w:p>
        </w:tc>
        <w:tc>
          <w:tcPr>
            <w:tcW w:w="2127" w:type="dxa"/>
            <w:vAlign w:val="center"/>
          </w:tcPr>
          <w:p w:rsidR="00EB3505" w:rsidRDefault="00EB3505" w:rsidP="008D2555">
            <w:pPr>
              <w:pStyle w:val="Comments"/>
              <w:jc w:val="center"/>
              <w:rPr>
                <w:rFonts w:ascii="Times New Roman" w:eastAsia="宋体" w:hAnsi="Times New Roman"/>
                <w:i w:val="0"/>
              </w:rPr>
            </w:pPr>
            <m:oMath>
              <m:r>
                <w:rPr>
                  <w:rFonts w:ascii="Cambria Math" w:hAnsi="Cambria Math"/>
                </w:rPr>
                <m:t>O</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UE</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RX</m:t>
                              </m:r>
                            </m:sub>
                          </m:sSub>
                        </m:e>
                      </m:d>
                    </m:e>
                    <m:sup>
                      <m:r>
                        <w:rPr>
                          <w:rFonts w:ascii="Cambria Math" w:hAnsi="Cambria Math"/>
                        </w:rPr>
                        <m:t>3</m:t>
                      </m:r>
                    </m:sup>
                  </m:s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e>
              </m:d>
              <m:r>
                <w:rPr>
                  <w:rFonts w:ascii="Cambria Math" w:hAnsi="Cambria Math"/>
                </w:rPr>
                <m:t xml:space="preserve"> </m:t>
              </m:r>
            </m:oMath>
            <w:r>
              <w:rPr>
                <w:rFonts w:ascii="Times New Roman" w:eastAsia="宋体" w:hAnsi="Times New Roman"/>
                <w:i w:val="0"/>
              </w:rPr>
              <w:t>for LCRS scheme without spreading</w:t>
            </w:r>
          </w:p>
          <w:p w:rsidR="00EB3505" w:rsidRDefault="00EB3505" w:rsidP="008D2555">
            <w:pPr>
              <w:pStyle w:val="Comments"/>
              <w:jc w:val="center"/>
              <w:rPr>
                <w:rFonts w:ascii="Times New Roman" w:eastAsia="宋体" w:hAnsi="Times New Roman"/>
                <w:i w:val="0"/>
                <w:iCs/>
                <w:sz w:val="20"/>
                <w:szCs w:val="20"/>
              </w:rPr>
            </w:pPr>
            <m:oMath>
              <m:r>
                <w:rPr>
                  <w:rFonts w:ascii="Cambria Math" w:hAnsi="Cambria Math"/>
                </w:rPr>
                <m:t>O</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UE</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RX</m:t>
                              </m:r>
                            </m:sub>
                          </m:sSub>
                        </m:e>
                      </m:d>
                    </m:e>
                    <m:sup>
                      <m:r>
                        <w:rPr>
                          <w:rFonts w:ascii="Cambria Math" w:hAnsi="Cambria Math"/>
                        </w:rPr>
                        <m:t>3</m:t>
                      </m:r>
                    </m:sup>
                  </m:sSup>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SF</m:t>
                              </m:r>
                            </m:sub>
                          </m:sSub>
                        </m:e>
                      </m:d>
                    </m:e>
                    <m:sup>
                      <m:r>
                        <w:rPr>
                          <w:rFonts w:ascii="Cambria Math" w:hAnsi="Cambria Math"/>
                        </w:rPr>
                        <m:t>2</m:t>
                      </m:r>
                    </m:sup>
                  </m:s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e>
              </m:d>
              <m:r>
                <w:rPr>
                  <w:rFonts w:ascii="Cambria Math" w:hAnsi="Cambria Math"/>
                </w:rPr>
                <m:t xml:space="preserve"> </m:t>
              </m:r>
            </m:oMath>
            <w:r>
              <w:rPr>
                <w:rFonts w:ascii="Times New Roman" w:eastAsia="宋体" w:hAnsi="Times New Roman"/>
                <w:i w:val="0"/>
              </w:rPr>
              <w:t xml:space="preserve">for </w:t>
            </w:r>
            <w:r>
              <w:rPr>
                <w:rFonts w:ascii="Times New Roman" w:eastAsia="宋体" w:hAnsi="Times New Roman"/>
                <w:i w:val="0"/>
              </w:rPr>
              <w:lastRenderedPageBreak/>
              <w:t>spreading based NOMA scheme</w:t>
            </w:r>
          </w:p>
        </w:tc>
        <w:tc>
          <w:tcPr>
            <w:tcW w:w="1545" w:type="dxa"/>
            <w:vAlign w:val="center"/>
          </w:tcPr>
          <w:p w:rsidR="00EB3505" w:rsidRPr="00820793" w:rsidRDefault="00EB3505" w:rsidP="008D2555">
            <w:pPr>
              <w:pStyle w:val="Comments"/>
              <w:rPr>
                <w:rFonts w:ascii="Times New Roman" w:eastAsia="宋体" w:hAnsi="Times New Roman"/>
                <w:i w:val="0"/>
                <w:iCs/>
                <w:sz w:val="20"/>
                <w:szCs w:val="20"/>
              </w:rPr>
            </w:pPr>
            <m:oMathPara>
              <m:oMath>
                <m:r>
                  <m:rPr>
                    <m:scr m:val="script"/>
                  </m:rPr>
                  <w:rPr>
                    <w:rFonts w:ascii="Cambria Math" w:hAnsi="Cambria Math"/>
                    <w:sz w:val="20"/>
                    <w:szCs w:val="20"/>
                    <w:lang w:eastAsia="zh-CN"/>
                  </w:rPr>
                  <w:lastRenderedPageBreak/>
                  <m:t>O</m:t>
                </m:r>
                <m:d>
                  <m:dPr>
                    <m:ctrlPr>
                      <w:rPr>
                        <w:rFonts w:ascii="Cambria Math" w:hAnsi="Cambria Math"/>
                        <w:i w:val="0"/>
                        <w:sz w:val="20"/>
                        <w:szCs w:val="20"/>
                        <w:lang w:eastAsia="zh-CN"/>
                      </w:rPr>
                    </m:ctrlPr>
                  </m:dPr>
                  <m:e>
                    <m:r>
                      <w:rPr>
                        <w:rFonts w:ascii="Cambria Math" w:hAnsi="Cambria Math"/>
                        <w:sz w:val="20"/>
                        <w:szCs w:val="20"/>
                        <w:lang w:eastAsia="zh-CN"/>
                      </w:rPr>
                      <m:t>βN</m:t>
                    </m:r>
                    <m:sPre>
                      <m:sPrePr>
                        <m:ctrlPr>
                          <w:rPr>
                            <w:rFonts w:ascii="Cambria Math" w:hAnsi="Cambria Math"/>
                            <w:i w:val="0"/>
                            <w:sz w:val="20"/>
                            <w:szCs w:val="20"/>
                            <w:lang w:eastAsia="zh-CN"/>
                          </w:rPr>
                        </m:ctrlPr>
                      </m:sPrePr>
                      <m:sub>
                        <m:r>
                          <w:rPr>
                            <w:rFonts w:ascii="Cambria Math" w:hAnsi="Cambria Math"/>
                            <w:sz w:val="20"/>
                            <w:szCs w:val="20"/>
                            <w:lang w:eastAsia="zh-CN"/>
                          </w:rPr>
                          <m:t>r</m:t>
                        </m:r>
                      </m:sub>
                      <m:sup>
                        <m:r>
                          <w:rPr>
                            <w:rFonts w:ascii="Cambria Math" w:hAnsi="Cambria Math"/>
                            <w:sz w:val="20"/>
                            <w:szCs w:val="20"/>
                            <w:lang w:eastAsia="zh-CN"/>
                          </w:rPr>
                          <m:t>3</m:t>
                        </m:r>
                      </m:sup>
                      <m:e>
                        <m:sSup>
                          <m:sSupPr>
                            <m:ctrlPr>
                              <w:rPr>
                                <w:rFonts w:ascii="Cambria Math" w:hAnsi="Cambria Math"/>
                                <w:i w:val="0"/>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2</m:t>
                            </m:r>
                          </m:sup>
                        </m:sSup>
                      </m:e>
                    </m:sPre>
                  </m:e>
                </m:d>
              </m:oMath>
            </m:oMathPara>
          </w:p>
        </w:tc>
        <w:tc>
          <w:tcPr>
            <w:tcW w:w="2575" w:type="dxa"/>
          </w:tcPr>
          <w:p w:rsidR="00EB3505" w:rsidRPr="00A07EA5" w:rsidRDefault="00EB3505" w:rsidP="00A07EA5">
            <w:pPr>
              <w:pStyle w:val="Comments"/>
              <w:rPr>
                <w:rFonts w:ascii="Times New Roman" w:eastAsia="宋体" w:hAnsi="Times New Roman"/>
                <w:iCs/>
                <w:sz w:val="20"/>
                <w:szCs w:val="20"/>
              </w:rPr>
            </w:pPr>
            <m:oMathPara>
              <m:oMath>
                <m:r>
                  <m:rPr>
                    <m:scr m:val="script"/>
                  </m:rPr>
                  <w:rPr>
                    <w:rFonts w:ascii="Cambria Math" w:eastAsia="宋体" w:hAnsi="Cambria Math"/>
                    <w:sz w:val="20"/>
                    <w:szCs w:val="20"/>
                  </w:rPr>
                  <m:t>O</m:t>
                </m:r>
                <m:r>
                  <m:rPr>
                    <m:lit/>
                  </m:rPr>
                  <w:rPr>
                    <w:rFonts w:ascii="Cambria Math" w:eastAsia="宋体" w:hAnsi="Cambria Math"/>
                    <w:sz w:val="20"/>
                    <w:szCs w:val="20"/>
                  </w:rPr>
                  <m:t>(</m:t>
                </m:r>
                <m:sSup>
                  <m:sSupPr>
                    <m:ctrlPr>
                      <w:rPr>
                        <w:rFonts w:ascii="Cambria Math" w:eastAsia="宋体" w:hAnsi="Cambria Math"/>
                        <w:iCs/>
                        <w:sz w:val="20"/>
                        <w:szCs w:val="20"/>
                      </w:rPr>
                    </m:ctrlPr>
                  </m:sSupPr>
                  <m:e>
                    <m:r>
                      <w:rPr>
                        <w:rFonts w:ascii="Cambria Math" w:eastAsia="宋体" w:hAnsi="Cambria Math"/>
                        <w:sz w:val="20"/>
                        <w:szCs w:val="20"/>
                      </w:rPr>
                      <m:t>N</m:t>
                    </m:r>
                  </m:e>
                  <m:sup>
                    <m:r>
                      <w:rPr>
                        <w:rFonts w:ascii="Cambria Math" w:eastAsia="宋体" w:hAnsi="Cambria Math"/>
                        <w:sz w:val="20"/>
                        <w:szCs w:val="20"/>
                      </w:rPr>
                      <m:t>3</m:t>
                    </m:r>
                  </m:sup>
                </m:sSup>
                <m:sSubSup>
                  <m:sSubSupPr>
                    <m:ctrlPr>
                      <w:rPr>
                        <w:rFonts w:ascii="Cambria Math" w:eastAsia="宋体" w:hAnsi="Cambria Math"/>
                        <w:iCs/>
                        <w:sz w:val="20"/>
                        <w:szCs w:val="20"/>
                      </w:rPr>
                    </m:ctrlPr>
                  </m:sSubSupPr>
                  <m:e>
                    <m:r>
                      <w:rPr>
                        <w:rFonts w:ascii="Cambria Math" w:eastAsia="宋体" w:hAnsi="Cambria Math"/>
                        <w:sz w:val="20"/>
                        <w:szCs w:val="20"/>
                      </w:rPr>
                      <m:t>N</m:t>
                    </m:r>
                  </m:e>
                  <m:sub>
                    <m:r>
                      <w:rPr>
                        <w:rFonts w:ascii="Cambria Math" w:eastAsia="宋体" w:hAnsi="Cambria Math"/>
                        <w:sz w:val="20"/>
                        <w:szCs w:val="20"/>
                      </w:rPr>
                      <m:t>r</m:t>
                    </m:r>
                  </m:sub>
                  <m:sup>
                    <m:r>
                      <w:rPr>
                        <w:rFonts w:ascii="Cambria Math" w:eastAsia="宋体" w:hAnsi="Cambria Math"/>
                        <w:sz w:val="20"/>
                        <w:szCs w:val="20"/>
                      </w:rPr>
                      <m:t>3</m:t>
                    </m:r>
                  </m:sup>
                </m:sSubSup>
                <m:r>
                  <m:rPr>
                    <m:lit/>
                  </m:rPr>
                  <w:rPr>
                    <w:rFonts w:ascii="Cambria Math" w:eastAsia="宋体" w:hAnsi="Cambria Math"/>
                    <w:sz w:val="20"/>
                    <w:szCs w:val="20"/>
                  </w:rPr>
                  <m:t>)</m:t>
                </m:r>
                <m:r>
                  <w:rPr>
                    <w:rFonts w:ascii="Cambria Math" w:eastAsia="宋体" w:hAnsi="Cambria Math"/>
                    <w:sz w:val="20"/>
                    <w:szCs w:val="20"/>
                  </w:rPr>
                  <m:t>+</m:t>
                </m:r>
                <m:d>
                  <m:dPr>
                    <m:ctrlPr>
                      <w:rPr>
                        <w:rFonts w:ascii="Cambria Math" w:eastAsia="宋体" w:hAnsi="Cambria Math"/>
                        <w:iCs/>
                        <w:sz w:val="20"/>
                        <w:szCs w:val="20"/>
                      </w:rPr>
                    </m:ctrlPr>
                  </m:dPr>
                  <m:e>
                    <m:r>
                      <w:rPr>
                        <w:rFonts w:ascii="Cambria Math" w:eastAsia="宋体" w:hAnsi="Cambria Math"/>
                        <w:sz w:val="20"/>
                        <w:szCs w:val="20"/>
                      </w:rPr>
                      <m:t>2N</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r</m:t>
                        </m:r>
                      </m:sub>
                    </m:sSub>
                    <m:r>
                      <w:rPr>
                        <w:rFonts w:ascii="Cambria Math" w:eastAsia="宋体" w:hAnsi="Cambria Math"/>
                        <w:sz w:val="20"/>
                        <w:szCs w:val="20"/>
                      </w:rPr>
                      <m:t>-1</m:t>
                    </m:r>
                  </m:e>
                </m:d>
                <m:d>
                  <m:dPr>
                    <m:ctrlPr>
                      <w:rPr>
                        <w:rFonts w:ascii="Cambria Math" w:eastAsia="宋体" w:hAnsi="Cambria Math"/>
                        <w:iCs/>
                        <w:sz w:val="20"/>
                        <w:szCs w:val="20"/>
                      </w:rPr>
                    </m:ctrlPr>
                  </m:dPr>
                  <m:e>
                    <m:r>
                      <w:rPr>
                        <w:rFonts w:ascii="Cambria Math" w:eastAsia="宋体" w:hAnsi="Cambria Math"/>
                        <w:sz w:val="20"/>
                        <w:szCs w:val="20"/>
                      </w:rPr>
                      <m:t>K+1-i</m:t>
                    </m:r>
                  </m:e>
                </m:d>
                <m:r>
                  <w:rPr>
                    <w:rFonts w:ascii="Cambria Math" w:eastAsia="宋体" w:hAnsi="Cambria Math"/>
                    <w:sz w:val="20"/>
                    <w:szCs w:val="20"/>
                  </w:rPr>
                  <m:t>N</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r</m:t>
                    </m:r>
                  </m:sub>
                </m:sSub>
              </m:oMath>
            </m:oMathPara>
          </w:p>
          <w:p w:rsidR="00EB3505" w:rsidRPr="00A07EA5" w:rsidRDefault="00EB3505" w:rsidP="00A07EA5">
            <w:pPr>
              <w:pStyle w:val="Comments"/>
              <w:rPr>
                <w:rFonts w:ascii="Times New Roman" w:eastAsia="宋体" w:hAnsi="Times New Roman"/>
                <w:iCs/>
                <w:sz w:val="20"/>
                <w:szCs w:val="20"/>
              </w:rPr>
            </w:pPr>
            <w:r w:rsidRPr="00A07EA5">
              <w:rPr>
                <w:rFonts w:ascii="Times New Roman" w:eastAsia="宋体" w:hAnsi="Times New Roman"/>
                <w:iCs/>
                <w:sz w:val="20"/>
                <w:szCs w:val="20"/>
              </w:rPr>
              <w:t xml:space="preserve"> </w:t>
            </w:r>
          </w:p>
          <w:p w:rsidR="00EB3505" w:rsidRPr="00A07EA5" w:rsidRDefault="00EB3505" w:rsidP="00A07EA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r>
              <w:rPr>
                <w:rFonts w:ascii="Times New Roman" w:eastAsiaTheme="minorEastAsia" w:hAnsi="Times New Roman"/>
                <w:sz w:val="20"/>
              </w:rPr>
              <w:t xml:space="preserve">O </w:t>
            </w:r>
            <w:r>
              <w:rPr>
                <w:rFonts w:ascii="Times New Roman" w:eastAsiaTheme="minorEastAsia" w:hAnsi="Times New Roman"/>
                <w:i w:val="0"/>
                <w:sz w:val="20"/>
              </w:rPr>
              <w:t>(</w:t>
            </w:r>
            <w:r>
              <w:rPr>
                <w:rFonts w:ascii="Times New Roman" w:eastAsiaTheme="minorEastAsia" w:hAnsi="Times New Roman"/>
                <w:sz w:val="20"/>
              </w:rPr>
              <w:t>N</w:t>
            </w:r>
            <w:r>
              <w:rPr>
                <w:rFonts w:ascii="Times New Roman" w:eastAsiaTheme="minorEastAsia" w:hAnsi="Times New Roman"/>
                <w:i w:val="0"/>
                <w:sz w:val="20"/>
                <w:vertAlign w:val="subscript"/>
              </w:rPr>
              <w:t>rx</w:t>
            </w:r>
            <w:r>
              <w:rPr>
                <w:rFonts w:ascii="Times New Roman" w:eastAsiaTheme="minorEastAsia" w:hAnsi="Times New Roman"/>
                <w:i w:val="0"/>
                <w:sz w:val="20"/>
              </w:rPr>
              <w:t xml:space="preserve"> </w:t>
            </w:r>
            <w:r>
              <w:rPr>
                <w:rFonts w:ascii="Times New Roman" w:eastAsiaTheme="minorEastAsia" w:hAnsi="Times New Roman"/>
                <w:sz w:val="20"/>
              </w:rPr>
              <w:t>*L</w:t>
            </w:r>
            <w:r>
              <w:rPr>
                <w:rFonts w:ascii="Times New Roman" w:eastAsiaTheme="minorEastAsia" w:hAnsi="Times New Roman"/>
                <w:i w:val="0"/>
                <w:sz w:val="20"/>
              </w:rPr>
              <w:t>*</w:t>
            </w:r>
            <w:r w:rsidRPr="00D17DE9">
              <w:rPr>
                <w:rFonts w:ascii="Times New Roman" w:eastAsiaTheme="minorEastAsia" w:hAnsi="Times New Roman"/>
                <w:sz w:val="20"/>
              </w:rPr>
              <w:t>K</w:t>
            </w:r>
            <w:r>
              <w:rPr>
                <w:rFonts w:ascii="Times New Roman" w:eastAsiaTheme="minorEastAsia" w:hAnsi="Times New Roman"/>
                <w:i w:val="0"/>
                <w:sz w:val="20"/>
              </w:rPr>
              <w:t xml:space="preserve">/2/ </w:t>
            </w:r>
            <w:r>
              <w:rPr>
                <w:rFonts w:ascii="Times New Roman" w:eastAsiaTheme="minorEastAsia" w:hAnsi="Times New Roman"/>
                <w:sz w:val="20"/>
              </w:rPr>
              <w:t>N</w:t>
            </w:r>
            <w:r>
              <w:rPr>
                <w:rFonts w:ascii="Times New Roman" w:eastAsiaTheme="minorEastAsia" w:hAnsi="Times New Roman"/>
                <w:i w:val="0"/>
                <w:sz w:val="20"/>
                <w:vertAlign w:val="superscript"/>
              </w:rPr>
              <w:t>PRB</w:t>
            </w:r>
            <w:r>
              <w:rPr>
                <w:rFonts w:ascii="Times New Roman" w:eastAsiaTheme="minorEastAsia" w:hAnsi="Times New Roman"/>
                <w:i w:val="0"/>
                <w:sz w:val="20"/>
                <w:vertAlign w:val="subscript"/>
              </w:rPr>
              <w:t>data-RE</w:t>
            </w:r>
            <w:r w:rsidRPr="00A17739">
              <w:rPr>
                <w:rFonts w:ascii="Times New Roman" w:eastAsiaTheme="minorEastAsia" w:hAnsi="Times New Roman"/>
                <w:i w:val="0"/>
                <w:sz w:val="20"/>
              </w:rPr>
              <w:t xml:space="preserve">)  </w:t>
            </w:r>
          </w:p>
        </w:tc>
        <w:tc>
          <w:tcPr>
            <w:tcW w:w="2127" w:type="dxa"/>
            <w:vAlign w:val="center"/>
          </w:tcPr>
          <w:p w:rsidR="00EB3505" w:rsidRDefault="00EB3505" w:rsidP="00A07EA5">
            <w:pPr>
              <w:pStyle w:val="Comments"/>
              <w:rPr>
                <w:rFonts w:ascii="Times New Roman" w:eastAsia="宋体" w:hAnsi="Times New Roman"/>
                <w:iCs/>
                <w:sz w:val="20"/>
                <w:szCs w:val="20"/>
              </w:rPr>
            </w:pPr>
            <m:oMathPara>
              <m:oMath>
                <m:r>
                  <w:rPr>
                    <w:rFonts w:ascii="Cambria Math" w:eastAsia="宋体" w:hAnsi="Cambria Math"/>
                    <w:sz w:val="20"/>
                    <w:szCs w:val="20"/>
                  </w:rPr>
                  <m:t>O</m:t>
                </m:r>
                <m:d>
                  <m:dPr>
                    <m:ctrlPr>
                      <w:rPr>
                        <w:rFonts w:ascii="Cambria Math" w:eastAsia="宋体" w:hAnsi="Cambria Math"/>
                        <w:iCs/>
                        <w:sz w:val="20"/>
                        <w:szCs w:val="20"/>
                      </w:rPr>
                    </m:ctrlPr>
                  </m:dPr>
                  <m:e>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UE</m:t>
                        </m:r>
                      </m:sub>
                    </m:sSub>
                    <m:r>
                      <w:rPr>
                        <w:rFonts w:ascii="Cambria Math" w:eastAsia="宋体" w:hAnsi="Cambria Math"/>
                        <w:sz w:val="20"/>
                        <w:szCs w:val="20"/>
                      </w:rPr>
                      <m:t>⋅</m:t>
                    </m:r>
                    <m:sSub>
                      <m:sSubPr>
                        <m:ctrlPr>
                          <w:rPr>
                            <w:rFonts w:ascii="Cambria Math" w:eastAsia="宋体" w:hAnsi="Cambria Math"/>
                            <w:iCs/>
                            <w:sz w:val="20"/>
                            <w:szCs w:val="20"/>
                          </w:rPr>
                        </m:ctrlPr>
                      </m:sSubPr>
                      <m:e>
                        <m:r>
                          <w:rPr>
                            <w:rFonts w:ascii="Cambria Math" w:eastAsia="宋体" w:hAnsi="Cambria Math"/>
                            <w:sz w:val="20"/>
                            <w:szCs w:val="20"/>
                          </w:rPr>
                          <m:t>log</m:t>
                        </m:r>
                      </m:e>
                      <m:sub>
                        <m:r>
                          <w:rPr>
                            <w:rFonts w:ascii="Cambria Math" w:eastAsia="宋体" w:hAnsi="Cambria Math"/>
                            <w:sz w:val="20"/>
                            <w:szCs w:val="20"/>
                          </w:rPr>
                          <m:t>2</m:t>
                        </m:r>
                      </m:sub>
                    </m:sSub>
                    <m:r>
                      <w:rPr>
                        <w:rFonts w:ascii="Cambria Math" w:eastAsia="宋体" w:hAnsi="Cambria Math"/>
                        <w:sz w:val="20"/>
                        <w:szCs w:val="20"/>
                      </w:rPr>
                      <m:t>⁡(</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UE</m:t>
                        </m:r>
                      </m:sub>
                    </m:sSub>
                    <m:r>
                      <w:rPr>
                        <w:rFonts w:ascii="Cambria Math" w:eastAsia="宋体" w:hAnsi="Cambria Math"/>
                        <w:sz w:val="20"/>
                        <w:szCs w:val="20"/>
                      </w:rPr>
                      <m:t>)</m:t>
                    </m:r>
                  </m:e>
                </m:d>
              </m:oMath>
            </m:oMathPara>
          </w:p>
        </w:tc>
        <w:tc>
          <w:tcPr>
            <w:tcW w:w="1545" w:type="dxa"/>
            <w:vAlign w:val="center"/>
          </w:tcPr>
          <w:p w:rsidR="00EB3505" w:rsidRPr="00820793" w:rsidRDefault="00EB3505" w:rsidP="008D2555">
            <w:pPr>
              <w:pStyle w:val="Comments"/>
              <w:rPr>
                <w:rFonts w:ascii="Times New Roman" w:eastAsia="宋体"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m:t>
                    </m:r>
                    <m:sSub>
                      <m:sSubPr>
                        <m:ctrlPr>
                          <w:rPr>
                            <w:rFonts w:ascii="Cambria Math" w:eastAsia="Times New Roman" w:hAnsi="Cambria Math"/>
                            <w:sz w:val="20"/>
                            <w:szCs w:val="20"/>
                            <w:lang w:val="en-US" w:eastAsia="zh-CN"/>
                          </w:rPr>
                        </m:ctrlPr>
                      </m:sSubPr>
                      <m:e>
                        <m:r>
                          <w:rPr>
                            <w:rFonts w:ascii="Cambria Math" w:hAnsi="Cambria Math"/>
                            <w:sz w:val="20"/>
                            <w:szCs w:val="20"/>
                            <w:lang w:eastAsia="zh-CN"/>
                          </w:rPr>
                          <m:t>N</m:t>
                        </m:r>
                      </m:e>
                      <m:sub>
                        <m:r>
                          <w:rPr>
                            <w:rFonts w:ascii="Cambria Math" w:hAnsi="Cambria Math"/>
                            <w:sz w:val="20"/>
                            <w:szCs w:val="20"/>
                            <w:lang w:eastAsia="zh-CN"/>
                          </w:rPr>
                          <m:t>r</m:t>
                        </m:r>
                      </m:sub>
                    </m:sSub>
                    <m:r>
                      <w:rPr>
                        <w:rFonts w:ascii="Cambria Math" w:hAnsi="Cambria Math"/>
                        <w:sz w:val="20"/>
                        <w:szCs w:val="20"/>
                        <w:lang w:eastAsia="zh-CN"/>
                      </w:rPr>
                      <m:t>K</m:t>
                    </m:r>
                  </m:e>
                </m:d>
              </m:oMath>
            </m:oMathPara>
          </w:p>
        </w:tc>
        <w:tc>
          <w:tcPr>
            <w:tcW w:w="2575" w:type="dxa"/>
          </w:tcPr>
          <w:p w:rsidR="00EB3505" w:rsidRPr="00A07EA5" w:rsidRDefault="00EB3505" w:rsidP="00A07EA5">
            <w:pPr>
              <w:pStyle w:val="Comments"/>
              <w:rPr>
                <w:rFonts w:ascii="Times New Roman" w:eastAsia="宋体" w:hAnsi="Times New Roman"/>
                <w:iCs/>
                <w:sz w:val="20"/>
                <w:szCs w:val="20"/>
              </w:rPr>
            </w:pPr>
            <m:oMathPara>
              <m:oMath>
                <m:r>
                  <w:rPr>
                    <w:rFonts w:ascii="Cambria Math" w:eastAsia="宋体" w:hAnsi="Cambria Math"/>
                    <w:sz w:val="20"/>
                    <w:szCs w:val="20"/>
                  </w:rPr>
                  <m:t>2N</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r</m:t>
                    </m:r>
                  </m:sub>
                </m:sSub>
                <m:r>
                  <w:rPr>
                    <w:rFonts w:ascii="Cambria Math" w:eastAsia="宋体" w:hAnsi="Cambria Math"/>
                    <w:sz w:val="20"/>
                    <w:szCs w:val="20"/>
                  </w:rPr>
                  <m:t>-1+K-i</m:t>
                </m:r>
              </m:oMath>
            </m:oMathPara>
          </w:p>
          <w:p w:rsidR="00EB3505" w:rsidRPr="00A07EA5" w:rsidRDefault="00EB3505" w:rsidP="00A07EA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r>
              <w:rPr>
                <w:rFonts w:ascii="Symbol" w:eastAsiaTheme="minorEastAsia" w:hAnsi="Symbol"/>
                <w:sz w:val="20"/>
              </w:rPr>
              <w:t></w:t>
            </w:r>
            <w:r w:rsidRPr="004437CC">
              <w:rPr>
                <w:rFonts w:ascii="Symbol" w:eastAsiaTheme="minorEastAsia" w:hAnsi="Symbol"/>
                <w:i w:val="0"/>
                <w:sz w:val="20"/>
              </w:rPr>
              <w:t></w:t>
            </w:r>
            <w:r>
              <w:rPr>
                <w:rFonts w:ascii="Symbol" w:eastAsiaTheme="minorEastAsia" w:hAnsi="Symbol"/>
                <w:sz w:val="20"/>
              </w:rPr>
              <w:t></w:t>
            </w:r>
            <w:r>
              <w:rPr>
                <w:rFonts w:ascii="Times New Roman" w:eastAsiaTheme="minorEastAsia" w:hAnsi="Times New Roman"/>
                <w:i w:val="0"/>
                <w:sz w:val="20"/>
              </w:rPr>
              <w:t xml:space="preserve">* </w:t>
            </w:r>
            <w:r>
              <w:rPr>
                <w:rFonts w:ascii="Times New Roman" w:eastAsiaTheme="minorEastAsia" w:hAnsi="Times New Roman"/>
                <w:sz w:val="20"/>
              </w:rPr>
              <w:t>N</w:t>
            </w:r>
            <w:r>
              <w:rPr>
                <w:rFonts w:ascii="Times New Roman" w:eastAsiaTheme="minorEastAsia" w:hAnsi="Times New Roman"/>
                <w:i w:val="0"/>
                <w:sz w:val="20"/>
                <w:vertAlign w:val="subscript"/>
              </w:rPr>
              <w:t>rx</w:t>
            </w:r>
            <w:r w:rsidRPr="004437CC">
              <w:rPr>
                <w:rFonts w:ascii="Times New Roman" w:eastAsiaTheme="minorEastAsia" w:hAnsi="Times New Roman"/>
                <w:i w:val="0"/>
                <w:sz w:val="20"/>
              </w:rPr>
              <w:t>)</w:t>
            </w:r>
            <w:r>
              <w:rPr>
                <w:rFonts w:ascii="Times New Roman" w:eastAsiaTheme="minorEastAsia" w:hAnsi="Times New Roman"/>
                <w:sz w:val="20"/>
              </w:rPr>
              <w:t xml:space="preserve"> </w:t>
            </w:r>
          </w:p>
        </w:tc>
        <w:tc>
          <w:tcPr>
            <w:tcW w:w="2127" w:type="dxa"/>
            <w:vAlign w:val="center"/>
          </w:tcPr>
          <w:p w:rsidR="00EB3505" w:rsidRPr="00A07EA5" w:rsidRDefault="00EB3505" w:rsidP="00A07EA5">
            <w:pPr>
              <w:pStyle w:val="Comments"/>
              <w:rPr>
                <w:rFonts w:ascii="Times New Roman" w:eastAsia="宋体" w:hAnsi="Times New Roman"/>
                <w:iCs/>
                <w:sz w:val="20"/>
                <w:szCs w:val="20"/>
              </w:rPr>
            </w:pPr>
            <m:oMathPara>
              <m:oMath>
                <m:r>
                  <w:rPr>
                    <w:rFonts w:ascii="Cambria Math" w:eastAsia="宋体" w:hAnsi="Cambria Math"/>
                    <w:sz w:val="20"/>
                    <w:szCs w:val="20"/>
                  </w:rPr>
                  <m:t>O</m:t>
                </m:r>
                <m:d>
                  <m:dPr>
                    <m:ctrlPr>
                      <w:rPr>
                        <w:rFonts w:ascii="Cambria Math" w:eastAsia="宋体" w:hAnsi="Cambria Math"/>
                        <w:iCs/>
                        <w:sz w:val="20"/>
                        <w:szCs w:val="20"/>
                      </w:rPr>
                    </m:ctrlPr>
                  </m:dPr>
                  <m:e>
                    <m:sSubSup>
                      <m:sSubSupPr>
                        <m:ctrlPr>
                          <w:rPr>
                            <w:rFonts w:ascii="Cambria Math" w:eastAsia="宋体" w:hAnsi="Cambria Math"/>
                            <w:iCs/>
                            <w:sz w:val="20"/>
                            <w:szCs w:val="20"/>
                          </w:rPr>
                        </m:ctrlPr>
                      </m:sSubSupPr>
                      <m:e>
                        <m:r>
                          <w:rPr>
                            <w:rFonts w:ascii="Cambria Math" w:eastAsia="宋体" w:hAnsi="Cambria Math"/>
                            <w:sz w:val="20"/>
                            <w:szCs w:val="20"/>
                          </w:rPr>
                          <m:t>N</m:t>
                        </m:r>
                      </m:e>
                      <m:sub>
                        <m:r>
                          <w:rPr>
                            <w:rFonts w:ascii="Cambria Math" w:eastAsia="宋体" w:hAnsi="Cambria Math"/>
                            <w:sz w:val="20"/>
                            <w:szCs w:val="20"/>
                          </w:rPr>
                          <m:t>Iter</m:t>
                        </m:r>
                      </m:sub>
                      <m:sup>
                        <m:r>
                          <w:rPr>
                            <w:rFonts w:ascii="Cambria Math" w:eastAsia="宋体" w:hAnsi="Cambria Math"/>
                            <w:sz w:val="20"/>
                            <w:szCs w:val="20"/>
                          </w:rPr>
                          <m:t>IC</m:t>
                        </m:r>
                      </m:sup>
                    </m:sSubSup>
                    <m:r>
                      <w:rPr>
                        <w:rFonts w:ascii="Cambria Math" w:eastAsia="宋体" w:hAnsi="Cambria Math"/>
                        <w:sz w:val="20"/>
                        <w:szCs w:val="20"/>
                      </w:rPr>
                      <m:t>⋅</m:t>
                    </m:r>
                    <m:sSubSup>
                      <m:sSubSupPr>
                        <m:ctrlPr>
                          <w:rPr>
                            <w:rFonts w:ascii="Cambria Math" w:eastAsia="宋体" w:hAnsi="Cambria Math"/>
                            <w:iCs/>
                            <w:sz w:val="20"/>
                            <w:szCs w:val="20"/>
                          </w:rPr>
                        </m:ctrlPr>
                      </m:sSubSupPr>
                      <m:e>
                        <m:r>
                          <w:rPr>
                            <w:rFonts w:ascii="Cambria Math" w:eastAsia="宋体" w:hAnsi="Cambria Math"/>
                            <w:sz w:val="20"/>
                            <w:szCs w:val="20"/>
                          </w:rPr>
                          <m:t>N</m:t>
                        </m:r>
                      </m:e>
                      <m:sub>
                        <m:r>
                          <w:rPr>
                            <w:rFonts w:ascii="Cambria Math" w:eastAsia="宋体" w:hAnsi="Cambria Math"/>
                            <w:sz w:val="20"/>
                            <w:szCs w:val="20"/>
                          </w:rPr>
                          <m:t>RE</m:t>
                        </m:r>
                      </m:sub>
                      <m:sup>
                        <m:r>
                          <w:rPr>
                            <w:rFonts w:ascii="Cambria Math" w:eastAsia="宋体" w:hAnsi="Cambria Math"/>
                            <w:sz w:val="20"/>
                            <w:szCs w:val="20"/>
                          </w:rPr>
                          <m:t>data</m:t>
                        </m:r>
                      </m:sup>
                    </m:sSubSup>
                    <m:r>
                      <w:rPr>
                        <w:rFonts w:ascii="Cambria Math" w:eastAsia="宋体" w:hAnsi="Cambria Math"/>
                        <w:sz w:val="20"/>
                        <w:szCs w:val="20"/>
                      </w:rPr>
                      <m:t>⋅</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Rx</m:t>
                        </m:r>
                      </m:sub>
                    </m:sSub>
                  </m:e>
                </m:d>
              </m:oMath>
            </m:oMathPara>
          </w:p>
        </w:tc>
        <w:tc>
          <w:tcPr>
            <w:tcW w:w="1545" w:type="dxa"/>
            <w:vAlign w:val="center"/>
          </w:tcPr>
          <w:p w:rsidR="00EB3505" w:rsidRPr="00820793" w:rsidRDefault="00EB3505" w:rsidP="008D2555">
            <w:pPr>
              <w:pStyle w:val="Comments"/>
              <w:rPr>
                <w:rFonts w:ascii="Times New Roman" w:eastAsia="宋体"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sSub>
                      <m:sSubPr>
                        <m:ctrlPr>
                          <w:rPr>
                            <w:rFonts w:ascii="Cambria Math" w:eastAsia="Times New Roman" w:hAnsi="Cambria Math"/>
                            <w:sz w:val="20"/>
                            <w:szCs w:val="20"/>
                            <w:lang w:val="en-US" w:eastAsia="zh-CN"/>
                          </w:rPr>
                        </m:ctrlPr>
                      </m:sSubPr>
                      <m:e>
                        <m:r>
                          <w:rPr>
                            <w:rFonts w:ascii="Cambria Math" w:hAnsi="Cambria Math"/>
                            <w:sz w:val="20"/>
                            <w:szCs w:val="20"/>
                            <w:lang w:eastAsia="zh-CN"/>
                          </w:rPr>
                          <m:t>βN</m:t>
                        </m:r>
                      </m:e>
                      <m:sub>
                        <m:r>
                          <w:rPr>
                            <w:rFonts w:ascii="Cambria Math" w:hAnsi="Cambria Math"/>
                            <w:sz w:val="20"/>
                            <w:szCs w:val="20"/>
                            <w:lang w:eastAsia="zh-CN"/>
                          </w:rPr>
                          <m:t>r</m:t>
                        </m:r>
                      </m:sub>
                    </m:sSub>
                  </m:e>
                </m:d>
              </m:oMath>
            </m:oMathPara>
          </w:p>
        </w:tc>
        <w:tc>
          <w:tcPr>
            <w:tcW w:w="2575" w:type="dxa"/>
          </w:tcPr>
          <w:p w:rsidR="00EB3505" w:rsidRPr="00A07EA5" w:rsidRDefault="00EB3505" w:rsidP="008D255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A07EA5">
            <w:pPr>
              <w:pStyle w:val="Comments"/>
              <w:rPr>
                <w:rFonts w:ascii="Times New Roman" w:eastAsia="宋体" w:hAnsi="Times New Roman"/>
                <w:iCs/>
                <w:sz w:val="20"/>
                <w:szCs w:val="20"/>
              </w:rPr>
            </w:pPr>
            <m:oMathPara>
              <m:oMath>
                <m:r>
                  <w:rPr>
                    <w:rFonts w:ascii="Cambria Math" w:eastAsia="宋体" w:hAnsi="Cambria Math"/>
                    <w:sz w:val="20"/>
                    <w:szCs w:val="20"/>
                  </w:rPr>
                  <m:t>O</m:t>
                </m:r>
                <m:d>
                  <m:dPr>
                    <m:ctrlPr>
                      <w:rPr>
                        <w:rFonts w:ascii="Cambria Math" w:eastAsia="宋体" w:hAnsi="Cambria Math"/>
                        <w:iCs/>
                        <w:sz w:val="20"/>
                        <w:szCs w:val="20"/>
                      </w:rPr>
                    </m:ctrlPr>
                  </m:dPr>
                  <m:e>
                    <m:sSubSup>
                      <m:sSubSupPr>
                        <m:ctrlPr>
                          <w:rPr>
                            <w:rFonts w:ascii="Cambria Math" w:eastAsia="宋体" w:hAnsi="Cambria Math"/>
                            <w:iCs/>
                            <w:sz w:val="20"/>
                            <w:szCs w:val="20"/>
                          </w:rPr>
                        </m:ctrlPr>
                      </m:sSubSupPr>
                      <m:e>
                        <m:r>
                          <w:rPr>
                            <w:rFonts w:ascii="Cambria Math" w:eastAsia="宋体" w:hAnsi="Cambria Math"/>
                            <w:sz w:val="20"/>
                            <w:szCs w:val="20"/>
                          </w:rPr>
                          <m:t>N</m:t>
                        </m:r>
                      </m:e>
                      <m:sub>
                        <m:r>
                          <w:rPr>
                            <w:rFonts w:ascii="Cambria Math" w:eastAsia="宋体" w:hAnsi="Cambria Math"/>
                            <w:sz w:val="20"/>
                            <w:szCs w:val="20"/>
                          </w:rPr>
                          <m:t>Iter</m:t>
                        </m:r>
                      </m:sub>
                      <m:sup>
                        <m:r>
                          <w:rPr>
                            <w:rFonts w:ascii="Cambria Math" w:eastAsia="宋体" w:hAnsi="Cambria Math"/>
                            <w:sz w:val="20"/>
                            <w:szCs w:val="20"/>
                          </w:rPr>
                          <m:t>IC</m:t>
                        </m:r>
                      </m:sup>
                    </m:sSubSup>
                    <m:r>
                      <w:rPr>
                        <w:rFonts w:ascii="Cambria Math" w:eastAsia="宋体" w:hAnsi="Cambria Math"/>
                        <w:sz w:val="20"/>
                        <w:szCs w:val="20"/>
                      </w:rPr>
                      <m:t>⋅</m:t>
                    </m:r>
                    <m:sSup>
                      <m:sSupPr>
                        <m:ctrlPr>
                          <w:rPr>
                            <w:rFonts w:ascii="Cambria Math" w:eastAsia="宋体" w:hAnsi="Cambria Math"/>
                            <w:iCs/>
                            <w:sz w:val="20"/>
                            <w:szCs w:val="20"/>
                          </w:rPr>
                        </m:ctrlPr>
                      </m:sSupPr>
                      <m:e>
                        <m:r>
                          <w:rPr>
                            <w:rFonts w:ascii="Cambria Math" w:eastAsia="宋体" w:hAnsi="Cambria Math"/>
                            <w:sz w:val="20"/>
                            <w:szCs w:val="20"/>
                          </w:rPr>
                          <m:t>N</m:t>
                        </m:r>
                      </m:e>
                      <m:sup>
                        <m:r>
                          <w:rPr>
                            <w:rFonts w:ascii="Cambria Math" w:eastAsia="宋体" w:hAnsi="Cambria Math"/>
                            <w:sz w:val="20"/>
                            <w:szCs w:val="20"/>
                          </w:rPr>
                          <m:t>bit</m:t>
                        </m:r>
                      </m:sup>
                    </m:sSup>
                  </m:e>
                </m:d>
              </m:oMath>
            </m:oMathPara>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N/A</w:t>
            </w:r>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N/A</w:t>
            </w:r>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N/A</w:t>
            </w:r>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w:p>
        </w:tc>
      </w:tr>
      <w:tr w:rsidR="00867FDF" w:rsidRPr="00820793" w:rsidTr="008D2555">
        <w:trPr>
          <w:trHeight w:val="431"/>
          <w:jc w:val="center"/>
        </w:trPr>
        <w:tc>
          <w:tcPr>
            <w:tcW w:w="2405" w:type="dxa"/>
            <w:shd w:val="clear" w:color="auto" w:fill="auto"/>
          </w:tcPr>
          <w:p w:rsidR="00867FDF" w:rsidRPr="00820793" w:rsidRDefault="00EB3505" w:rsidP="008D2555">
            <w:pPr>
              <w:pStyle w:val="Comments"/>
              <w:rPr>
                <w:rFonts w:ascii="Times New Roman" w:eastAsia="宋体" w:hAnsi="Times New Roman"/>
                <w:i w:val="0"/>
                <w:iCs/>
                <w:sz w:val="20"/>
                <w:szCs w:val="20"/>
              </w:rPr>
            </w:pPr>
            <w:r w:rsidRPr="005D1ACD">
              <w:rPr>
                <w:position w:val="-24"/>
              </w:rPr>
              <w:object w:dxaOrig="2439" w:dyaOrig="580">
                <v:shape id="_x0000_i1040" type="#_x0000_t75" style="width:97.7pt;height:24pt" o:ole="">
                  <v:imagedata r:id="rId37" o:title=""/>
                </v:shape>
                <o:OLEObject Type="Embed" ProgID="Equation.DSMT4" ShapeID="_x0000_i1040" DrawAspect="Content" ObjectID="_1600666141" r:id="rId38"/>
              </w:object>
            </w:r>
          </w:p>
        </w:tc>
        <w:tc>
          <w:tcPr>
            <w:tcW w:w="2272" w:type="dxa"/>
            <w:shd w:val="clear" w:color="auto" w:fill="auto"/>
          </w:tcPr>
          <w:p w:rsidR="00867FDF" w:rsidRDefault="00867FDF" w:rsidP="008D2555">
            <w:pPr>
              <w:pStyle w:val="Comments"/>
              <w:rPr>
                <w:rFonts w:ascii="Times New Roman" w:eastAsia="宋体" w:hAnsi="Times New Roman"/>
                <w:i w:val="0"/>
                <w:iCs/>
                <w:sz w:val="20"/>
                <w:szCs w:val="20"/>
              </w:rPr>
            </w:pPr>
            <w:r w:rsidRPr="004D1C9F">
              <w:rPr>
                <w:rFonts w:ascii="Times New Roman" w:eastAsia="宋体" w:hAnsi="Times New Roman"/>
                <w:iCs/>
                <w:sz w:val="20"/>
                <w:szCs w:val="20"/>
              </w:rPr>
              <w:t>O</w:t>
            </w:r>
            <w:r w:rsidRPr="004D1C9F">
              <w:rPr>
                <w:rFonts w:ascii="Times New Roman" w:eastAsia="宋体" w:hAnsi="Times New Roman"/>
                <w:i w:val="0"/>
                <w:iCs/>
                <w:sz w:val="20"/>
                <w:szCs w:val="20"/>
              </w:rPr>
              <w:t>(4*</w:t>
            </w:r>
            <w:r w:rsidRPr="004D1C9F">
              <w:rPr>
                <w:rFonts w:ascii="Symbol" w:eastAsia="宋体" w:hAnsi="Symbol"/>
                <w:iCs/>
                <w:sz w:val="20"/>
                <w:szCs w:val="20"/>
              </w:rPr>
              <w:t></w:t>
            </w:r>
            <w:r>
              <w:rPr>
                <w:rFonts w:ascii="Times New Roman" w:eastAsia="宋体" w:hAnsi="Times New Roman"/>
                <w:i w:val="0"/>
                <w:iCs/>
                <w:sz w:val="20"/>
                <w:szCs w:val="20"/>
              </w:rPr>
              <w:t>*</w:t>
            </w:r>
            <w:r w:rsidRPr="004D1C9F">
              <w:rPr>
                <w:rFonts w:ascii="Times New Roman" w:eastAsia="宋体" w:hAnsi="Times New Roman"/>
                <w:iCs/>
                <w:sz w:val="20"/>
                <w:szCs w:val="20"/>
              </w:rPr>
              <w:t>d</w:t>
            </w:r>
            <w:r w:rsidRPr="004D1C9F">
              <w:rPr>
                <w:rFonts w:ascii="Times New Roman" w:eastAsia="宋体" w:hAnsi="Times New Roman"/>
                <w:i w:val="0"/>
                <w:iCs/>
                <w:sz w:val="20"/>
                <w:szCs w:val="20"/>
                <w:vertAlign w:val="subscript"/>
              </w:rPr>
              <w:t>v</w:t>
            </w:r>
            <w:r w:rsidRPr="004D1C9F">
              <w:rPr>
                <w:rFonts w:ascii="Times New Roman" w:eastAsia="宋体" w:hAnsi="Times New Roman"/>
                <w:i w:val="0"/>
                <w:iCs/>
                <w:sz w:val="20"/>
                <w:szCs w:val="20"/>
              </w:rPr>
              <w:t xml:space="preserve"> *</w:t>
            </w:r>
            <w:r w:rsidRPr="004D1C9F">
              <w:rPr>
                <w:rFonts w:ascii="Times New Roman" w:eastAsia="宋体" w:hAnsi="Times New Roman"/>
                <w:i w:val="0"/>
                <w:iCs/>
                <w:sz w:val="20"/>
                <w:szCs w:val="20"/>
                <w:lang w:val="en-US"/>
              </w:rPr>
              <w:t xml:space="preserve"> </w:t>
            </w:r>
            <w:r w:rsidRPr="004D1C9F">
              <w:rPr>
                <w:rFonts w:ascii="Times New Roman" w:eastAsia="宋体" w:hAnsi="Times New Roman"/>
                <w:iCs/>
                <w:sz w:val="20"/>
                <w:szCs w:val="20"/>
                <w:lang w:val="en-US"/>
              </w:rPr>
              <w:t>N</w:t>
            </w:r>
            <w:r w:rsidRPr="004D1C9F">
              <w:rPr>
                <w:rFonts w:ascii="Times New Roman" w:eastAsia="宋体" w:hAnsi="Times New Roman"/>
                <w:i w:val="0"/>
                <w:iCs/>
                <w:sz w:val="20"/>
                <w:szCs w:val="20"/>
                <w:vertAlign w:val="subscript"/>
                <w:lang w:val="en-US"/>
              </w:rPr>
              <w:t>inner_LDPC</w:t>
            </w:r>
            <w:r w:rsidRPr="004D1C9F">
              <w:rPr>
                <w:rFonts w:ascii="Times New Roman" w:eastAsia="宋体" w:hAnsi="Times New Roman"/>
                <w:i w:val="0"/>
                <w:iCs/>
                <w:sz w:val="20"/>
                <w:szCs w:val="20"/>
                <w:lang w:val="en-US"/>
              </w:rPr>
              <w:t>/</w:t>
            </w:r>
            <w:r w:rsidRPr="004D1C9F">
              <w:rPr>
                <w:rFonts w:ascii="Symbol" w:eastAsia="宋体" w:hAnsi="Symbol"/>
                <w:iCs/>
                <w:sz w:val="20"/>
                <w:szCs w:val="20"/>
                <w:lang w:val="en-US"/>
              </w:rPr>
              <w:t></w:t>
            </w:r>
            <w:r w:rsidRPr="004D1C9F">
              <w:rPr>
                <w:rFonts w:ascii="Times New Roman" w:eastAsia="宋体" w:hAnsi="Times New Roman"/>
                <w:i w:val="0"/>
                <w:iCs/>
                <w:sz w:val="20"/>
                <w:szCs w:val="20"/>
                <w:lang w:val="en-US"/>
              </w:rPr>
              <w:t>)</w:t>
            </w:r>
          </w:p>
        </w:tc>
        <w:tc>
          <w:tcPr>
            <w:tcW w:w="2127" w:type="dxa"/>
            <w:vAlign w:val="center"/>
          </w:tcPr>
          <w:p w:rsidR="00867FDF" w:rsidRDefault="00867FDF" w:rsidP="00867FDF">
            <w:pPr>
              <w:pStyle w:val="af5"/>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Addition: </w:t>
            </w:r>
            <m:oMath>
              <m:sSubSup>
                <m:sSubSupPr>
                  <m:ctrlPr>
                    <w:rPr>
                      <w:rFonts w:ascii="Cambria Math" w:hAnsi="Cambria Math"/>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m:rPr>
                  <m:sty m:val="p"/>
                </m:rPr>
                <w:rPr>
                  <w:rFonts w:ascii="Cambria Math" w:hAnsi="Cambria Math"/>
                  <w:sz w:val="20"/>
                </w:rPr>
                <m:t>⋅</m:t>
              </m:r>
              <m:sSubSup>
                <m:sSubSupPr>
                  <m:ctrlPr>
                    <w:rPr>
                      <w:rFonts w:ascii="Cambria Math" w:hAnsi="Cambria Math"/>
                      <w:i/>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r>
                <m:rPr>
                  <m:sty m:val="p"/>
                </m:rPr>
                <w:rPr>
                  <w:rFonts w:ascii="Cambria Math" w:hAnsi="Cambria Math"/>
                  <w:sz w:val="20"/>
                </w:rPr>
                <m:t>⋅(</m:t>
              </m:r>
              <m:sSub>
                <m:sSubPr>
                  <m:ctrlPr>
                    <w:rPr>
                      <w:rFonts w:ascii="Cambria Math" w:hAnsi="Cambria Math"/>
                    </w:rPr>
                  </m:ctrlPr>
                </m:sSubPr>
                <m:e>
                  <m:r>
                    <w:rPr>
                      <w:rFonts w:ascii="Cambria Math" w:hAnsi="Cambria Math"/>
                      <w:sz w:val="20"/>
                    </w:rPr>
                    <m:t>d</m:t>
                  </m:r>
                </m:e>
                <m:sub>
                  <m:r>
                    <w:rPr>
                      <w:rFonts w:ascii="Cambria Math" w:hAnsi="Cambria Math"/>
                      <w:sz w:val="20"/>
                    </w:rPr>
                    <m:t>v</m:t>
                  </m:r>
                </m:sub>
              </m:sSub>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+2</m:t>
              </m:r>
              <m:d>
                <m:dPr>
                  <m:ctrlPr>
                    <w:rPr>
                      <w:rFonts w:ascii="Cambria Math" w:hAnsi="Cambria Math"/>
                    </w:rPr>
                  </m:ctrlPr>
                </m:dPr>
                <m:e>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e>
              </m:d>
              <m:r>
                <m:rPr>
                  <m:sty m:val="p"/>
                </m:rPr>
                <w:rPr>
                  <w:rFonts w:ascii="Cambria Math" w:hAnsi="Cambria Math"/>
                  <w:sz w:val="20"/>
                </w:rPr>
                <m:t>)</m:t>
              </m:r>
            </m:oMath>
          </w:p>
          <w:p w:rsidR="00867FDF" w:rsidRDefault="00867FDF" w:rsidP="00867FDF">
            <w:pPr>
              <w:pStyle w:val="af5"/>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Comparison: </w:t>
            </w:r>
            <m:oMath>
              <m:sSubSup>
                <m:sSubSupPr>
                  <m:ctrlPr>
                    <w:rPr>
                      <w:rFonts w:ascii="Cambria Math" w:hAnsi="Cambria Math"/>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m:rPr>
                  <m:sty m:val="p"/>
                </m:rPr>
                <w:rPr>
                  <w:rFonts w:ascii="Cambria Math" w:hAnsi="Cambria Math"/>
                  <w:sz w:val="20"/>
                </w:rPr>
                <m:t>⋅</m:t>
              </m:r>
              <m:sSubSup>
                <m:sSubSupPr>
                  <m:ctrlPr>
                    <w:rPr>
                      <w:rFonts w:ascii="Cambria Math" w:hAnsi="Cambria Math"/>
                      <w:i/>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r>
                <m:rPr>
                  <m:sty m:val="p"/>
                </m:rPr>
                <w:rPr>
                  <w:rFonts w:ascii="Cambria Math" w:hAnsi="Cambria Math"/>
                  <w:sz w:val="20"/>
                </w:rPr>
                <m:t>⋅(</m:t>
              </m:r>
              <m:d>
                <m:dPr>
                  <m:ctrlPr>
                    <w:rPr>
                      <w:rFonts w:ascii="Cambria Math" w:hAnsi="Cambria Math"/>
                    </w:rPr>
                  </m:ctrlPr>
                </m:dPr>
                <m:e>
                  <m:r>
                    <m:rPr>
                      <m:sty m:val="p"/>
                    </m:rPr>
                    <w:rPr>
                      <w:rFonts w:ascii="Cambria Math" w:hAnsi="Cambria Math"/>
                      <w:sz w:val="20"/>
                    </w:rPr>
                    <m:t>2</m:t>
                  </m:r>
                  <m:sSub>
                    <m:sSubPr>
                      <m:ctrlPr>
                        <w:rPr>
                          <w:rFonts w:ascii="Cambria Math" w:hAnsi="Cambria Math"/>
                        </w:rPr>
                      </m:ctrlPr>
                    </m:sSubPr>
                    <m:e>
                      <m:r>
                        <w:rPr>
                          <w:rFonts w:ascii="Cambria Math" w:hAnsi="Cambria Math"/>
                          <w:sz w:val="20"/>
                        </w:rPr>
                        <m:t>d</m:t>
                      </m:r>
                    </m:e>
                    <m:sub>
                      <m:r>
                        <w:rPr>
                          <w:rFonts w:ascii="Cambria Math" w:hAnsi="Cambria Math"/>
                          <w:sz w:val="20"/>
                        </w:rPr>
                        <m:t>c</m:t>
                      </m:r>
                    </m:sub>
                  </m:sSub>
                  <m:r>
                    <m:rPr>
                      <m:sty m:val="p"/>
                    </m:rPr>
                    <w:rPr>
                      <w:rFonts w:ascii="Cambria Math" w:hAnsi="Cambria Math"/>
                      <w:sz w:val="20"/>
                    </w:rPr>
                    <m:t xml:space="preserve"> -1</m:t>
                  </m:r>
                </m:e>
              </m:d>
              <m:d>
                <m:dPr>
                  <m:ctrlPr>
                    <w:rPr>
                      <w:rFonts w:ascii="Cambria Math" w:hAnsi="Cambria Math"/>
                    </w:rPr>
                  </m:ctrlPr>
                </m:dPr>
                <m:e>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e>
              </m:d>
              <m:r>
                <m:rPr>
                  <m:sty m:val="p"/>
                </m:rPr>
                <w:rPr>
                  <w:rFonts w:ascii="Cambria Math" w:hAnsi="Cambria Math"/>
                  <w:sz w:val="20"/>
                </w:rPr>
                <m:t>)</m:t>
              </m:r>
            </m:oMath>
          </w:p>
        </w:tc>
        <w:tc>
          <w:tcPr>
            <w:tcW w:w="1545" w:type="dxa"/>
          </w:tcPr>
          <w:p w:rsidR="00867FDF" w:rsidRPr="00820793" w:rsidRDefault="00867FDF" w:rsidP="008D2555">
            <w:pPr>
              <w:pStyle w:val="Comments"/>
              <w:rPr>
                <w:rFonts w:ascii="Times New Roman" w:eastAsia="宋体" w:hAnsi="Times New Roman"/>
                <w:i w:val="0"/>
                <w:iCs/>
                <w:sz w:val="20"/>
                <w:szCs w:val="20"/>
              </w:rPr>
            </w:pPr>
            <w:r w:rsidRPr="00820793">
              <w:rPr>
                <w:rFonts w:ascii="Times New Roman" w:eastAsia="宋体" w:hAnsi="Times New Roman"/>
                <w:iCs/>
                <w:sz w:val="20"/>
                <w:szCs w:val="20"/>
                <w:lang w:val="en-US" w:eastAsia="zh-CN"/>
              </w:rPr>
              <w:t>O</w:t>
            </w:r>
            <w:r w:rsidRPr="00820793">
              <w:rPr>
                <w:rFonts w:ascii="Times New Roman" w:eastAsia="宋体" w:hAnsi="Times New Roman"/>
                <w:sz w:val="20"/>
                <w:szCs w:val="20"/>
                <w:lang w:val="en-US" w:eastAsia="zh-CN"/>
              </w:rPr>
              <w:t>(</w:t>
            </w:r>
            <m:oMath>
              <m:r>
                <w:rPr>
                  <w:rFonts w:ascii="Cambria Math" w:hAnsi="Cambria Math"/>
                  <w:sz w:val="20"/>
                  <w:szCs w:val="20"/>
                  <w:lang w:eastAsia="zh-CN"/>
                </w:rPr>
                <m:t>β</m:t>
              </m:r>
            </m:oMath>
            <w:r w:rsidRPr="00820793">
              <w:rPr>
                <w:rFonts w:ascii="Times New Roman" w:hAnsi="Times New Roman"/>
                <w:iCs/>
                <w:sz w:val="20"/>
                <w:szCs w:val="20"/>
                <w:lang w:val="en-US" w:eastAsia="zh-CN"/>
              </w:rPr>
              <w:t>C</w:t>
            </w:r>
            <w:r w:rsidRPr="00820793">
              <w:rPr>
                <w:rFonts w:ascii="Times New Roman" w:hAnsi="Times New Roman"/>
                <w:iCs/>
                <w:sz w:val="20"/>
                <w:szCs w:val="20"/>
                <w:vertAlign w:val="subscript"/>
                <w:lang w:val="en-US" w:eastAsia="zh-CN"/>
              </w:rPr>
              <w:t>d</w:t>
            </w:r>
            <w:r w:rsidRPr="00820793">
              <w:rPr>
                <w:rFonts w:ascii="Times New Roman" w:eastAsiaTheme="minorEastAsia" w:hAnsi="Times New Roman"/>
                <w:iCs/>
                <w:sz w:val="20"/>
                <w:szCs w:val="20"/>
                <w:vertAlign w:val="subscript"/>
                <w:lang w:val="en-US" w:eastAsia="zh-CN"/>
              </w:rPr>
              <w:t>ec</w:t>
            </w:r>
            <w:r w:rsidRPr="00820793">
              <w:rPr>
                <w:rFonts w:ascii="Times New Roman" w:eastAsia="宋体" w:hAnsi="Times New Roman"/>
                <w:sz w:val="20"/>
                <w:szCs w:val="20"/>
                <w:lang w:val="en-US" w:eastAsia="zh-CN"/>
              </w:rPr>
              <w:t>)</w:t>
            </w:r>
          </w:p>
        </w:tc>
        <w:tc>
          <w:tcPr>
            <w:tcW w:w="2575" w:type="dxa"/>
          </w:tcPr>
          <w:p w:rsidR="00867FDF" w:rsidRPr="00A07EA5" w:rsidRDefault="006D7E6C" w:rsidP="008D2555">
            <w:pPr>
              <w:pStyle w:val="Comments"/>
              <w:rPr>
                <w:rFonts w:ascii="Times New Roman" w:eastAsia="宋体" w:hAnsi="Times New Roman"/>
                <w:iCs/>
                <w:sz w:val="20"/>
                <w:szCs w:val="20"/>
              </w:rPr>
            </w:pPr>
            <m:oMathPara>
              <m:oMath>
                <m:sSub>
                  <m:sSubPr>
                    <m:ctrlPr>
                      <w:rPr>
                        <w:rFonts w:ascii="Cambria Math" w:eastAsia="宋体" w:hAnsi="Cambria Math"/>
                        <w:iCs/>
                        <w:sz w:val="20"/>
                        <w:szCs w:val="20"/>
                      </w:rPr>
                    </m:ctrlPr>
                  </m:sSubPr>
                  <m:e>
                    <m:r>
                      <w:rPr>
                        <w:rFonts w:ascii="Cambria Math" w:eastAsia="宋体" w:hAnsi="Cambria Math"/>
                        <w:sz w:val="20"/>
                        <w:szCs w:val="20"/>
                      </w:rPr>
                      <m:t>C</m:t>
                    </m:r>
                  </m:e>
                  <m:sub>
                    <m:r>
                      <w:rPr>
                        <w:rFonts w:ascii="Cambria Math" w:eastAsia="宋体" w:hAnsi="Cambria Math"/>
                        <w:sz w:val="20"/>
                        <w:szCs w:val="20"/>
                      </w:rPr>
                      <m:t>Dec</m:t>
                    </m:r>
                  </m:sub>
                </m:sSub>
              </m:oMath>
            </m:oMathPara>
          </w:p>
        </w:tc>
      </w:tr>
      <w:tr w:rsidR="00EB3505" w:rsidRPr="00820793" w:rsidTr="008D2555">
        <w:trPr>
          <w:jc w:val="center"/>
        </w:trPr>
        <w:tc>
          <w:tcPr>
            <w:tcW w:w="2405" w:type="dxa"/>
            <w:vMerge w:val="restart"/>
            <w:shd w:val="clear" w:color="auto" w:fill="auto"/>
          </w:tcPr>
          <w:p w:rsidR="00EB3505" w:rsidRPr="00820793" w:rsidRDefault="00EB3505" w:rsidP="00EB3505">
            <w:pPr>
              <w:pStyle w:val="Comments"/>
              <w:rPr>
                <w:rFonts w:ascii="Times New Roman" w:eastAsia="宋体" w:hAnsi="Times New Roman"/>
                <w:i w:val="0"/>
                <w:iCs/>
                <w:sz w:val="20"/>
                <w:szCs w:val="20"/>
              </w:rPr>
            </w:pPr>
            <w:r w:rsidRPr="004379FD">
              <w:rPr>
                <w:position w:val="-10"/>
                <w:sz w:val="22"/>
              </w:rPr>
              <w:object w:dxaOrig="680" w:dyaOrig="300">
                <v:shape id="_x0000_i1041" type="#_x0000_t75" style="width:33.45pt;height:14.55pt" o:ole="">
                  <v:imagedata r:id="rId39" o:title=""/>
                </v:shape>
                <o:OLEObject Type="Embed" ProgID="Equation.DSMT4" ShapeID="_x0000_i1041" DrawAspect="Content" ObjectID="_1600666142" r:id="rId40"/>
              </w:object>
            </w:r>
          </w:p>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Theme="minorEastAsia" w:hAnsi="Times New Roman"/>
                <w:sz w:val="20"/>
              </w:rPr>
            </w:pPr>
            <w:r w:rsidRPr="00F846F8">
              <w:rPr>
                <w:rFonts w:ascii="Times New Roman" w:eastAsiaTheme="minorEastAsia" w:hAnsi="Times New Roman"/>
                <w:i w:val="0"/>
                <w:sz w:val="20"/>
              </w:rPr>
              <w:t>For CP-OFDM:</w:t>
            </w:r>
            <w:r>
              <w:rPr>
                <w:rFonts w:ascii="Times New Roman" w:eastAsiaTheme="minorEastAsia" w:hAnsi="Times New Roman"/>
                <w:sz w:val="20"/>
              </w:rPr>
              <w:t xml:space="preserve"> O</w:t>
            </w:r>
            <w:r w:rsidRPr="00EE3CCB">
              <w:rPr>
                <w:rFonts w:ascii="Times New Roman" w:eastAsiaTheme="minorEastAsia" w:hAnsi="Times New Roman"/>
                <w:i w:val="0"/>
                <w:sz w:val="20"/>
              </w:rPr>
              <w:t>(</w:t>
            </w:r>
            <w:r>
              <w:rPr>
                <w:rFonts w:ascii="Times New Roman" w:eastAsiaTheme="minorEastAsia" w:hAnsi="Times New Roman"/>
                <w:sz w:val="20"/>
              </w:rPr>
              <w:t>N</w:t>
            </w:r>
            <w:r>
              <w:rPr>
                <w:rFonts w:ascii="Times New Roman" w:eastAsiaTheme="minorEastAsia" w:hAnsi="Times New Roman"/>
                <w:i w:val="0"/>
                <w:sz w:val="20"/>
                <w:vertAlign w:val="subscript"/>
              </w:rPr>
              <w:t>rx</w:t>
            </w:r>
            <w:r w:rsidRPr="00EE3CCB">
              <w:rPr>
                <w:rFonts w:ascii="Times New Roman" w:eastAsiaTheme="minorEastAsia" w:hAnsi="Times New Roman"/>
                <w:i w:val="0"/>
                <w:sz w:val="20"/>
              </w:rPr>
              <w:t>)</w:t>
            </w:r>
            <w:r>
              <w:rPr>
                <w:rFonts w:ascii="Times New Roman" w:eastAsiaTheme="minorEastAsia" w:hAnsi="Times New Roman"/>
                <w:sz w:val="20"/>
              </w:rPr>
              <w:t xml:space="preserve"> </w:t>
            </w:r>
          </w:p>
          <w:p w:rsidR="00EB3505" w:rsidRDefault="00EB3505" w:rsidP="008D2555">
            <w:pPr>
              <w:pStyle w:val="Comments"/>
              <w:rPr>
                <w:rFonts w:ascii="Times New Roman" w:eastAsiaTheme="minorEastAsia" w:hAnsi="Times New Roman"/>
                <w:sz w:val="20"/>
              </w:rPr>
            </w:pPr>
          </w:p>
          <w:p w:rsidR="00EB3505" w:rsidRDefault="00EB3505" w:rsidP="008D2555">
            <w:pPr>
              <w:pStyle w:val="Comments"/>
              <w:rPr>
                <w:rFonts w:ascii="Times New Roman" w:eastAsiaTheme="minorEastAsia" w:hAnsi="Times New Roman"/>
                <w:sz w:val="20"/>
              </w:rPr>
            </w:pPr>
            <w:r w:rsidRPr="00F846F8">
              <w:rPr>
                <w:rFonts w:ascii="Times New Roman" w:eastAsiaTheme="minorEastAsia" w:hAnsi="Times New Roman"/>
                <w:i w:val="0"/>
                <w:sz w:val="20"/>
              </w:rPr>
              <w:t>Additional for DFT-s-OFDM</w:t>
            </w:r>
            <w:r>
              <w:rPr>
                <w:rFonts w:ascii="Times New Roman" w:eastAsiaTheme="minorEastAsia" w:hAnsi="Times New Roman"/>
                <w:sz w:val="20"/>
              </w:rPr>
              <w:t xml:space="preserve">: </w:t>
            </w:r>
            <w:r>
              <w:rPr>
                <w:rFonts w:eastAsiaTheme="minorEastAsia" w:hint="eastAsia"/>
                <w:sz w:val="20"/>
                <w:lang w:val="en-US" w:eastAsia="zh-CN"/>
              </w:rPr>
              <w:t xml:space="preserve"> </w:t>
            </w:r>
            <w:r w:rsidRPr="003B62D1">
              <w:rPr>
                <w:rFonts w:ascii="Times New Roman" w:eastAsiaTheme="minorEastAsia" w:hAnsi="Times New Roman"/>
                <w:sz w:val="20"/>
                <w:lang w:val="en-US" w:eastAsia="zh-CN"/>
              </w:rPr>
              <w:t>O</w:t>
            </w:r>
            <w:r w:rsidRPr="00023406">
              <w:rPr>
                <w:rFonts w:eastAsiaTheme="minorEastAsia"/>
                <w:i w:val="0"/>
                <w:sz w:val="20"/>
                <w:lang w:val="en-US" w:eastAsia="zh-CN"/>
              </w:rPr>
              <w:t>(</w:t>
            </w:r>
            <w:r w:rsidRPr="009941C8">
              <w:rPr>
                <w:rFonts w:ascii="Times New Roman" w:eastAsiaTheme="minorEastAsia" w:hAnsi="Times New Roman"/>
                <w:i w:val="0"/>
                <w:sz w:val="20"/>
                <w:lang w:val="en-US" w:eastAsia="zh-CN"/>
              </w:rPr>
              <w:t>log</w:t>
            </w:r>
            <w:r w:rsidRPr="009941C8">
              <w:rPr>
                <w:rFonts w:ascii="Times New Roman" w:eastAsiaTheme="minorEastAsia" w:hAnsi="Times New Roman"/>
                <w:i w:val="0"/>
                <w:sz w:val="20"/>
                <w:vertAlign w:val="subscript"/>
                <w:lang w:val="en-US" w:eastAsia="zh-CN"/>
              </w:rPr>
              <w:t>2</w:t>
            </w:r>
            <w:r w:rsidRPr="00674E02">
              <w:rPr>
                <w:rFonts w:ascii="Times New Roman" w:eastAsiaTheme="minorEastAsia" w:hAnsi="Times New Roman"/>
                <w:i w:val="0"/>
                <w:sz w:val="20"/>
                <w:lang w:val="en-US" w:eastAsia="zh-CN"/>
              </w:rPr>
              <w:t>(</w:t>
            </w:r>
            <w:r w:rsidRPr="00B86176">
              <w:rPr>
                <w:rFonts w:ascii="Times New Roman" w:hAnsi="Times New Roman"/>
                <w:sz w:val="20"/>
                <w:lang w:val="en-US" w:eastAsia="zh-CN"/>
              </w:rPr>
              <w:t>N</w:t>
            </w:r>
            <w:r w:rsidRPr="009941C8">
              <w:rPr>
                <w:rFonts w:ascii="Times New Roman" w:eastAsiaTheme="minorEastAsia" w:hAnsi="Times New Roman"/>
                <w:i w:val="0"/>
                <w:sz w:val="20"/>
                <w:vertAlign w:val="subscript"/>
                <w:lang w:val="en-US" w:eastAsia="zh-CN"/>
              </w:rPr>
              <w:t>FFT</w:t>
            </w:r>
            <w:r w:rsidRPr="00B86176">
              <w:rPr>
                <w:rFonts w:ascii="Times New Roman" w:eastAsiaTheme="minorEastAsia" w:hAnsi="Times New Roman"/>
                <w:i w:val="0"/>
                <w:sz w:val="20"/>
                <w:lang w:val="en-US" w:eastAsia="zh-CN"/>
              </w:rPr>
              <w:t>)</w:t>
            </w:r>
            <w:r>
              <w:rPr>
                <w:rFonts w:ascii="Times New Roman" w:eastAsiaTheme="minorEastAsia" w:hAnsi="Times New Roman"/>
                <w:i w:val="0"/>
                <w:sz w:val="20"/>
                <w:lang w:val="en-US" w:eastAsia="zh-CN"/>
              </w:rPr>
              <w:t>)</w:t>
            </w:r>
          </w:p>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A07EA5">
            <w:pPr>
              <w:pStyle w:val="Comments"/>
              <w:rPr>
                <w:rFonts w:ascii="Times New Roman" w:eastAsia="宋体" w:hAnsi="Times New Roman"/>
                <w:iCs/>
                <w:sz w:val="20"/>
                <w:szCs w:val="20"/>
              </w:rPr>
            </w:pPr>
            <m:oMathPara>
              <m:oMath>
                <m:r>
                  <w:rPr>
                    <w:rFonts w:ascii="Cambria Math" w:hAnsi="Cambria Math"/>
                  </w:rPr>
                  <m:t>O</m:t>
                </m:r>
                <m:d>
                  <m:dPr>
                    <m:ctrlPr>
                      <w:rPr>
                        <w:rFonts w:ascii="Cambria Math" w:eastAsia="宋体" w:hAnsi="Cambria Math"/>
                        <w:iCs/>
                        <w:sz w:val="20"/>
                        <w:szCs w:val="20"/>
                      </w:rPr>
                    </m:ctrlPr>
                  </m:dPr>
                  <m:e>
                    <m:sSubSup>
                      <m:sSubSupPr>
                        <m:ctrlPr>
                          <w:rPr>
                            <w:rFonts w:ascii="Cambria Math" w:eastAsia="宋体" w:hAnsi="Cambria Math"/>
                            <w:iCs/>
                            <w:sz w:val="20"/>
                            <w:szCs w:val="20"/>
                          </w:rPr>
                        </m:ctrlPr>
                      </m:sSubSupPr>
                      <m:e>
                        <m:r>
                          <w:rPr>
                            <w:rFonts w:ascii="Cambria Math" w:eastAsia="宋体" w:hAnsi="Cambria Math"/>
                            <w:sz w:val="20"/>
                            <w:szCs w:val="20"/>
                          </w:rPr>
                          <m:t>N</m:t>
                        </m:r>
                      </m:e>
                      <m:sub>
                        <m:r>
                          <w:rPr>
                            <w:rFonts w:ascii="Cambria Math" w:eastAsia="宋体" w:hAnsi="Cambria Math"/>
                            <w:sz w:val="20"/>
                            <w:szCs w:val="20"/>
                          </w:rPr>
                          <m:t>UE</m:t>
                        </m:r>
                      </m:sub>
                      <m:sup>
                        <m:r>
                          <w:rPr>
                            <w:rFonts w:ascii="Cambria Math" w:eastAsia="宋体" w:hAnsi="Cambria Math"/>
                            <w:sz w:val="20"/>
                            <w:szCs w:val="20"/>
                          </w:rPr>
                          <m:t>Succ</m:t>
                        </m:r>
                      </m:sup>
                    </m:sSubSup>
                    <m:r>
                      <w:rPr>
                        <w:rFonts w:ascii="Cambria Math" w:eastAsia="宋体" w:hAnsi="Cambria Math"/>
                        <w:sz w:val="20"/>
                        <w:szCs w:val="20"/>
                      </w:rPr>
                      <m:t>⋅</m:t>
                    </m:r>
                    <m:sSubSup>
                      <m:sSubSupPr>
                        <m:ctrlPr>
                          <w:rPr>
                            <w:rFonts w:ascii="Cambria Math" w:eastAsia="宋体" w:hAnsi="Cambria Math"/>
                            <w:iCs/>
                            <w:sz w:val="20"/>
                            <w:szCs w:val="20"/>
                          </w:rPr>
                        </m:ctrlPr>
                      </m:sSubSupPr>
                      <m:e>
                        <m:r>
                          <w:rPr>
                            <w:rFonts w:ascii="Cambria Math" w:eastAsia="宋体" w:hAnsi="Cambria Math"/>
                            <w:sz w:val="20"/>
                            <w:szCs w:val="20"/>
                          </w:rPr>
                          <m:t>N</m:t>
                        </m:r>
                      </m:e>
                      <m:sub>
                        <m:r>
                          <w:rPr>
                            <w:rFonts w:ascii="Cambria Math" w:eastAsia="宋体" w:hAnsi="Cambria Math"/>
                            <w:sz w:val="20"/>
                            <w:szCs w:val="20"/>
                          </w:rPr>
                          <m:t>RE</m:t>
                        </m:r>
                      </m:sub>
                      <m:sup>
                        <m:r>
                          <w:rPr>
                            <w:rFonts w:ascii="Cambria Math" w:eastAsia="宋体" w:hAnsi="Cambria Math"/>
                            <w:sz w:val="20"/>
                            <w:szCs w:val="20"/>
                          </w:rPr>
                          <m:t>data</m:t>
                        </m:r>
                      </m:sup>
                    </m:sSubSup>
                    <m:r>
                      <w:rPr>
                        <w:rFonts w:ascii="Cambria Math" w:eastAsia="宋体" w:hAnsi="Cambria Math"/>
                        <w:sz w:val="20"/>
                        <w:szCs w:val="20"/>
                      </w:rPr>
                      <m:t>⋅</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RX</m:t>
                        </m:r>
                      </m:sub>
                    </m:sSub>
                  </m:e>
                </m:d>
              </m:oMath>
            </m:oMathPara>
          </w:p>
        </w:tc>
        <w:tc>
          <w:tcPr>
            <w:tcW w:w="1545" w:type="dxa"/>
          </w:tcPr>
          <w:p w:rsidR="00EB3505" w:rsidRPr="00820793" w:rsidRDefault="00EB3505" w:rsidP="008D2555">
            <w:pPr>
              <w:pStyle w:val="Comments"/>
              <w:rPr>
                <w:rFonts w:ascii="Times New Roman" w:eastAsiaTheme="minorEastAsia" w:hAnsi="Times New Roman"/>
                <w:sz w:val="20"/>
                <w:szCs w:val="20"/>
              </w:rPr>
            </w:pPr>
            <w:r w:rsidRPr="00820793">
              <w:rPr>
                <w:rFonts w:ascii="Times New Roman" w:eastAsiaTheme="minorEastAsia" w:hAnsi="Times New Roman"/>
                <w:i w:val="0"/>
                <w:sz w:val="20"/>
                <w:szCs w:val="20"/>
              </w:rPr>
              <w:t>For CP-OFDM:</w:t>
            </w:r>
            <w:r w:rsidRPr="00820793">
              <w:rPr>
                <w:rFonts w:ascii="Times New Roman" w:eastAsiaTheme="minorEastAsia" w:hAnsi="Times New Roman"/>
                <w:sz w:val="20"/>
                <w:szCs w:val="20"/>
              </w:rPr>
              <w:t xml:space="preserve"> </w:t>
            </w:r>
            <w:r>
              <w:rPr>
                <w:rFonts w:ascii="Cambria Math" w:hAnsi="Cambria Math"/>
                <w:sz w:val="20"/>
                <w:szCs w:val="20"/>
                <w:lang w:eastAsia="zh-CN"/>
              </w:rPr>
              <w:br/>
            </w: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sSub>
                      <m:sSubPr>
                        <m:ctrlPr>
                          <w:rPr>
                            <w:rFonts w:ascii="Cambria Math" w:eastAsia="Times New Roman" w:hAnsi="Cambria Math"/>
                            <w:sz w:val="20"/>
                            <w:szCs w:val="20"/>
                            <w:lang w:val="en-US" w:eastAsia="zh-CN"/>
                          </w:rPr>
                        </m:ctrlPr>
                      </m:sSubPr>
                      <m:e>
                        <m:r>
                          <w:rPr>
                            <w:rFonts w:ascii="Cambria Math" w:hAnsi="Cambria Math"/>
                            <w:sz w:val="20"/>
                            <w:szCs w:val="20"/>
                            <w:lang w:eastAsia="zh-CN"/>
                          </w:rPr>
                          <m:t>βN</m:t>
                        </m:r>
                      </m:e>
                      <m:sub>
                        <m:r>
                          <w:rPr>
                            <w:rFonts w:ascii="Cambria Math" w:hAnsi="Cambria Math"/>
                            <w:sz w:val="20"/>
                            <w:szCs w:val="20"/>
                            <w:lang w:eastAsia="zh-CN"/>
                          </w:rPr>
                          <m:t>r</m:t>
                        </m:r>
                      </m:sub>
                    </m:sSub>
                  </m:e>
                </m:d>
              </m:oMath>
            </m:oMathPara>
          </w:p>
          <w:p w:rsidR="00EB3505" w:rsidRPr="00820793" w:rsidRDefault="00EB3505" w:rsidP="008D2555">
            <w:pPr>
              <w:pStyle w:val="Comments"/>
              <w:rPr>
                <w:rFonts w:ascii="Times New Roman" w:eastAsiaTheme="minorEastAsia" w:hAnsi="Times New Roman"/>
                <w:sz w:val="20"/>
                <w:szCs w:val="20"/>
              </w:rPr>
            </w:pPr>
          </w:p>
          <w:p w:rsidR="00EB3505" w:rsidRPr="00820793" w:rsidRDefault="00EB3505" w:rsidP="008D2555">
            <w:pPr>
              <w:pStyle w:val="Comments"/>
              <w:rPr>
                <w:rFonts w:ascii="Times New Roman" w:eastAsiaTheme="minorEastAsia" w:hAnsi="Times New Roman"/>
                <w:sz w:val="20"/>
                <w:szCs w:val="20"/>
              </w:rPr>
            </w:pPr>
            <w:r w:rsidRPr="00820793">
              <w:rPr>
                <w:rFonts w:ascii="Times New Roman" w:eastAsiaTheme="minorEastAsia" w:hAnsi="Times New Roman"/>
                <w:i w:val="0"/>
                <w:sz w:val="20"/>
                <w:szCs w:val="20"/>
              </w:rPr>
              <w:t>Additional for DFT-s-OFDM</w:t>
            </w:r>
            <w:r w:rsidRPr="00820793">
              <w:rPr>
                <w:rFonts w:ascii="Times New Roman" w:eastAsiaTheme="minorEastAsia" w:hAnsi="Times New Roman"/>
                <w:sz w:val="20"/>
                <w:szCs w:val="20"/>
              </w:rPr>
              <w:t xml:space="preserve">: </w:t>
            </w:r>
            <w:r w:rsidRPr="00820793">
              <w:rPr>
                <w:rFonts w:ascii="Times New Roman" w:eastAsiaTheme="minorEastAsia" w:hAnsi="Times New Roman"/>
                <w:sz w:val="20"/>
                <w:szCs w:val="20"/>
                <w:lang w:val="en-US" w:eastAsia="zh-CN"/>
              </w:rPr>
              <w:t xml:space="preserve"> </w:t>
            </w:r>
            <w:r>
              <w:rPr>
                <w:rFonts w:ascii="Cambria Math" w:hAnsi="Cambria Math"/>
                <w:sz w:val="20"/>
                <w:szCs w:val="20"/>
                <w:lang w:eastAsia="zh-CN"/>
              </w:rPr>
              <w:br/>
            </w: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m:t>
                    </m:r>
                    <m:r>
                      <w:rPr>
                        <w:rFonts w:ascii="Cambria Math" w:eastAsiaTheme="minorEastAsia" w:hAnsi="Cambria Math"/>
                        <w:sz w:val="20"/>
                        <w:szCs w:val="20"/>
                        <w:lang w:val="en-US" w:eastAsia="zh-CN"/>
                      </w:rPr>
                      <m:t>log</m:t>
                    </m:r>
                    <m:r>
                      <w:rPr>
                        <w:rFonts w:ascii="Cambria Math" w:eastAsiaTheme="minorEastAsia" w:hAnsi="Cambria Math"/>
                        <w:sz w:val="20"/>
                        <w:szCs w:val="20"/>
                        <w:vertAlign w:val="subscript"/>
                        <w:lang w:val="en-US" w:eastAsia="zh-CN"/>
                      </w:rPr>
                      <m:t>2</m:t>
                    </m:r>
                    <m:r>
                      <w:rPr>
                        <w:rFonts w:ascii="Cambria Math" w:eastAsiaTheme="minorEastAsia" w:hAnsi="Cambria Math"/>
                        <w:sz w:val="20"/>
                        <w:szCs w:val="20"/>
                        <w:lang w:val="en-US" w:eastAsia="zh-CN"/>
                      </w:rPr>
                      <m:t>(</m:t>
                    </m:r>
                    <m:sSub>
                      <m:sSubPr>
                        <m:ctrlPr>
                          <w:rPr>
                            <w:rFonts w:ascii="Cambria Math" w:eastAsiaTheme="minorEastAsia" w:hAnsi="Cambria Math"/>
                            <w:i w:val="0"/>
                            <w:sz w:val="20"/>
                            <w:szCs w:val="20"/>
                            <w:vertAlign w:val="subscript"/>
                            <w:lang w:val="en-US" w:eastAsia="zh-CN"/>
                          </w:rPr>
                        </m:ctrlPr>
                      </m:sSubPr>
                      <m:e>
                        <m:r>
                          <w:rPr>
                            <w:rFonts w:ascii="Cambria Math" w:eastAsiaTheme="minorEastAsia" w:hAnsi="Cambria Math"/>
                            <w:sz w:val="20"/>
                            <w:szCs w:val="20"/>
                            <w:vertAlign w:val="subscript"/>
                            <w:lang w:val="en-US" w:eastAsia="zh-CN"/>
                          </w:rPr>
                          <m:t>N</m:t>
                        </m:r>
                      </m:e>
                      <m:sub>
                        <m:r>
                          <w:rPr>
                            <w:rFonts w:ascii="Cambria Math" w:eastAsiaTheme="minorEastAsia" w:hAnsi="Cambria Math"/>
                            <w:sz w:val="20"/>
                            <w:szCs w:val="20"/>
                            <w:vertAlign w:val="subscript"/>
                            <w:lang w:val="en-US" w:eastAsia="zh-CN"/>
                          </w:rPr>
                          <m:t>FFT</m:t>
                        </m:r>
                      </m:sub>
                    </m:sSub>
                    <m:r>
                      <w:rPr>
                        <w:rFonts w:ascii="Cambria Math" w:eastAsiaTheme="minorEastAsia" w:hAnsi="Cambria Math"/>
                        <w:sz w:val="20"/>
                        <w:szCs w:val="20"/>
                        <w:lang w:val="en-US" w:eastAsia="zh-CN"/>
                      </w:rPr>
                      <m:t>)</m:t>
                    </m:r>
                  </m:e>
                </m:d>
              </m:oMath>
            </m:oMathPara>
          </w:p>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N/A</w:t>
            </w:r>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Comments"/>
              <w:jc w:val="center"/>
              <w:rPr>
                <w:rFonts w:ascii="Times New Roman" w:eastAsia="宋体" w:hAnsi="Times New Roman"/>
                <w:iCs/>
                <w:sz w:val="20"/>
                <w:szCs w:val="20"/>
              </w:rPr>
            </w:pPr>
            <m:oMathPara>
              <m:oMath>
                <m:r>
                  <w:rPr>
                    <w:rFonts w:ascii="Cambria Math" w:hAnsi="Cambria Math"/>
                  </w:rPr>
                  <m:t>O</m:t>
                </m:r>
                <m:d>
                  <m:dPr>
                    <m:ctrlPr>
                      <w:rPr>
                        <w:rFonts w:ascii="Cambria Math" w:hAnsi="Cambria Math"/>
                        <w:lang w:eastAsia="en-US"/>
                      </w:rPr>
                    </m:ctrlPr>
                  </m:dPr>
                  <m:e>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Succ</m:t>
                        </m:r>
                      </m:sup>
                    </m:sSubSup>
                    <m:r>
                      <w:rPr>
                        <w:rFonts w:ascii="Cambria Math" w:hAnsi="Cambria Math"/>
                      </w:rPr>
                      <m:t>⋅</m:t>
                    </m:r>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rPr>
                      <m:t>⋅</m:t>
                    </m:r>
                    <m:sSub>
                      <m:sSubPr>
                        <m:ctrlPr>
                          <w:rPr>
                            <w:rFonts w:ascii="Cambria Math" w:hAnsi="Cambria Math"/>
                          </w:rPr>
                        </m:ctrlPr>
                      </m:sSubPr>
                      <m:e>
                        <m:r>
                          <w:rPr>
                            <w:rFonts w:ascii="Cambria Math" w:hAnsi="Cambria Math"/>
                            <w:sz w:val="20"/>
                            <w:szCs w:val="20"/>
                          </w:rPr>
                          <m:t>N</m:t>
                        </m:r>
                      </m:e>
                      <m:sub>
                        <m:r>
                          <w:rPr>
                            <w:rFonts w:ascii="Cambria Math" w:hAnsi="Cambria Math"/>
                            <w:sz w:val="20"/>
                            <w:szCs w:val="20"/>
                          </w:rPr>
                          <m:t>RX</m:t>
                        </m:r>
                      </m:sub>
                    </m:sSub>
                  </m:e>
                </m:d>
              </m:oMath>
            </m:oMathPara>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A07EA5" w:rsidRDefault="00EB3505" w:rsidP="008D2555">
            <w:pPr>
              <w:pStyle w:val="Comments"/>
              <w:rPr>
                <w:rFonts w:ascii="Times New Roman" w:eastAsia="宋体" w:hAnsi="Times New Roman"/>
                <w:iCs/>
                <w:sz w:val="20"/>
                <w:szCs w:val="20"/>
              </w:rPr>
            </w:pPr>
            <m:oMathPara>
              <m:oMath>
                <m:r>
                  <w:rPr>
                    <w:rFonts w:ascii="Cambria Math" w:eastAsia="宋体" w:hAnsi="Cambria Math"/>
                    <w:sz w:val="20"/>
                    <w:szCs w:val="20"/>
                  </w:rPr>
                  <m:t>2N</m:t>
                </m:r>
                <m:sSub>
                  <m:sSubPr>
                    <m:ctrlPr>
                      <w:rPr>
                        <w:rFonts w:ascii="Cambria Math" w:eastAsia="宋体" w:hAnsi="Cambria Math"/>
                        <w:iCs/>
                        <w:sz w:val="20"/>
                        <w:szCs w:val="20"/>
                      </w:rPr>
                    </m:ctrlPr>
                  </m:sSubPr>
                  <m:e>
                    <m:r>
                      <w:rPr>
                        <w:rFonts w:ascii="Cambria Math" w:eastAsia="宋体" w:hAnsi="Cambria Math"/>
                        <w:sz w:val="20"/>
                        <w:szCs w:val="20"/>
                      </w:rPr>
                      <m:t>N</m:t>
                    </m:r>
                  </m:e>
                  <m:sub>
                    <m:r>
                      <w:rPr>
                        <w:rFonts w:ascii="Cambria Math" w:eastAsia="宋体" w:hAnsi="Cambria Math"/>
                        <w:sz w:val="20"/>
                        <w:szCs w:val="20"/>
                      </w:rPr>
                      <m:t>r</m:t>
                    </m:r>
                  </m:sub>
                </m:sSub>
              </m:oMath>
            </m:oMathPara>
          </w:p>
        </w:tc>
      </w:tr>
      <w:tr w:rsidR="00EB3505" w:rsidRPr="00820793" w:rsidTr="008D2555">
        <w:trPr>
          <w:trHeight w:val="179"/>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67FDF">
            <w:pPr>
              <w:pStyle w:val="af5"/>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Buffer shifting: </w:t>
            </w:r>
            <m:oMath>
              <m:sSubSup>
                <m:sSubSupPr>
                  <m:ctrlPr>
                    <w:rPr>
                      <w:rFonts w:ascii="Cambria Math" w:hAnsi="Cambria Math"/>
                    </w:rPr>
                  </m:ctrlPr>
                </m:sSubSupPr>
                <m:e>
                  <m:r>
                    <w:rPr>
                      <w:rFonts w:ascii="Cambria Math" w:hAnsi="Cambria Math"/>
                      <w:sz w:val="20"/>
                    </w:rPr>
                    <m:t>N</m:t>
                  </m:r>
                </m:e>
                <m:sub>
                  <m:r>
                    <w:rPr>
                      <w:rFonts w:ascii="Cambria Math" w:hAnsi="Cambria Math"/>
                      <w:sz w:val="20"/>
                    </w:rPr>
                    <m:t>UE</m:t>
                  </m:r>
                </m:sub>
                <m:sup>
                  <m:r>
                    <w:rPr>
                      <w:rFonts w:ascii="Cambria Math" w:hAnsi="Cambria Math"/>
                      <w:sz w:val="20"/>
                    </w:rPr>
                    <m:t>Succ</m:t>
                  </m:r>
                </m:sup>
              </m:sSubSup>
              <m:r>
                <m:rPr>
                  <m:sty m:val="p"/>
                </m:rPr>
                <w:rPr>
                  <w:rFonts w:ascii="Cambria Math" w:hAnsi="Cambria Math"/>
                  <w:sz w:val="20"/>
                </w:rPr>
                <m:t>⋅(</m:t>
              </m:r>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r>
                <m:rPr>
                  <m:sty m:val="p"/>
                </m:rPr>
                <w:rPr>
                  <w:rFonts w:ascii="Cambria Math" w:hAnsi="Cambria Math"/>
                  <w:sz w:val="20"/>
                </w:rPr>
                <m:t>)/2</m:t>
              </m:r>
            </m:oMath>
          </w:p>
          <w:p w:rsidR="00EB3505" w:rsidRDefault="00EB3505" w:rsidP="00867FDF">
            <w:pPr>
              <w:pStyle w:val="af5"/>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Addition: </w:t>
            </w:r>
            <m:oMath>
              <m:sSubSup>
                <m:sSubSupPr>
                  <m:ctrlPr>
                    <w:rPr>
                      <w:rFonts w:ascii="Cambria Math" w:hAnsi="Cambria Math"/>
                    </w:rPr>
                  </m:ctrlPr>
                </m:sSubSupPr>
                <m:e>
                  <m:r>
                    <w:rPr>
                      <w:rFonts w:ascii="Cambria Math" w:hAnsi="Cambria Math"/>
                      <w:sz w:val="20"/>
                    </w:rPr>
                    <m:t>N</m:t>
                  </m:r>
                </m:e>
                <m:sub>
                  <m:r>
                    <w:rPr>
                      <w:rFonts w:ascii="Cambria Math" w:hAnsi="Cambria Math"/>
                      <w:sz w:val="20"/>
                    </w:rPr>
                    <m:t>UE</m:t>
                  </m:r>
                </m:sub>
                <m:sup>
                  <m:r>
                    <w:rPr>
                      <w:rFonts w:ascii="Cambria Math" w:hAnsi="Cambria Math"/>
                      <w:sz w:val="20"/>
                    </w:rPr>
                    <m:t>Succ</m:t>
                  </m:r>
                </m:sup>
              </m:sSubSup>
              <m:r>
                <m:rPr>
                  <m:sty m:val="p"/>
                </m:rPr>
                <w:rPr>
                  <w:rFonts w:ascii="Cambria Math" w:hAnsi="Cambria Math"/>
                  <w:sz w:val="20"/>
                </w:rPr>
                <m:t>⋅(</m:t>
              </m:r>
              <m:sSub>
                <m:sSubPr>
                  <m:ctrlPr>
                    <w:rPr>
                      <w:rFonts w:ascii="Cambria Math" w:hAnsi="Cambria Math"/>
                    </w:rPr>
                  </m:ctrlPr>
                </m:sSubPr>
                <m:e>
                  <m:r>
                    <w:rPr>
                      <w:rFonts w:ascii="Cambria Math" w:hAnsi="Cambria Math"/>
                      <w:sz w:val="20"/>
                    </w:rPr>
                    <m:t>d</m:t>
                  </m:r>
                </m:e>
                <m:sub>
                  <m:r>
                    <w:rPr>
                      <w:rFonts w:ascii="Cambria Math" w:hAnsi="Cambria Math"/>
                      <w:sz w:val="20"/>
                    </w:rPr>
                    <m:t>c</m:t>
                  </m:r>
                </m:sub>
              </m:sSub>
              <m:r>
                <m:rPr>
                  <m:sty m:val="p"/>
                </m:rPr>
                <w:rPr>
                  <w:rFonts w:ascii="Cambria Math" w:hAnsi="Cambria Math"/>
                  <w:sz w:val="20"/>
                </w:rPr>
                <m:t>-1)(</m:t>
              </m:r>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r>
                <m:rPr>
                  <m:sty m:val="p"/>
                </m:rPr>
                <w:rPr>
                  <w:rFonts w:ascii="Cambria Math" w:hAnsi="Cambria Math"/>
                  <w:sz w:val="20"/>
                </w:rPr>
                <m:t>)</m:t>
              </m:r>
            </m:oMath>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820793" w:rsidRDefault="00EB3505" w:rsidP="008D2555">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Marginal</w:t>
            </w:r>
          </w:p>
        </w:tc>
      </w:tr>
      <w:tr w:rsidR="00EB3505" w:rsidRPr="00820793" w:rsidTr="008D2555">
        <w:trPr>
          <w:trHeight w:val="60"/>
          <w:jc w:val="center"/>
        </w:trPr>
        <w:tc>
          <w:tcPr>
            <w:tcW w:w="2405" w:type="dxa"/>
            <w:vMerge/>
            <w:shd w:val="clear" w:color="auto" w:fill="auto"/>
          </w:tcPr>
          <w:p w:rsidR="00EB3505" w:rsidRPr="00820793" w:rsidRDefault="00EB3505" w:rsidP="008D2555">
            <w:pPr>
              <w:pStyle w:val="Comments"/>
              <w:rPr>
                <w:rFonts w:ascii="Times New Roman" w:eastAsia="宋体" w:hAnsi="Times New Roman"/>
                <w:i w:val="0"/>
                <w:iCs/>
                <w:sz w:val="20"/>
                <w:szCs w:val="20"/>
              </w:rPr>
            </w:pPr>
          </w:p>
        </w:tc>
        <w:tc>
          <w:tcPr>
            <w:tcW w:w="2272" w:type="dxa"/>
            <w:shd w:val="clear" w:color="auto" w:fill="auto"/>
          </w:tcPr>
          <w:p w:rsidR="00EB3505" w:rsidRDefault="00EB3505" w:rsidP="008D2555">
            <w:pPr>
              <w:pStyle w:val="Comments"/>
              <w:rPr>
                <w:rFonts w:ascii="Times New Roman" w:eastAsia="宋体" w:hAnsi="Times New Roman"/>
                <w:i w:val="0"/>
                <w:iCs/>
                <w:sz w:val="20"/>
                <w:szCs w:val="20"/>
              </w:rPr>
            </w:pPr>
          </w:p>
        </w:tc>
        <w:tc>
          <w:tcPr>
            <w:tcW w:w="2127" w:type="dxa"/>
            <w:vAlign w:val="center"/>
          </w:tcPr>
          <w:p w:rsidR="00EB3505" w:rsidRDefault="00EB3505" w:rsidP="008D2555">
            <w:pPr>
              <w:pStyle w:val="af5"/>
              <w:ind w:left="360"/>
              <w:rPr>
                <w:sz w:val="20"/>
              </w:rPr>
            </w:pPr>
          </w:p>
        </w:tc>
        <w:tc>
          <w:tcPr>
            <w:tcW w:w="1545" w:type="dxa"/>
          </w:tcPr>
          <w:p w:rsidR="00EB3505" w:rsidRPr="00820793" w:rsidRDefault="00EB3505" w:rsidP="008D2555">
            <w:pPr>
              <w:pStyle w:val="Comments"/>
              <w:rPr>
                <w:rFonts w:ascii="Times New Roman" w:eastAsia="宋体" w:hAnsi="Times New Roman"/>
                <w:i w:val="0"/>
                <w:iCs/>
                <w:sz w:val="20"/>
                <w:szCs w:val="20"/>
              </w:rPr>
            </w:pPr>
          </w:p>
        </w:tc>
        <w:tc>
          <w:tcPr>
            <w:tcW w:w="2575" w:type="dxa"/>
          </w:tcPr>
          <w:p w:rsidR="00EB3505" w:rsidRPr="00820793" w:rsidRDefault="00EB3505" w:rsidP="008D2555">
            <w:pPr>
              <w:pStyle w:val="Comments"/>
              <w:rPr>
                <w:rFonts w:ascii="Times New Roman" w:eastAsia="宋体" w:hAnsi="Times New Roman"/>
                <w:i w:val="0"/>
                <w:iCs/>
                <w:sz w:val="20"/>
                <w:szCs w:val="20"/>
              </w:rPr>
            </w:pPr>
          </w:p>
        </w:tc>
      </w:tr>
    </w:tbl>
    <w:p w:rsidR="00867FDF" w:rsidRDefault="00A07EA5" w:rsidP="00474C0D">
      <w:pPr>
        <w:jc w:val="left"/>
      </w:pPr>
      <w:r>
        <w:rPr>
          <w:rFonts w:eastAsiaTheme="minorEastAsia" w:hint="eastAsia"/>
          <w:b/>
          <w:lang w:eastAsia="zh-CN"/>
        </w:rPr>
        <w:t>**</w:t>
      </w:r>
      <w:r w:rsidRPr="00A07EA5">
        <w:rPr>
          <w:rFonts w:hint="eastAsia"/>
        </w:rPr>
        <w:t xml:space="preserve"> </w:t>
      </w:r>
      <w:r>
        <w:rPr>
          <w:rFonts w:hint="eastAsia"/>
        </w:rPr>
        <w:t>The</w:t>
      </w:r>
      <w:r>
        <w:t xml:space="preserve"> order level</w:t>
      </w:r>
      <w:r>
        <w:rPr>
          <w:rFonts w:hint="eastAsia"/>
        </w:rPr>
        <w:t xml:space="preserve"> approximation is made based on the typical value</w:t>
      </w:r>
      <w:r>
        <w:t>s</w:t>
      </w:r>
      <w:r>
        <w:rPr>
          <w:rFonts w:hint="eastAsia"/>
        </w:rPr>
        <w:t xml:space="preserve"> chosen for numeric evaluations.</w:t>
      </w:r>
    </w:p>
    <w:p w:rsidR="00A07EA5" w:rsidRPr="00EB3505" w:rsidRDefault="00A07EA5" w:rsidP="00474C0D">
      <w:pPr>
        <w:jc w:val="left"/>
      </w:pP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72"/>
        <w:gridCol w:w="2127"/>
        <w:gridCol w:w="1545"/>
        <w:gridCol w:w="2575"/>
      </w:tblGrid>
      <w:tr w:rsidR="00A07EA5" w:rsidRPr="00820793" w:rsidTr="008D2555">
        <w:trPr>
          <w:trHeight w:val="573"/>
          <w:jc w:val="center"/>
        </w:trPr>
        <w:tc>
          <w:tcPr>
            <w:tcW w:w="2405" w:type="dxa"/>
            <w:vMerge w:val="restart"/>
            <w:tcBorders>
              <w:bottom w:val="single" w:sz="12" w:space="0" w:color="666666"/>
            </w:tcBorders>
            <w:shd w:val="clear" w:color="auto" w:fill="auto"/>
            <w:vAlign w:val="center"/>
          </w:tcPr>
          <w:p w:rsidR="00A07EA5" w:rsidRPr="00820793" w:rsidRDefault="00A07EA5"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Detailed component</w:t>
            </w:r>
          </w:p>
        </w:tc>
        <w:tc>
          <w:tcPr>
            <w:tcW w:w="8519" w:type="dxa"/>
            <w:gridSpan w:val="4"/>
            <w:tcBorders>
              <w:bottom w:val="single" w:sz="12" w:space="0" w:color="666666"/>
            </w:tcBorders>
            <w:shd w:val="clear" w:color="auto" w:fill="auto"/>
            <w:vAlign w:val="center"/>
          </w:tcPr>
          <w:p w:rsidR="00A07EA5" w:rsidRPr="00820793" w:rsidRDefault="00A07EA5"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Computation in parametric number of usages, O(.) analysis, [impact factor]</w:t>
            </w:r>
          </w:p>
        </w:tc>
      </w:tr>
      <w:tr w:rsidR="00A07EA5" w:rsidRPr="00820793" w:rsidTr="00A07EA5">
        <w:trPr>
          <w:trHeight w:val="547"/>
          <w:jc w:val="center"/>
        </w:trPr>
        <w:tc>
          <w:tcPr>
            <w:tcW w:w="2405" w:type="dxa"/>
            <w:vMerge/>
            <w:tcBorders>
              <w:bottom w:val="single" w:sz="12" w:space="0" w:color="666666"/>
            </w:tcBorders>
            <w:shd w:val="clear" w:color="auto" w:fill="auto"/>
          </w:tcPr>
          <w:p w:rsidR="00A07EA5" w:rsidRPr="00820793" w:rsidRDefault="00A07EA5" w:rsidP="008D2555">
            <w:pPr>
              <w:pStyle w:val="Comments"/>
              <w:rPr>
                <w:rFonts w:ascii="Times New Roman" w:eastAsia="宋体" w:hAnsi="Times New Roman"/>
                <w:i w:val="0"/>
                <w:iCs/>
                <w:sz w:val="20"/>
                <w:szCs w:val="20"/>
              </w:rPr>
            </w:pPr>
          </w:p>
        </w:tc>
        <w:tc>
          <w:tcPr>
            <w:tcW w:w="2272" w:type="dxa"/>
            <w:tcBorders>
              <w:bottom w:val="single" w:sz="12" w:space="0" w:color="666666"/>
            </w:tcBorders>
            <w:shd w:val="clear" w:color="auto" w:fill="auto"/>
            <w:vAlign w:val="center"/>
          </w:tcPr>
          <w:p w:rsidR="00A07EA5" w:rsidRPr="00A07EA5" w:rsidRDefault="004C2A53" w:rsidP="008D2555">
            <w:pPr>
              <w:pStyle w:val="Comments"/>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[6]</w:t>
            </w:r>
          </w:p>
        </w:tc>
        <w:tc>
          <w:tcPr>
            <w:tcW w:w="2127" w:type="dxa"/>
            <w:tcBorders>
              <w:bottom w:val="single" w:sz="12" w:space="0" w:color="666666"/>
            </w:tcBorders>
            <w:vAlign w:val="center"/>
          </w:tcPr>
          <w:p w:rsidR="00A07EA5" w:rsidRPr="00A07EA5" w:rsidRDefault="004C2A53" w:rsidP="00A07EA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rPr>
              <w:t>[7]</w:t>
            </w:r>
          </w:p>
        </w:tc>
        <w:tc>
          <w:tcPr>
            <w:tcW w:w="1545" w:type="dxa"/>
            <w:tcBorders>
              <w:bottom w:val="single" w:sz="12" w:space="0" w:color="666666"/>
            </w:tcBorders>
            <w:vAlign w:val="center"/>
          </w:tcPr>
          <w:p w:rsidR="00A07EA5" w:rsidRPr="00A07EA5" w:rsidRDefault="004C2A53" w:rsidP="00A07EA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rPr>
              <w:t>[14]</w:t>
            </w:r>
          </w:p>
        </w:tc>
        <w:tc>
          <w:tcPr>
            <w:tcW w:w="2575" w:type="dxa"/>
            <w:tcBorders>
              <w:bottom w:val="single" w:sz="12" w:space="0" w:color="666666"/>
            </w:tcBorders>
            <w:vAlign w:val="center"/>
          </w:tcPr>
          <w:p w:rsidR="00A07EA5" w:rsidRPr="00A07EA5" w:rsidRDefault="004C2A53" w:rsidP="00A07EA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[2]</w:t>
            </w: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UE detection </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tcPr>
          <w:p w:rsidR="00EE5474" w:rsidRPr="00806D95" w:rsidRDefault="006D7E6C" w:rsidP="00EE5474">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eastAsia="Batang" w:hint="eastAsia"/>
                <w:i/>
                <w:iCs/>
                <w:lang w:eastAsia="ko-KR"/>
              </w:rPr>
              <w:t>K</w:t>
            </w:r>
          </w:p>
        </w:tc>
        <w:tc>
          <w:tcPr>
            <w:tcW w:w="2575" w:type="dxa"/>
          </w:tcPr>
          <w:p w:rsidR="00EE5474" w:rsidRPr="002659DA" w:rsidRDefault="00EE5474" w:rsidP="00EE5474">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Channel estimation</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tcPr>
          <w:p w:rsidR="00EE5474" w:rsidRPr="00806D95" w:rsidRDefault="006D7E6C" w:rsidP="00EE5474">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e>
                </m:d>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eastAsia="Batang" w:hint="eastAsia"/>
                <w:i/>
                <w:iCs/>
                <w:lang w:eastAsia="ko-KR"/>
              </w:rPr>
              <w:t>K</w:t>
            </w:r>
          </w:p>
        </w:tc>
        <w:tc>
          <w:tcPr>
            <w:tcW w:w="2575" w:type="dxa"/>
          </w:tcPr>
          <w:p w:rsidR="00EE5474" w:rsidRPr="002659DA" w:rsidRDefault="00EE5474" w:rsidP="00EE5474">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EE5474" w:rsidRPr="00820793" w:rsidTr="008D2555">
        <w:trPr>
          <w:trHeight w:val="199"/>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lang w:eastAsia="zh-CN"/>
              </w:rPr>
            </w:pPr>
            <w:r w:rsidRPr="002E12CB">
              <w:rPr>
                <w:rFonts w:ascii="Times New Roman" w:eastAsia="宋体" w:hAnsi="Times New Roman" w:hint="eastAsia"/>
                <w:i w:val="0"/>
                <w:iCs/>
                <w:sz w:val="20"/>
                <w:szCs w:val="20"/>
                <w:highlight w:val="yellow"/>
                <w:lang w:eastAsia="zh-CN"/>
              </w:rPr>
              <w:lastRenderedPageBreak/>
              <w:t>Noise Estimation</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6D7E6C" w:rsidP="00EE5474">
            <w:pPr>
              <w:pStyle w:val="Comments"/>
              <w:jc w:val="center"/>
              <w:rPr>
                <w:rFonts w:ascii="Times New Roman" w:eastAsia="宋体" w:hAnsi="Times New Roman"/>
                <w:i w:val="0"/>
                <w:iCs/>
                <w:sz w:val="20"/>
                <w:szCs w:val="20"/>
              </w:rPr>
            </w:pPr>
            <m:oMathPara>
              <m:oMath>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val="0"/>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UE,avg</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宋体"/>
                <w:i w:val="0"/>
                <w:iCs/>
                <w:kern w:val="2"/>
                <w:sz w:val="16"/>
                <w:szCs w:val="16"/>
              </w:rPr>
            </w:pPr>
          </w:p>
        </w:tc>
      </w:tr>
      <w:tr w:rsidR="00EE5474" w:rsidRPr="00820793" w:rsidTr="008D2555">
        <w:trPr>
          <w:trHeight w:val="199"/>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Rx combining, if any</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EE5474" w:rsidP="00EE5474">
            <w:pPr>
              <w:pStyle w:val="Comments"/>
              <w:jc w:val="center"/>
              <w:rPr>
                <w:rFonts w:ascii="Times New Roman" w:eastAsia="宋体"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ascii="Calibri" w:eastAsia="宋体" w:hAnsi="Calibri"/>
                <w:i w:val="0"/>
                <w:snapToGrid w:val="0"/>
                <w:sz w:val="16"/>
                <w:szCs w:val="16"/>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Covariance matrix calculation, if any</w:t>
            </w:r>
          </w:p>
        </w:tc>
        <w:tc>
          <w:tcPr>
            <w:tcW w:w="2272" w:type="dxa"/>
            <w:shd w:val="clear" w:color="auto" w:fill="auto"/>
          </w:tcPr>
          <w:p w:rsidR="00EE5474" w:rsidRPr="00D80B52" w:rsidRDefault="00EE5474" w:rsidP="00EE5474">
            <w:pPr>
              <w:pStyle w:val="Comments"/>
              <w:rPr>
                <w:rFonts w:eastAsia="宋体"/>
                <w:i w:val="0"/>
                <w:iCs/>
                <w:kern w:val="2"/>
                <w:sz w:val="20"/>
                <w:szCs w:val="20"/>
              </w:rPr>
            </w:pPr>
            <m:oMathPara>
              <m:oMath>
                <m:r>
                  <w:rPr>
                    <w:rFonts w:ascii="Cambria Math" w:eastAsiaTheme="minorEastAsia" w:hAnsi="Cambria Math"/>
                    <w:color w:val="000000"/>
                    <w:lang w:eastAsia="zh-CN"/>
                  </w:rPr>
                  <m:t>O</m:t>
                </m:r>
                <m:d>
                  <m:dPr>
                    <m:ctrlPr>
                      <w:rPr>
                        <w:rFonts w:ascii="Cambria Math" w:eastAsiaTheme="minorEastAsia" w:hAnsi="Cambria Math"/>
                        <w:color w:val="000000"/>
                        <w:lang w:eastAsia="zh-CN"/>
                      </w:rPr>
                    </m:ctrlPr>
                  </m:dPr>
                  <m:e>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r>
                      <w:rPr>
                        <w:rFonts w:ascii="Cambria Math" w:eastAsiaTheme="minorEastAsia" w:hAnsi="Cambria Math"/>
                        <w:color w:val="000000"/>
                        <w:lang w:eastAsia="zh-CN"/>
                      </w:rPr>
                      <m:t>K</m:t>
                    </m:r>
                  </m:e>
                </m:d>
              </m:oMath>
            </m:oMathPara>
          </w:p>
        </w:tc>
        <w:tc>
          <w:tcPr>
            <w:tcW w:w="2127" w:type="dxa"/>
            <w:vAlign w:val="center"/>
          </w:tcPr>
          <w:p w:rsidR="00EE5474" w:rsidRPr="00986D37" w:rsidRDefault="006D7E6C" w:rsidP="00EE5474">
            <w:pPr>
              <w:rPr>
                <w:szCs w:val="22"/>
                <w:lang w:val="en-US"/>
              </w:rPr>
            </w:pPr>
            <m:oMathPara>
              <m:oMath>
                <m:f>
                  <m:fPr>
                    <m:ctrlPr>
                      <w:rPr>
                        <w:rFonts w:ascii="Cambria Math" w:hAnsi="Cambria Math"/>
                        <w:i/>
                        <w:szCs w:val="22"/>
                        <w:lang w:val="en-US"/>
                      </w:rPr>
                    </m:ctrlPr>
                  </m:fPr>
                  <m:num>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UE,i</m:t>
                        </m:r>
                      </m:sub>
                      <m:sup>
                        <m:r>
                          <w:rPr>
                            <w:rFonts w:ascii="Cambria Math" w:hAnsi="Cambria Math"/>
                            <w:szCs w:val="22"/>
                            <w:lang w:val="en-US"/>
                          </w:rPr>
                          <m:t>3</m:t>
                        </m:r>
                      </m:sup>
                    </m:sSubSup>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SF</m:t>
                        </m:r>
                      </m:sub>
                    </m:sSub>
                  </m:den>
                </m:f>
              </m:oMath>
            </m:oMathPara>
          </w:p>
          <w:p w:rsidR="00EE5474" w:rsidRDefault="00EE5474" w:rsidP="00EE5474">
            <w:pPr>
              <w:jc w:val="center"/>
              <w:rPr>
                <w:rFonts w:eastAsia="宋体"/>
                <w:sz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Batang" w:hint="eastAsia"/>
                <w:i/>
                <w:iCs/>
                <w:lang w:eastAsia="ko-KR"/>
              </w:rPr>
              <w:t>K</w:t>
            </w:r>
          </w:p>
        </w:tc>
        <w:tc>
          <w:tcPr>
            <w:tcW w:w="2575" w:type="dxa"/>
          </w:tcPr>
          <w:p w:rsidR="00EE5474" w:rsidRPr="002659DA" w:rsidRDefault="00EE5474" w:rsidP="00EE5474">
            <w:pPr>
              <w:pStyle w:val="Comments"/>
              <w:rPr>
                <w:rFonts w:ascii="Calibri" w:eastAsia="宋体" w:hAnsi="Calibri"/>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lang w:eastAsia="zh-CN"/>
              </w:rPr>
            </w:pPr>
            <w:r w:rsidRPr="00EE5474">
              <w:rPr>
                <w:rFonts w:ascii="Times New Roman" w:eastAsia="宋体" w:hAnsi="Times New Roman"/>
                <w:i w:val="0"/>
                <w:iCs/>
                <w:sz w:val="20"/>
                <w:szCs w:val="20"/>
                <w:highlight w:val="yellow"/>
                <w:lang w:eastAsia="zh-CN"/>
              </w:rPr>
              <w:t>M</w:t>
            </w:r>
            <w:r w:rsidRPr="00EE5474">
              <w:rPr>
                <w:rFonts w:ascii="Times New Roman" w:eastAsia="宋体" w:hAnsi="Times New Roman" w:hint="eastAsia"/>
                <w:i w:val="0"/>
                <w:iCs/>
                <w:sz w:val="20"/>
                <w:szCs w:val="20"/>
                <w:highlight w:val="yellow"/>
                <w:lang w:eastAsia="zh-CN"/>
              </w:rPr>
              <w:t xml:space="preserve">atrix </w:t>
            </w:r>
            <w:r w:rsidRPr="00EE5474">
              <w:rPr>
                <w:rFonts w:ascii="Times New Roman" w:eastAsia="宋体" w:hAnsi="Times New Roman"/>
                <w:i w:val="0"/>
                <w:iCs/>
                <w:sz w:val="20"/>
                <w:szCs w:val="20"/>
                <w:highlight w:val="yellow"/>
                <w:lang w:eastAsia="zh-CN"/>
              </w:rPr>
              <w:t>inversion</w:t>
            </w:r>
          </w:p>
        </w:tc>
        <w:tc>
          <w:tcPr>
            <w:tcW w:w="2272" w:type="dxa"/>
            <w:shd w:val="clear" w:color="auto" w:fill="auto"/>
          </w:tcPr>
          <w:p w:rsidR="00EE5474" w:rsidRDefault="00EE5474" w:rsidP="00EE5474">
            <w:pPr>
              <w:pStyle w:val="Comments"/>
              <w:rPr>
                <w:rFonts w:ascii="Times New Roman" w:eastAsia="宋体" w:hAnsi="Times New Roman"/>
                <w:i w:val="0"/>
                <w:color w:val="000000"/>
                <w:lang w:eastAsia="zh-CN"/>
              </w:rPr>
            </w:pPr>
          </w:p>
        </w:tc>
        <w:tc>
          <w:tcPr>
            <w:tcW w:w="2127" w:type="dxa"/>
            <w:vAlign w:val="center"/>
          </w:tcPr>
          <w:p w:rsidR="00EE5474" w:rsidRDefault="00EE5474" w:rsidP="00EE5474">
            <w:pPr>
              <w:rPr>
                <w:rFonts w:ascii="Arial" w:eastAsia="宋体" w:hAnsi="Arial"/>
                <w:szCs w:val="22"/>
                <w:lang w:val="en-US"/>
              </w:rPr>
            </w:pPr>
          </w:p>
        </w:tc>
        <w:tc>
          <w:tcPr>
            <w:tcW w:w="1545" w:type="dxa"/>
          </w:tcPr>
          <w:p w:rsidR="00EE5474" w:rsidRPr="00F02CCE" w:rsidRDefault="00EE5474" w:rsidP="00EE5474">
            <w:pPr>
              <w:spacing w:before="120" w:after="120" w:line="240" w:lineRule="auto"/>
              <w:ind w:left="312" w:hangingChars="142" w:hanging="312"/>
              <w:jc w:val="center"/>
              <w:rPr>
                <w:rFonts w:ascii="Symbol" w:eastAsiaTheme="minorEastAsia" w:hAnsi="Symbol"/>
                <w:i/>
              </w:rPr>
            </w:pPr>
          </w:p>
        </w:tc>
        <w:tc>
          <w:tcPr>
            <w:tcW w:w="2575" w:type="dxa"/>
          </w:tcPr>
          <w:p w:rsidR="00EE5474" w:rsidRPr="00F02055" w:rsidRDefault="00EE5474" w:rsidP="00EE5474">
            <w:pPr>
              <w:pStyle w:val="Comments"/>
              <w:rPr>
                <w:rFonts w:ascii="Calibri" w:eastAsia="宋体" w:hAnsi="Calibri"/>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3</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r>
                      <w:rPr>
                        <w:rFonts w:ascii="Cambria Math" w:hAnsi="Cambria Math"/>
                        <w:snapToGrid w:val="0"/>
                        <w:color w:val="000000" w:themeColor="text1"/>
                        <w:sz w:val="16"/>
                        <w:szCs w:val="16"/>
                      </w:rPr>
                      <m:t>+</m:t>
                    </m:r>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m:t>
                    </m:r>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E5474" w:rsidRPr="00820793" w:rsidTr="00EE5474">
        <w:trPr>
          <w:trHeight w:val="1840"/>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Equalization Weight Computation</w:t>
            </w:r>
            <w:r>
              <w:rPr>
                <w:rFonts w:ascii="Times New Roman" w:eastAsia="宋体" w:hAnsi="Times New Roman"/>
                <w:i w:val="0"/>
                <w:iCs/>
                <w:sz w:val="20"/>
                <w:szCs w:val="20"/>
                <w:lang w:eastAsia="zh-CN"/>
              </w:rPr>
              <w:t>, if any</w:t>
            </w:r>
          </w:p>
        </w:tc>
        <w:tc>
          <w:tcPr>
            <w:tcW w:w="2272" w:type="dxa"/>
            <w:shd w:val="clear" w:color="auto" w:fill="auto"/>
          </w:tcPr>
          <w:p w:rsidR="00EE5474" w:rsidRDefault="00EE5474" w:rsidP="00EE5474">
            <w:pPr>
              <w:pStyle w:val="Comments"/>
              <w:rPr>
                <w:rFonts w:ascii="Times New Roman" w:eastAsia="宋体" w:hAnsi="Times New Roman"/>
                <w:i w:val="0"/>
                <w:color w:val="000000"/>
                <w:lang w:eastAsia="zh-CN"/>
              </w:rPr>
            </w:pPr>
          </w:p>
        </w:tc>
        <w:tc>
          <w:tcPr>
            <w:tcW w:w="2127" w:type="dxa"/>
            <w:vAlign w:val="center"/>
          </w:tcPr>
          <w:p w:rsidR="00EE5474" w:rsidRDefault="00EE5474" w:rsidP="00EE5474">
            <w:pPr>
              <w:rPr>
                <w:rFonts w:ascii="Arial" w:eastAsia="宋体" w:hAnsi="Arial"/>
                <w:szCs w:val="22"/>
                <w:lang w:val="en-US"/>
              </w:rPr>
            </w:pPr>
          </w:p>
        </w:tc>
        <w:tc>
          <w:tcPr>
            <w:tcW w:w="1545" w:type="dxa"/>
          </w:tcPr>
          <w:p w:rsidR="00EE5474" w:rsidRPr="00F02CCE" w:rsidRDefault="00EE5474" w:rsidP="00EE5474">
            <w:pPr>
              <w:spacing w:before="120" w:after="120" w:line="240" w:lineRule="auto"/>
              <w:ind w:left="312" w:hangingChars="142" w:hanging="312"/>
              <w:jc w:val="center"/>
              <w:rPr>
                <w:rFonts w:ascii="Symbol" w:eastAsiaTheme="minorEastAsia" w:hAnsi="Symbol"/>
                <w:i/>
              </w:rPr>
            </w:pPr>
          </w:p>
        </w:tc>
        <w:tc>
          <w:tcPr>
            <w:tcW w:w="2575" w:type="dxa"/>
          </w:tcPr>
          <w:p w:rsidR="00EE5474" w:rsidRDefault="00EE5474" w:rsidP="00EE5474">
            <w:pPr>
              <w:pStyle w:val="Comments"/>
              <w:rPr>
                <w:rFonts w:ascii="Times New Roman" w:eastAsia="Batang"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E5474" w:rsidRPr="00820793" w:rsidTr="00EE5474">
        <w:trPr>
          <w:trHeight w:val="1840"/>
          <w:jc w:val="center"/>
        </w:trPr>
        <w:tc>
          <w:tcPr>
            <w:tcW w:w="2405" w:type="dxa"/>
            <w:shd w:val="clear" w:color="auto" w:fill="auto"/>
          </w:tcPr>
          <w:p w:rsidR="00EE5474" w:rsidRPr="00EE5474" w:rsidRDefault="00EE5474" w:rsidP="00EE5474">
            <w:pPr>
              <w:pStyle w:val="Comments"/>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SINR computation</w:t>
            </w:r>
          </w:p>
        </w:tc>
        <w:tc>
          <w:tcPr>
            <w:tcW w:w="2272" w:type="dxa"/>
            <w:shd w:val="clear" w:color="auto" w:fill="auto"/>
          </w:tcPr>
          <w:p w:rsidR="00EE5474" w:rsidRDefault="00EE5474" w:rsidP="00EE5474">
            <w:pPr>
              <w:pStyle w:val="Comments"/>
              <w:rPr>
                <w:rFonts w:ascii="Times New Roman" w:eastAsia="宋体" w:hAnsi="Times New Roman"/>
                <w:i w:val="0"/>
                <w:color w:val="000000"/>
                <w:lang w:eastAsia="zh-CN"/>
              </w:rPr>
            </w:pPr>
          </w:p>
        </w:tc>
        <w:tc>
          <w:tcPr>
            <w:tcW w:w="2127" w:type="dxa"/>
            <w:vAlign w:val="center"/>
          </w:tcPr>
          <w:p w:rsidR="00EE5474" w:rsidRDefault="00EE5474" w:rsidP="00EE5474">
            <w:pPr>
              <w:rPr>
                <w:rFonts w:ascii="Arial" w:eastAsia="宋体" w:hAnsi="Arial"/>
                <w:szCs w:val="22"/>
                <w:lang w:val="en-US"/>
              </w:rPr>
            </w:pPr>
          </w:p>
        </w:tc>
        <w:tc>
          <w:tcPr>
            <w:tcW w:w="1545" w:type="dxa"/>
          </w:tcPr>
          <w:p w:rsidR="00EE5474" w:rsidRPr="00F02CCE" w:rsidRDefault="00EE5474" w:rsidP="00EE5474">
            <w:pPr>
              <w:spacing w:before="120" w:after="120" w:line="240" w:lineRule="auto"/>
              <w:ind w:left="312" w:hangingChars="142" w:hanging="312"/>
              <w:jc w:val="center"/>
              <w:rPr>
                <w:rFonts w:ascii="Symbol" w:eastAsiaTheme="minorEastAsia" w:hAnsi="Symbol"/>
                <w:i/>
              </w:rPr>
            </w:pPr>
          </w:p>
        </w:tc>
        <w:tc>
          <w:tcPr>
            <w:tcW w:w="2575" w:type="dxa"/>
          </w:tcPr>
          <w:p w:rsidR="00EE5474" w:rsidRDefault="00EE5474" w:rsidP="00EE5474">
            <w:pPr>
              <w:pStyle w:val="Comments"/>
              <w:rPr>
                <w:rFonts w:ascii="Times New Roman" w:eastAsia="Batang"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EE5474" w:rsidRPr="00820793" w:rsidTr="00EE5474">
        <w:trPr>
          <w:trHeight w:val="1840"/>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weight computation, if any</w:t>
            </w:r>
          </w:p>
        </w:tc>
        <w:tc>
          <w:tcPr>
            <w:tcW w:w="2272" w:type="dxa"/>
            <w:shd w:val="clear" w:color="auto" w:fill="auto"/>
          </w:tcPr>
          <w:p w:rsidR="00EE5474" w:rsidRPr="00D80B52" w:rsidRDefault="00EE5474" w:rsidP="00EE5474">
            <w:pPr>
              <w:pStyle w:val="Comments"/>
              <w:rPr>
                <w:rFonts w:eastAsia="宋体"/>
                <w:i w:val="0"/>
                <w:iCs/>
                <w:kern w:val="2"/>
                <w:sz w:val="20"/>
                <w:szCs w:val="20"/>
              </w:rPr>
            </w:pPr>
            <m:oMathPara>
              <m:oMath>
                <m:r>
                  <w:rPr>
                    <w:rFonts w:ascii="Cambria Math" w:eastAsiaTheme="minorEastAsia" w:hAnsi="Cambria Math"/>
                    <w:color w:val="000000"/>
                    <w:lang w:eastAsia="zh-CN"/>
                  </w:rPr>
                  <m:t>O</m:t>
                </m:r>
                <m:d>
                  <m:dPr>
                    <m:ctrlPr>
                      <w:rPr>
                        <w:rFonts w:ascii="Cambria Math" w:eastAsiaTheme="minorEastAsia" w:hAnsi="Cambria Math"/>
                        <w:color w:val="000000"/>
                        <w:lang w:eastAsia="zh-CN"/>
                      </w:rPr>
                    </m:ctrlPr>
                  </m:dPr>
                  <m:e>
                    <m:sSup>
                      <m:sSupPr>
                        <m:ctrlPr>
                          <w:rPr>
                            <w:rFonts w:ascii="Cambria Math" w:eastAsiaTheme="minorEastAsia" w:hAnsi="Cambria Math"/>
                            <w:i w:val="0"/>
                            <w:color w:val="000000"/>
                            <w:lang w:eastAsia="zh-CN"/>
                          </w:rPr>
                        </m:ctrlPr>
                      </m:sSupPr>
                      <m:e>
                        <m:d>
                          <m:dPr>
                            <m:ctrlPr>
                              <w:rPr>
                                <w:rFonts w:ascii="Cambria Math" w:eastAsiaTheme="minorEastAsia" w:hAnsi="Cambria Math"/>
                                <w:i w:val="0"/>
                                <w:color w:val="000000"/>
                                <w:lang w:eastAsia="zh-CN"/>
                              </w:rPr>
                            </m:ctrlPr>
                          </m:dPr>
                          <m:e>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r>
                              <w:rPr>
                                <w:rFonts w:ascii="Cambria Math" w:eastAsiaTheme="minorEastAsia" w:hAnsi="Cambria Math"/>
                                <w:color w:val="000000"/>
                                <w:lang w:eastAsia="zh-CN"/>
                              </w:rPr>
                              <m:t>L</m:t>
                            </m:r>
                          </m:e>
                        </m:d>
                      </m:e>
                      <m:sup>
                        <m:r>
                          <w:rPr>
                            <w:rFonts w:ascii="Cambria Math" w:eastAsiaTheme="minorEastAsia" w:hAnsi="Cambria Math"/>
                            <w:color w:val="000000"/>
                            <w:lang w:eastAsia="zh-CN"/>
                          </w:rPr>
                          <m:t>3</m:t>
                        </m:r>
                      </m:sup>
                    </m:sSup>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r>
                      <w:rPr>
                        <w:rFonts w:ascii="Cambria Math" w:eastAsiaTheme="minorEastAsia" w:hAnsi="Cambria Math"/>
                        <w:color w:val="000000"/>
                        <w:lang w:eastAsia="zh-CN"/>
                      </w:rPr>
                      <m:t>K</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/L</m:t>
                    </m:r>
                  </m:e>
                </m:d>
              </m:oMath>
            </m:oMathPara>
          </w:p>
        </w:tc>
        <w:tc>
          <w:tcPr>
            <w:tcW w:w="2127" w:type="dxa"/>
            <w:vAlign w:val="center"/>
          </w:tcPr>
          <w:p w:rsidR="00EE5474" w:rsidRPr="00986D37" w:rsidRDefault="006D7E6C" w:rsidP="00EE5474">
            <w:pPr>
              <w:rPr>
                <w:szCs w:val="22"/>
                <w:lang w:val="en-US"/>
              </w:rPr>
            </w:pPr>
            <m:oMathPara>
              <m:oMath>
                <m:f>
                  <m:fPr>
                    <m:ctrlPr>
                      <w:rPr>
                        <w:rFonts w:ascii="Cambria Math" w:hAnsi="Cambria Math"/>
                        <w:i/>
                        <w:szCs w:val="22"/>
                        <w:lang w:val="en-US"/>
                      </w:rPr>
                    </m:ctrlPr>
                  </m:fPr>
                  <m:num>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UE,i</m:t>
                        </m:r>
                      </m:sub>
                      <m:sup>
                        <m:r>
                          <w:rPr>
                            <w:rFonts w:ascii="Cambria Math" w:hAnsi="Cambria Math"/>
                            <w:szCs w:val="22"/>
                            <w:lang w:val="en-US"/>
                          </w:rPr>
                          <m:t>3</m:t>
                        </m:r>
                      </m:sup>
                    </m:sSubSup>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SF</m:t>
                        </m:r>
                      </m:sub>
                    </m:sSub>
                  </m:den>
                </m:f>
              </m:oMath>
            </m:oMathPara>
          </w:p>
          <w:p w:rsidR="00EE5474" w:rsidRDefault="00EE5474" w:rsidP="00EE5474">
            <w:pPr>
              <w:pStyle w:val="Comments"/>
              <w:jc w:val="center"/>
              <w:rPr>
                <w:rFonts w:ascii="Times New Roman" w:eastAsia="宋体" w:hAnsi="Times New Roman"/>
                <w:i w:val="0"/>
                <w:iCs/>
                <w:sz w:val="20"/>
                <w:szCs w:val="20"/>
              </w:rPr>
            </w:pPr>
            <w:r>
              <w:rPr>
                <w:sz w:val="22"/>
                <w:szCs w:val="22"/>
                <w:lang w:val="en-US"/>
              </w:rPr>
              <w:t xml:space="preserve">“i” is the iteration number. </w:t>
            </w: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Batang" w:hint="eastAsia"/>
                <w:i/>
                <w:iCs/>
                <w:lang w:eastAsia="ko-KR"/>
              </w:rPr>
              <w:t>K</w:t>
            </w:r>
          </w:p>
        </w:tc>
        <w:tc>
          <w:tcPr>
            <w:tcW w:w="2575" w:type="dxa"/>
          </w:tcPr>
          <w:p w:rsidR="00EE5474" w:rsidRPr="00EF6FF3" w:rsidRDefault="00EE5474" w:rsidP="00EE5474">
            <w:pPr>
              <w:pStyle w:val="Comments"/>
              <w:rPr>
                <w:rFonts w:ascii="Calibri" w:eastAsia="宋体" w:hAnsi="Calibri"/>
                <w:i w:val="0"/>
                <w:iCs/>
                <w:color w:val="000000" w:themeColor="text1"/>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2E12CB">
              <w:rPr>
                <w:rFonts w:ascii="Times New Roman" w:eastAsia="宋体" w:hAnsi="Times New Roman"/>
                <w:i w:val="0"/>
                <w:iCs/>
                <w:sz w:val="20"/>
                <w:szCs w:val="20"/>
                <w:highlight w:val="yellow"/>
                <w:lang w:eastAsia="zh-CN"/>
              </w:rPr>
              <w:t>Equalization</w:t>
            </w:r>
          </w:p>
        </w:tc>
        <w:tc>
          <w:tcPr>
            <w:tcW w:w="2272" w:type="dxa"/>
            <w:shd w:val="clear" w:color="auto" w:fill="auto"/>
          </w:tcPr>
          <w:p w:rsidR="00EE5474" w:rsidRPr="00D80B52" w:rsidRDefault="00EE5474" w:rsidP="00EE5474">
            <w:pPr>
              <w:pStyle w:val="Comments"/>
              <w:rPr>
                <w:rFonts w:eastAsia="宋体"/>
                <w:i w:val="0"/>
                <w:iCs/>
                <w:kern w:val="2"/>
                <w:sz w:val="20"/>
                <w:szCs w:val="20"/>
                <w:lang w:eastAsia="zh-CN"/>
              </w:rPr>
            </w:pPr>
          </w:p>
        </w:tc>
        <w:tc>
          <w:tcPr>
            <w:tcW w:w="2127" w:type="dxa"/>
            <w:vAlign w:val="center"/>
          </w:tcPr>
          <w:p w:rsidR="00EE5474" w:rsidRDefault="006D7E6C" w:rsidP="00EE5474">
            <w:pPr>
              <w:pStyle w:val="Comments"/>
              <w:jc w:val="center"/>
              <w:rPr>
                <w:rFonts w:ascii="Times New Roman" w:eastAsia="宋体" w:hAnsi="Times New Roman"/>
                <w:i w:val="0"/>
              </w:rPr>
            </w:pPr>
            <m:oMathPara>
              <m:oMath>
                <m:sSubSup>
                  <m:sSubSupPr>
                    <m:ctrlPr>
                      <w:rPr>
                        <w:rFonts w:ascii="Cambria Math" w:hAnsi="Cambria Math"/>
                        <w:i w:val="0"/>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data</m:t>
                    </m:r>
                  </m:sup>
                </m:sSubSup>
                <m:r>
                  <w:rPr>
                    <w:rFonts w:ascii="Cambria Math" w:hAnsi="Cambria Math"/>
                    <w:sz w:val="22"/>
                    <w:szCs w:val="22"/>
                    <w:lang w:val="en-US"/>
                  </w:rPr>
                  <m:t xml:space="preserve"> </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UE,avg</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宋体"/>
                <w:i w:val="0"/>
                <w:iCs/>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UE ordering, if any</w:t>
            </w:r>
          </w:p>
        </w:tc>
        <w:tc>
          <w:tcPr>
            <w:tcW w:w="2272" w:type="dxa"/>
            <w:shd w:val="clear" w:color="auto" w:fill="auto"/>
          </w:tcPr>
          <w:p w:rsidR="00EE5474" w:rsidRPr="00D80B52" w:rsidRDefault="00EE5474" w:rsidP="00EE5474">
            <w:pPr>
              <w:pStyle w:val="Comments"/>
              <w:rPr>
                <w:rFonts w:eastAsia="宋体"/>
                <w:i w:val="0"/>
                <w:iCs/>
                <w:kern w:val="2"/>
                <w:sz w:val="20"/>
                <w:szCs w:val="20"/>
                <w:lang w:eastAsia="zh-CN"/>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K)</m:t>
                </m:r>
              </m:oMath>
            </m:oMathPara>
          </w:p>
        </w:tc>
        <w:tc>
          <w:tcPr>
            <w:tcW w:w="2127" w:type="dxa"/>
            <w:vAlign w:val="center"/>
          </w:tcPr>
          <w:p w:rsidR="00EE5474" w:rsidRDefault="00EE5474" w:rsidP="00EE5474">
            <w:pPr>
              <w:pStyle w:val="Comments"/>
              <w:jc w:val="center"/>
              <w:rPr>
                <w:rFonts w:ascii="Times New Roman" w:eastAsia="宋体" w:hAnsi="Times New Roman"/>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Pr>
                <w:rFonts w:eastAsia="Batang"/>
                <w:iCs/>
                <w:lang w:eastAsia="ko-KR"/>
              </w:rPr>
              <w:t xml:space="preserve">&lt; </w:t>
            </w:r>
            <w:r>
              <w:rPr>
                <w:rFonts w:eastAsia="Batang" w:hint="eastAsia"/>
                <w:iCs/>
                <w:lang w:eastAsia="ko-KR"/>
              </w:rPr>
              <w:t>K-1</w:t>
            </w:r>
          </w:p>
        </w:tc>
        <w:tc>
          <w:tcPr>
            <w:tcW w:w="2575" w:type="dxa"/>
          </w:tcPr>
          <w:p w:rsidR="00EE5474" w:rsidRPr="002659DA" w:rsidRDefault="00EE5474" w:rsidP="00EE5474">
            <w:pPr>
              <w:pStyle w:val="Comments"/>
              <w:rPr>
                <w:rFonts w:ascii="Calibri" w:eastAsia="宋体" w:hAnsi="Calibri"/>
                <w:i w:val="0"/>
                <w:snapToGrid w:val="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logK</m:t>
                    </m:r>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if any</w:t>
            </w:r>
          </w:p>
        </w:tc>
        <w:tc>
          <w:tcPr>
            <w:tcW w:w="2272" w:type="dxa"/>
            <w:shd w:val="clear" w:color="auto" w:fill="auto"/>
          </w:tcPr>
          <w:p w:rsidR="00EE5474" w:rsidRPr="00D80B52" w:rsidRDefault="00EE5474" w:rsidP="00EE5474">
            <w:pPr>
              <w:pStyle w:val="Comments"/>
              <w:rPr>
                <w:rFonts w:eastAsia="宋体"/>
                <w:i w:val="0"/>
                <w:iCs/>
                <w:kern w:val="2"/>
                <w:sz w:val="20"/>
                <w:szCs w:val="20"/>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KN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/L)</m:t>
                </m:r>
              </m:oMath>
            </m:oMathPara>
          </w:p>
        </w:tc>
        <w:tc>
          <w:tcPr>
            <w:tcW w:w="2127" w:type="dxa"/>
            <w:vAlign w:val="center"/>
          </w:tcPr>
          <w:p w:rsidR="00EE5474" w:rsidRDefault="00EE5474" w:rsidP="00EE5474">
            <w:pPr>
              <w:pStyle w:val="Comments"/>
              <w:jc w:val="center"/>
              <w:rPr>
                <w:rFonts w:ascii="Times New Roman" w:eastAsia="宋体"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Batang" w:hint="eastAsia"/>
                <w:i/>
                <w:iCs/>
                <w:lang w:eastAsia="ko-KR"/>
              </w:rPr>
              <w:t>K</w:t>
            </w:r>
          </w:p>
        </w:tc>
        <w:tc>
          <w:tcPr>
            <w:tcW w:w="2575" w:type="dxa"/>
          </w:tcPr>
          <w:p w:rsidR="00EE5474" w:rsidRPr="002659DA" w:rsidRDefault="00EE5474" w:rsidP="00EE5474">
            <w:pPr>
              <w:pStyle w:val="Comments"/>
              <w:rPr>
                <w:rFonts w:eastAsia="宋体"/>
                <w:i w:val="0"/>
                <w:iCs/>
                <w:kern w:val="2"/>
                <w:sz w:val="16"/>
                <w:szCs w:val="16"/>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information generation, if any</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EE5474" w:rsidP="00EE5474">
            <w:pPr>
              <w:pStyle w:val="Comments"/>
              <w:jc w:val="center"/>
              <w:rPr>
                <w:rFonts w:ascii="Times New Roman" w:eastAsia="宋体" w:hAnsi="Times New Roman"/>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symbol reconstruction, if any</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EE5474" w:rsidP="00EE5474">
            <w:pPr>
              <w:pStyle w:val="Comments"/>
              <w:jc w:val="center"/>
              <w:rPr>
                <w:rFonts w:ascii="Times New Roman" w:eastAsia="宋体"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Message passing, if any</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EE5474" w:rsidP="00EE5474">
            <w:pPr>
              <w:pStyle w:val="Comments"/>
              <w:jc w:val="center"/>
              <w:rPr>
                <w:rFonts w:ascii="Times New Roman" w:eastAsia="宋体"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820793" w:rsidRDefault="00EE5474" w:rsidP="00EE5474">
            <w:pPr>
              <w:pStyle w:val="Comments"/>
              <w:rPr>
                <w:rFonts w:ascii="Times New Roman" w:eastAsia="宋体" w:hAnsi="Times New Roman"/>
                <w:i w:val="0"/>
                <w:iCs/>
                <w:sz w:val="20"/>
                <w:szCs w:val="20"/>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EE5474" w:rsidP="00EE5474">
            <w:pPr>
              <w:pStyle w:val="Comments"/>
              <w:jc w:val="center"/>
              <w:rPr>
                <w:rFonts w:ascii="Times New Roman" w:eastAsia="宋体"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820793" w:rsidRDefault="00EE5474" w:rsidP="00EE5474">
            <w:pPr>
              <w:pStyle w:val="Comments"/>
              <w:rPr>
                <w:rFonts w:ascii="Times New Roman" w:eastAsia="宋体" w:hAnsi="Times New Roman"/>
                <w:i w:val="0"/>
                <w:iCs/>
                <w:sz w:val="20"/>
                <w:szCs w:val="20"/>
              </w:rPr>
            </w:pPr>
          </w:p>
        </w:tc>
      </w:tr>
      <w:tr w:rsidR="00EE5474" w:rsidRPr="00820793" w:rsidTr="008D2555">
        <w:trPr>
          <w:trHeight w:val="431"/>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LDPC decoding </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m:oMathPara>
              <m:oMath>
                <m:r>
                  <w:rPr>
                    <w:rFonts w:ascii="Cambria Math" w:eastAsiaTheme="minorEastAsia" w:hAnsi="Cambria Math"/>
                    <w:color w:val="000000"/>
                    <w:sz w:val="15"/>
                    <w:lang w:eastAsia="zh-CN"/>
                  </w:rPr>
                  <m:t>O(</m:t>
                </m:r>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IC</m:t>
                    </m:r>
                  </m:sub>
                </m:sSub>
                <m:r>
                  <w:rPr>
                    <w:rFonts w:ascii="Cambria Math" w:eastAsiaTheme="minorEastAsia" w:hAnsi="Cambria Math"/>
                    <w:color w:val="000000"/>
                    <w:sz w:val="15"/>
                    <w:lang w:eastAsia="zh-CN"/>
                  </w:rPr>
                  <m:t>K</m:t>
                </m:r>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iter</m:t>
                    </m:r>
                  </m:sub>
                </m:sSub>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m:func>
                  <m:funcPr>
                    <m:ctrlPr>
                      <w:rPr>
                        <w:rFonts w:ascii="Cambria Math" w:eastAsiaTheme="minorEastAsia" w:hAnsi="Cambria Math"/>
                        <w:color w:val="000000"/>
                        <w:sz w:val="15"/>
                        <w:lang w:eastAsia="zh-CN"/>
                      </w:rPr>
                    </m:ctrlPr>
                  </m:funcPr>
                  <m:fName>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log</m:t>
                        </m:r>
                        <m:ctrlPr>
                          <w:rPr>
                            <w:rFonts w:ascii="Cambria Math" w:eastAsiaTheme="minorEastAsia" w:hAnsi="Cambria Math"/>
                            <w:color w:val="000000"/>
                            <w:sz w:val="15"/>
                            <w:lang w:eastAsia="zh-CN"/>
                          </w:rPr>
                        </m:ctrlPr>
                      </m:e>
                      <m:sub>
                        <m:r>
                          <w:rPr>
                            <w:rFonts w:ascii="Cambria Math" w:eastAsiaTheme="minorEastAsia" w:hAnsi="Cambria Math"/>
                            <w:color w:val="000000"/>
                            <w:sz w:val="15"/>
                            <w:lang w:eastAsia="zh-CN"/>
                          </w:rPr>
                          <m:t>2</m:t>
                        </m:r>
                        <m:ctrlPr>
                          <w:rPr>
                            <w:rFonts w:ascii="Cambria Math" w:eastAsiaTheme="minorEastAsia" w:hAnsi="Cambria Math"/>
                            <w:color w:val="000000"/>
                            <w:sz w:val="15"/>
                            <w:lang w:eastAsia="zh-CN"/>
                          </w:rPr>
                        </m:ctrlPr>
                      </m:sub>
                    </m:sSub>
                  </m:fName>
                  <m:e>
                    <w:bookmarkStart w:id="2797" w:name="OLE_LINK4"/>
                    <w:bookmarkStart w:id="2798" w:name="OLE_LINK5"/>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w:bookmarkEnd w:id="2797"/>
                    <w:bookmarkEnd w:id="2798"/>
                  </m:e>
                </m:func>
                <m:r>
                  <w:rPr>
                    <w:rFonts w:ascii="Cambria Math" w:eastAsiaTheme="minorEastAsia" w:hAnsi="Cambria Math"/>
                    <w:color w:val="000000"/>
                    <w:sz w:val="15"/>
                    <w:lang w:eastAsia="zh-CN"/>
                  </w:rPr>
                  <m:t>)</m:t>
                </m:r>
              </m:oMath>
            </m:oMathPara>
          </w:p>
        </w:tc>
        <w:tc>
          <w:tcPr>
            <w:tcW w:w="2127" w:type="dxa"/>
            <w:vAlign w:val="center"/>
          </w:tcPr>
          <w:p w:rsidR="00EE5474" w:rsidRDefault="006D7E6C" w:rsidP="00EE5474">
            <w:pPr>
              <w:pStyle w:val="af5"/>
              <w:overflowPunct/>
              <w:autoSpaceDE/>
              <w:autoSpaceDN/>
              <w:adjustRightInd/>
              <w:spacing w:after="0" w:line="240" w:lineRule="auto"/>
              <w:ind w:left="360"/>
              <w:contextualSpacing w:val="0"/>
              <w:jc w:val="left"/>
              <w:textAlignment w:val="auto"/>
              <w:rPr>
                <w:sz w:val="20"/>
              </w:rPr>
            </w:pPr>
            <m:oMathPara>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UE,avg</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itr</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Theme="minorEastAsia"/>
                <w:i/>
              </w:rPr>
              <w:t>K</w:t>
            </w:r>
          </w:p>
        </w:tc>
        <w:tc>
          <w:tcPr>
            <w:tcW w:w="2575" w:type="dxa"/>
          </w:tcPr>
          <w:p w:rsidR="00EE5474" w:rsidRPr="00820793" w:rsidRDefault="00EE5474" w:rsidP="00EE5474">
            <w:pPr>
              <w:pStyle w:val="Comments"/>
              <w:rPr>
                <w:rFonts w:ascii="Times New Roman" w:eastAsia="宋体" w:hAnsi="Times New Roman"/>
                <w:iCs/>
                <w:sz w:val="20"/>
                <w:szCs w:val="20"/>
                <w:lang w:val="en-US" w:eastAsia="zh-CN"/>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lastRenderedPageBreak/>
              <w:t>Symbol reconstruction</w:t>
            </w:r>
            <w:r w:rsidRPr="00820793">
              <w:rPr>
                <w:rFonts w:ascii="Times New Roman" w:eastAsia="等线" w:hAnsi="Times New Roman"/>
                <w:i w:val="0"/>
                <w:iCs/>
                <w:sz w:val="20"/>
                <w:szCs w:val="20"/>
              </w:rPr>
              <w:t>(Including FFT operations for DFT-S-OFDM waveform)</w:t>
            </w:r>
            <w:r w:rsidRPr="00820793">
              <w:rPr>
                <w:rFonts w:ascii="Times New Roman" w:eastAsia="宋体" w:hAnsi="Times New Roman"/>
                <w:i w:val="0"/>
                <w:iCs/>
                <w:sz w:val="20"/>
                <w:szCs w:val="20"/>
              </w:rPr>
              <w:t>, if any</w:t>
            </w:r>
          </w:p>
        </w:tc>
        <w:tc>
          <w:tcPr>
            <w:tcW w:w="2272" w:type="dxa"/>
            <w:shd w:val="clear" w:color="auto" w:fill="auto"/>
          </w:tcPr>
          <w:p w:rsidR="00EE5474" w:rsidRPr="00D80B52" w:rsidRDefault="00EE5474" w:rsidP="00EE5474">
            <w:pPr>
              <w:pStyle w:val="Comments"/>
              <w:rPr>
                <w:rFonts w:eastAsia="宋体"/>
                <w:i w:val="0"/>
                <w:iCs/>
                <w:kern w:val="2"/>
                <w:sz w:val="20"/>
                <w:szCs w:val="20"/>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KN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m:t>
                </m:r>
              </m:oMath>
            </m:oMathPara>
          </w:p>
        </w:tc>
        <w:tc>
          <w:tcPr>
            <w:tcW w:w="2127" w:type="dxa"/>
            <w:vAlign w:val="center"/>
          </w:tcPr>
          <w:p w:rsidR="00EE5474" w:rsidRDefault="00EE5474" w:rsidP="00EE5474">
            <w:pPr>
              <w:pStyle w:val="Comments"/>
              <w:jc w:val="center"/>
              <w:rPr>
                <w:rFonts w:ascii="Times New Roman" w:eastAsia="宋体" w:hAnsi="Times New Roman"/>
                <w:iCs/>
                <w:sz w:val="20"/>
                <w:szCs w:val="20"/>
              </w:rPr>
            </w:pPr>
            <m:oMathPara>
              <m:oMath>
                <m:r>
                  <w:rPr>
                    <w:rFonts w:ascii="Cambria Math" w:hAnsi="Cambria Math"/>
                  </w:rPr>
                  <m:t>O</m:t>
                </m:r>
                <m:d>
                  <m:dPr>
                    <m:ctrlPr>
                      <w:rPr>
                        <w:rFonts w:ascii="Cambria Math" w:hAnsi="Cambria Math"/>
                        <w:lang w:eastAsia="en-US"/>
                      </w:rPr>
                    </m:ctrlPr>
                  </m:dPr>
                  <m:e>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Succ</m:t>
                        </m:r>
                      </m:sup>
                    </m:sSubSup>
                    <m:r>
                      <w:rPr>
                        <w:rFonts w:ascii="Cambria Math" w:hAnsi="Cambria Math"/>
                      </w:rPr>
                      <m:t>⋅</m:t>
                    </m:r>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rPr>
                      <m:t>⋅</m:t>
                    </m:r>
                    <m:sSub>
                      <m:sSubPr>
                        <m:ctrlPr>
                          <w:rPr>
                            <w:rFonts w:ascii="Cambria Math" w:hAnsi="Cambria Math"/>
                          </w:rPr>
                        </m:ctrlPr>
                      </m:sSubPr>
                      <m:e>
                        <m:r>
                          <w:rPr>
                            <w:rFonts w:ascii="Cambria Math" w:hAnsi="Cambria Math"/>
                            <w:sz w:val="20"/>
                            <w:szCs w:val="20"/>
                          </w:rPr>
                          <m:t>N</m:t>
                        </m:r>
                      </m:e>
                      <m:sub>
                        <m:r>
                          <w:rPr>
                            <w:rFonts w:ascii="Cambria Math" w:hAnsi="Cambria Math"/>
                            <w:sz w:val="20"/>
                            <w:szCs w:val="20"/>
                          </w:rPr>
                          <m:t>RX</m:t>
                        </m:r>
                      </m:sub>
                    </m:sSub>
                  </m:e>
                </m:d>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Pr>
                <w:rFonts w:eastAsia="Batang"/>
                <w:iCs/>
                <w:lang w:eastAsia="ko-KR"/>
              </w:rPr>
              <w:t xml:space="preserve">&lt; </w:t>
            </w:r>
            <w:r>
              <w:rPr>
                <w:rFonts w:eastAsia="Batang" w:hint="eastAsia"/>
                <w:iCs/>
                <w:lang w:eastAsia="ko-KR"/>
              </w:rPr>
              <w:t>K-1</w:t>
            </w:r>
          </w:p>
        </w:tc>
        <w:tc>
          <w:tcPr>
            <w:tcW w:w="2575" w:type="dxa"/>
          </w:tcPr>
          <w:p w:rsidR="00EE5474" w:rsidRPr="00820793" w:rsidRDefault="00EE5474" w:rsidP="00EE5474">
            <w:pPr>
              <w:pStyle w:val="Comments"/>
              <w:rPr>
                <w:rFonts w:ascii="Times New Roman" w:eastAsiaTheme="minorEastAsia" w:hAnsi="Times New Roman"/>
                <w:i w:val="0"/>
                <w:sz w:val="20"/>
                <w:szCs w:val="20"/>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LLR to probability conversion, if any</w:t>
            </w:r>
          </w:p>
        </w:tc>
        <w:tc>
          <w:tcPr>
            <w:tcW w:w="2272" w:type="dxa"/>
            <w:shd w:val="clear" w:color="auto" w:fill="auto"/>
          </w:tcPr>
          <w:p w:rsidR="00EE5474" w:rsidRPr="00D80B52" w:rsidRDefault="00EE5474" w:rsidP="00EE5474">
            <w:pPr>
              <w:pStyle w:val="Comments"/>
              <w:rPr>
                <w:rFonts w:eastAsia="宋体"/>
                <w:i w:val="0"/>
                <w:iCs/>
                <w:kern w:val="2"/>
                <w:sz w:val="20"/>
                <w:szCs w:val="20"/>
              </w:rPr>
            </w:pPr>
          </w:p>
        </w:tc>
        <w:tc>
          <w:tcPr>
            <w:tcW w:w="2127" w:type="dxa"/>
            <w:vAlign w:val="center"/>
          </w:tcPr>
          <w:p w:rsidR="00EE5474" w:rsidRDefault="00EE5474" w:rsidP="00EE5474">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N/A</w:t>
            </w:r>
          </w:p>
        </w:tc>
        <w:tc>
          <w:tcPr>
            <w:tcW w:w="1545" w:type="dxa"/>
          </w:tcPr>
          <w:p w:rsidR="00EE5474" w:rsidRPr="00F02CCE" w:rsidRDefault="00EE5474" w:rsidP="00EE5474">
            <w:pPr>
              <w:spacing w:before="120" w:after="120" w:line="240" w:lineRule="auto"/>
              <w:jc w:val="center"/>
              <w:rPr>
                <w:rFonts w:eastAsia="Batang"/>
                <w:iCs/>
                <w:lang w:eastAsia="ko-KR"/>
              </w:rPr>
            </w:pPr>
          </w:p>
        </w:tc>
        <w:tc>
          <w:tcPr>
            <w:tcW w:w="2575" w:type="dxa"/>
          </w:tcPr>
          <w:p w:rsidR="00EE5474" w:rsidRPr="00820793" w:rsidRDefault="00EE5474" w:rsidP="00EE5474">
            <w:pPr>
              <w:pStyle w:val="Comments"/>
              <w:rPr>
                <w:rFonts w:ascii="Times New Roman" w:eastAsia="宋体" w:hAnsi="Times New Roman"/>
                <w:i w:val="0"/>
                <w:iCs/>
                <w:sz w:val="20"/>
                <w:szCs w:val="20"/>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Interference cancellation</w:t>
            </w:r>
          </w:p>
        </w:tc>
        <w:tc>
          <w:tcPr>
            <w:tcW w:w="2272" w:type="dxa"/>
            <w:shd w:val="clear" w:color="auto" w:fill="auto"/>
          </w:tcPr>
          <w:p w:rsidR="00EE5474" w:rsidRPr="00D80B52" w:rsidRDefault="00EE5474" w:rsidP="00EE5474">
            <w:pPr>
              <w:pStyle w:val="Comments"/>
              <w:rPr>
                <w:rFonts w:eastAsia="宋体"/>
                <w:i w:val="0"/>
                <w:iCs/>
                <w:kern w:val="2"/>
                <w:sz w:val="20"/>
                <w:szCs w:val="20"/>
              </w:rPr>
            </w:pPr>
          </w:p>
        </w:tc>
        <w:tc>
          <w:tcPr>
            <w:tcW w:w="2127" w:type="dxa"/>
            <w:vAlign w:val="center"/>
          </w:tcPr>
          <w:p w:rsidR="00EE5474" w:rsidRDefault="006D7E6C" w:rsidP="00EE5474">
            <w:pPr>
              <w:pStyle w:val="Comments"/>
              <w:jc w:val="center"/>
              <w:rPr>
                <w:rFonts w:ascii="Times New Roman" w:eastAsia="宋体" w:hAnsi="Times New Roman"/>
                <w:iCs/>
                <w:sz w:val="20"/>
                <w:szCs w:val="20"/>
              </w:rPr>
            </w:pPr>
            <m:oMathPara>
              <m:oMath>
                <m:sSubSup>
                  <m:sSubSupPr>
                    <m:ctrlPr>
                      <w:rPr>
                        <w:rFonts w:ascii="Cambria Math" w:hAnsi="Cambria Math"/>
                        <w:i w:val="0"/>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data</m:t>
                    </m:r>
                  </m:sup>
                </m:sSubSup>
                <m:r>
                  <w:rPr>
                    <w:rFonts w:ascii="Cambria Math" w:hAnsi="Cambria Math"/>
                    <w:sz w:val="22"/>
                    <w:szCs w:val="22"/>
                    <w:lang w:val="en-US"/>
                  </w:rPr>
                  <m:t xml:space="preserve"> </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1545" w:type="dxa"/>
          </w:tcPr>
          <w:p w:rsidR="00EE5474" w:rsidRDefault="00EE5474" w:rsidP="00EE5474">
            <w:r w:rsidRPr="00BD73D9">
              <w:rPr>
                <w:rFonts w:eastAsiaTheme="minorEastAsia"/>
                <w:i/>
              </w:rPr>
              <w:t>&lt;K</w:t>
            </w:r>
            <w:r w:rsidRPr="00BD73D9">
              <w:rPr>
                <w:rFonts w:eastAsiaTheme="minorEastAsia"/>
              </w:rPr>
              <w:t>-1</w:t>
            </w:r>
          </w:p>
        </w:tc>
        <w:tc>
          <w:tcPr>
            <w:tcW w:w="2575" w:type="dxa"/>
          </w:tcPr>
          <w:p w:rsidR="00EE5474" w:rsidRPr="002659DA" w:rsidRDefault="00EE5474" w:rsidP="00EE5474">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EE5474" w:rsidRPr="00820793" w:rsidTr="008D2555">
        <w:trPr>
          <w:trHeight w:val="179"/>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LDPC encoding, if any</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m:oMathPara>
              <m:oMath>
                <m:r>
                  <w:rPr>
                    <w:rFonts w:ascii="Cambria Math" w:eastAsiaTheme="minorEastAsia" w:hAnsi="Cambria Math"/>
                    <w:color w:val="000000"/>
                    <w:sz w:val="16"/>
                    <w:lang w:eastAsia="zh-CN"/>
                  </w:rPr>
                  <m:t>O(</m:t>
                </m:r>
                <m:sSub>
                  <m:sSubPr>
                    <m:ctrlPr>
                      <w:rPr>
                        <w:rFonts w:ascii="Cambria Math" w:eastAsiaTheme="minorEastAsia" w:hAnsi="Cambria Math"/>
                        <w:i w:val="0"/>
                        <w:color w:val="000000"/>
                        <w:sz w:val="16"/>
                        <w:lang w:eastAsia="zh-CN"/>
                      </w:rPr>
                    </m:ctrlPr>
                  </m:sSubPr>
                  <m:e>
                    <m:r>
                      <w:rPr>
                        <w:rFonts w:ascii="Cambria Math" w:eastAsiaTheme="minorEastAsia" w:hAnsi="Cambria Math"/>
                        <w:color w:val="000000"/>
                        <w:sz w:val="16"/>
                        <w:lang w:eastAsia="zh-CN"/>
                      </w:rPr>
                      <m:t>N</m:t>
                    </m:r>
                  </m:e>
                  <m:sub>
                    <m:r>
                      <w:rPr>
                        <w:rFonts w:ascii="Cambria Math" w:eastAsiaTheme="minorEastAsia" w:hAnsi="Cambria Math"/>
                        <w:color w:val="000000"/>
                        <w:sz w:val="16"/>
                        <w:lang w:eastAsia="zh-CN"/>
                      </w:rPr>
                      <m:t>IC</m:t>
                    </m:r>
                  </m:sub>
                </m:sSub>
                <m:r>
                  <w:rPr>
                    <w:rFonts w:ascii="Cambria Math" w:eastAsiaTheme="minorEastAsia" w:hAnsi="Cambria Math"/>
                    <w:color w:val="000000"/>
                    <w:sz w:val="16"/>
                    <w:lang w:eastAsia="zh-CN"/>
                  </w:rPr>
                  <m:t>K</m:t>
                </m:r>
                <m:sSub>
                  <m:sSubPr>
                    <m:ctrlPr>
                      <w:rPr>
                        <w:rFonts w:ascii="Cambria Math" w:eastAsiaTheme="minorEastAsia" w:hAnsi="Cambria Math"/>
                        <w:i w:val="0"/>
                        <w:color w:val="000000"/>
                        <w:sz w:val="16"/>
                        <w:lang w:eastAsia="zh-CN"/>
                      </w:rPr>
                    </m:ctrlPr>
                  </m:sSubPr>
                  <m:e>
                    <m:r>
                      <w:rPr>
                        <w:rFonts w:ascii="Cambria Math" w:eastAsiaTheme="minorEastAsia" w:hAnsi="Cambria Math"/>
                        <w:color w:val="000000"/>
                        <w:sz w:val="16"/>
                        <w:lang w:eastAsia="zh-CN"/>
                      </w:rPr>
                      <m:t>N</m:t>
                    </m:r>
                  </m:e>
                  <m:sub>
                    <m:r>
                      <w:rPr>
                        <w:rFonts w:ascii="Cambria Math" w:eastAsiaTheme="minorEastAsia" w:hAnsi="Cambria Math"/>
                        <w:color w:val="000000"/>
                        <w:sz w:val="16"/>
                        <w:lang w:eastAsia="zh-CN"/>
                      </w:rPr>
                      <m:t>LDPC</m:t>
                    </m:r>
                  </m:sub>
                </m:sSub>
                <m:func>
                  <m:funcPr>
                    <m:ctrlPr>
                      <w:rPr>
                        <w:rFonts w:ascii="Cambria Math" w:eastAsiaTheme="minorEastAsia" w:hAnsi="Cambria Math"/>
                        <w:color w:val="000000"/>
                        <w:sz w:val="16"/>
                        <w:lang w:eastAsia="zh-CN"/>
                      </w:rPr>
                    </m:ctrlPr>
                  </m:funcPr>
                  <m:fName>
                    <m:sSub>
                      <m:sSubPr>
                        <m:ctrlPr>
                          <w:rPr>
                            <w:rFonts w:ascii="Cambria Math" w:eastAsiaTheme="minorEastAsia" w:hAnsi="Cambria Math"/>
                            <w:color w:val="000000"/>
                            <w:sz w:val="16"/>
                            <w:lang w:eastAsia="zh-CN"/>
                          </w:rPr>
                        </m:ctrlPr>
                      </m:sSubPr>
                      <m:e>
                        <m:r>
                          <w:rPr>
                            <w:rFonts w:ascii="Cambria Math" w:eastAsiaTheme="minorEastAsia" w:hAnsi="Cambria Math"/>
                            <w:color w:val="000000"/>
                            <w:sz w:val="16"/>
                            <w:lang w:eastAsia="zh-CN"/>
                          </w:rPr>
                          <m:t>log</m:t>
                        </m:r>
                      </m:e>
                      <m:sub>
                        <m:r>
                          <w:rPr>
                            <w:rFonts w:ascii="Cambria Math" w:eastAsiaTheme="minorEastAsia" w:hAnsi="Cambria Math"/>
                            <w:color w:val="000000"/>
                            <w:sz w:val="16"/>
                            <w:lang w:eastAsia="zh-CN"/>
                          </w:rPr>
                          <m:t>2</m:t>
                        </m:r>
                      </m:sub>
                    </m:sSub>
                  </m:fName>
                  <m:e>
                    <m:r>
                      <w:rPr>
                        <w:rFonts w:ascii="Cambria Math" w:eastAsiaTheme="minorEastAsia" w:hAnsi="Cambria Math"/>
                        <w:color w:val="000000"/>
                        <w:sz w:val="16"/>
                        <w:lang w:eastAsia="zh-CN"/>
                      </w:rPr>
                      <m:t>(</m:t>
                    </m:r>
                    <m:sSub>
                      <m:sSubPr>
                        <m:ctrlPr>
                          <w:rPr>
                            <w:rFonts w:ascii="Cambria Math" w:eastAsiaTheme="minorEastAsia" w:hAnsi="Cambria Math"/>
                            <w:i w:val="0"/>
                            <w:color w:val="000000"/>
                            <w:sz w:val="16"/>
                            <w:lang w:eastAsia="zh-CN"/>
                          </w:rPr>
                        </m:ctrlPr>
                      </m:sSubPr>
                      <m:e>
                        <m:r>
                          <w:rPr>
                            <w:rFonts w:ascii="Cambria Math" w:eastAsiaTheme="minorEastAsia" w:hAnsi="Cambria Math"/>
                            <w:color w:val="000000"/>
                            <w:sz w:val="16"/>
                            <w:lang w:eastAsia="zh-CN"/>
                          </w:rPr>
                          <m:t>N</m:t>
                        </m:r>
                      </m:e>
                      <m:sub>
                        <m:r>
                          <w:rPr>
                            <w:rFonts w:ascii="Cambria Math" w:eastAsiaTheme="minorEastAsia" w:hAnsi="Cambria Math"/>
                            <w:color w:val="000000"/>
                            <w:sz w:val="16"/>
                            <w:lang w:eastAsia="zh-CN"/>
                          </w:rPr>
                          <m:t>LDPC</m:t>
                        </m:r>
                      </m:sub>
                    </m:sSub>
                    <m:r>
                      <w:rPr>
                        <w:rFonts w:ascii="Cambria Math" w:eastAsiaTheme="minorEastAsia" w:hAnsi="Cambria Math"/>
                        <w:color w:val="000000"/>
                        <w:sz w:val="16"/>
                        <w:lang w:eastAsia="zh-CN"/>
                      </w:rPr>
                      <m:t>)</m:t>
                    </m:r>
                    <m:ctrlPr>
                      <w:rPr>
                        <w:rFonts w:ascii="Cambria Math" w:eastAsiaTheme="minorEastAsia" w:hAnsi="Cambria Math"/>
                        <w:i w:val="0"/>
                        <w:color w:val="000000"/>
                        <w:sz w:val="16"/>
                        <w:lang w:eastAsia="zh-CN"/>
                      </w:rPr>
                    </m:ctrlPr>
                  </m:e>
                </m:func>
                <m:r>
                  <w:rPr>
                    <w:rFonts w:ascii="Cambria Math" w:eastAsiaTheme="minorEastAsia" w:hAnsi="Cambria Math"/>
                    <w:color w:val="000000"/>
                    <w:sz w:val="16"/>
                    <w:lang w:eastAsia="zh-CN"/>
                  </w:rPr>
                  <m:t>)</m:t>
                </m:r>
              </m:oMath>
            </m:oMathPara>
          </w:p>
        </w:tc>
        <w:tc>
          <w:tcPr>
            <w:tcW w:w="2127" w:type="dxa"/>
            <w:vAlign w:val="center"/>
          </w:tcPr>
          <w:p w:rsidR="00EE5474" w:rsidRDefault="00EE5474" w:rsidP="00EE5474">
            <w:pPr>
              <w:pStyle w:val="af5"/>
              <w:overflowPunct/>
              <w:autoSpaceDE/>
              <w:autoSpaceDN/>
              <w:adjustRightInd/>
              <w:spacing w:after="0" w:line="240" w:lineRule="auto"/>
              <w:ind w:left="360"/>
              <w:contextualSpacing w:val="0"/>
              <w:jc w:val="left"/>
              <w:textAlignment w:val="auto"/>
              <w:rPr>
                <w:sz w:val="20"/>
              </w:rPr>
            </w:pPr>
          </w:p>
        </w:tc>
        <w:tc>
          <w:tcPr>
            <w:tcW w:w="1545" w:type="dxa"/>
          </w:tcPr>
          <w:p w:rsidR="00EE5474" w:rsidRDefault="00EE5474" w:rsidP="00EE5474">
            <w:r w:rsidRPr="00BD73D9">
              <w:rPr>
                <w:rFonts w:eastAsiaTheme="minorEastAsia"/>
                <w:i/>
              </w:rPr>
              <w:t>&lt;K</w:t>
            </w:r>
            <w:r w:rsidRPr="00BD73D9">
              <w:rPr>
                <w:rFonts w:eastAsiaTheme="minorEastAsia"/>
              </w:rPr>
              <w:t>-1</w:t>
            </w:r>
          </w:p>
        </w:tc>
        <w:tc>
          <w:tcPr>
            <w:tcW w:w="2575" w:type="dxa"/>
          </w:tcPr>
          <w:p w:rsidR="00EE5474" w:rsidRPr="002659DA" w:rsidRDefault="00EE5474" w:rsidP="00EE5474">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EE5474" w:rsidRPr="00820793" w:rsidTr="008D2555">
        <w:trPr>
          <w:trHeight w:val="179"/>
          <w:jc w:val="center"/>
        </w:trPr>
        <w:tc>
          <w:tcPr>
            <w:tcW w:w="2405" w:type="dxa"/>
            <w:shd w:val="clear" w:color="auto" w:fill="auto"/>
          </w:tcPr>
          <w:p w:rsidR="00EE5474" w:rsidRPr="00806D95" w:rsidRDefault="00EE5474" w:rsidP="00EE5474">
            <w:pPr>
              <w:rPr>
                <w:szCs w:val="22"/>
              </w:rPr>
            </w:pPr>
            <w:r w:rsidRPr="00806D95">
              <w:rPr>
                <w:szCs w:val="22"/>
              </w:rPr>
              <w:t>Modulation</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tcPr>
          <w:p w:rsidR="00EE5474" w:rsidRPr="00806D95" w:rsidRDefault="006D7E6C" w:rsidP="00EE5474">
            <w:pPr>
              <w:rPr>
                <w:szCs w:val="22"/>
              </w:rPr>
            </w:pPr>
            <m:oMathPara>
              <m:oMath>
                <m:f>
                  <m:fPr>
                    <m:ctrlPr>
                      <w:rPr>
                        <w:rFonts w:ascii="Cambria Math" w:hAnsi="Cambria Math"/>
                        <w:i/>
                        <w:szCs w:val="22"/>
                        <w:lang w:val="en-US"/>
                      </w:rPr>
                    </m:ctrlPr>
                  </m:fPr>
                  <m:num>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SF</m:t>
                        </m:r>
                      </m:sub>
                    </m:sSub>
                  </m:den>
                </m:f>
              </m:oMath>
            </m:oMathPara>
          </w:p>
        </w:tc>
        <w:tc>
          <w:tcPr>
            <w:tcW w:w="1545" w:type="dxa"/>
          </w:tcPr>
          <w:p w:rsidR="00EE5474" w:rsidRDefault="00EE5474" w:rsidP="00EE5474"/>
        </w:tc>
        <w:tc>
          <w:tcPr>
            <w:tcW w:w="2575" w:type="dxa"/>
          </w:tcPr>
          <w:p w:rsidR="00EE5474" w:rsidRDefault="00EE5474" w:rsidP="00EE5474">
            <w:pPr>
              <w:pStyle w:val="Comments"/>
              <w:rPr>
                <w:rFonts w:ascii="Times New Roman" w:eastAsia="宋体" w:hAnsi="Times New Roman"/>
                <w:i w:val="0"/>
                <w:iCs/>
                <w:sz w:val="20"/>
                <w:szCs w:val="20"/>
                <w:lang w:eastAsia="zh-CN"/>
              </w:rPr>
            </w:pPr>
          </w:p>
        </w:tc>
      </w:tr>
      <w:tr w:rsidR="00EE5474" w:rsidRPr="00820793" w:rsidTr="008D2555">
        <w:trPr>
          <w:trHeight w:val="179"/>
          <w:jc w:val="center"/>
        </w:trPr>
        <w:tc>
          <w:tcPr>
            <w:tcW w:w="2405" w:type="dxa"/>
            <w:shd w:val="clear" w:color="auto" w:fill="auto"/>
          </w:tcPr>
          <w:p w:rsidR="00EE5474" w:rsidRPr="00806D95" w:rsidRDefault="00EE5474" w:rsidP="00EE5474">
            <w:pPr>
              <w:rPr>
                <w:szCs w:val="22"/>
              </w:rPr>
            </w:pPr>
            <w:r w:rsidRPr="00806D95">
              <w:rPr>
                <w:szCs w:val="22"/>
              </w:rPr>
              <w:t>Spreading</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tcPr>
          <w:p w:rsidR="00EE5474" w:rsidRPr="008C65D2" w:rsidRDefault="006D7E6C" w:rsidP="00EE5474">
            <w:pPr>
              <w:rPr>
                <w:szCs w:val="22"/>
                <w:lang w:val="en-US"/>
              </w:rPr>
            </w:pPr>
            <m:oMathPara>
              <m:oMath>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Default="00EE5474" w:rsidP="00EE5474">
            <w:pPr>
              <w:pStyle w:val="Comments"/>
              <w:rPr>
                <w:rFonts w:ascii="Times New Roman" w:eastAsia="宋体" w:hAnsi="Times New Roman"/>
                <w:i w:val="0"/>
                <w:iCs/>
                <w:sz w:val="20"/>
                <w:szCs w:val="20"/>
                <w:lang w:eastAsia="zh-CN"/>
              </w:rPr>
            </w:pPr>
          </w:p>
        </w:tc>
      </w:tr>
      <w:tr w:rsidR="00EE5474" w:rsidRPr="00820793" w:rsidTr="008D2555">
        <w:trPr>
          <w:trHeight w:val="179"/>
          <w:jc w:val="center"/>
        </w:trPr>
        <w:tc>
          <w:tcPr>
            <w:tcW w:w="2405" w:type="dxa"/>
            <w:shd w:val="clear" w:color="auto" w:fill="auto"/>
          </w:tcPr>
          <w:p w:rsidR="00EE5474" w:rsidRPr="00806D95" w:rsidRDefault="00EE5474" w:rsidP="00EE5474">
            <w:pPr>
              <w:rPr>
                <w:szCs w:val="22"/>
              </w:rPr>
            </w:pPr>
            <w:r w:rsidRPr="00806D95">
              <w:rPr>
                <w:szCs w:val="22"/>
              </w:rPr>
              <w:t>Symbol reconstruction</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tcPr>
          <w:p w:rsidR="00EE5474" w:rsidRPr="00806D95" w:rsidRDefault="006D7E6C" w:rsidP="00EE5474">
            <w:pPr>
              <w:rPr>
                <w:szCs w:val="22"/>
              </w:rPr>
            </w:pPr>
            <m:oMathPara>
              <m:oMath>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Default="00EE5474" w:rsidP="00EE5474">
            <w:pPr>
              <w:pStyle w:val="Comments"/>
              <w:rPr>
                <w:rFonts w:ascii="Times New Roman" w:eastAsia="宋体" w:hAnsi="Times New Roman"/>
                <w:i w:val="0"/>
                <w:iCs/>
                <w:sz w:val="20"/>
                <w:szCs w:val="20"/>
                <w:lang w:eastAsia="zh-CN"/>
              </w:rPr>
            </w:pPr>
          </w:p>
        </w:tc>
      </w:tr>
      <w:tr w:rsidR="00EE5474" w:rsidRPr="00820793" w:rsidTr="008D2555">
        <w:trPr>
          <w:trHeight w:val="60"/>
          <w:jc w:val="center"/>
        </w:trPr>
        <w:tc>
          <w:tcPr>
            <w:tcW w:w="2405" w:type="dxa"/>
            <w:shd w:val="clear" w:color="auto" w:fill="auto"/>
          </w:tcPr>
          <w:p w:rsidR="00EE5474" w:rsidRPr="00820793" w:rsidRDefault="00EE5474" w:rsidP="00EE547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2272" w:type="dxa"/>
            <w:shd w:val="clear" w:color="auto" w:fill="auto"/>
          </w:tcPr>
          <w:p w:rsidR="00EE5474" w:rsidRDefault="00EE5474" w:rsidP="00EE5474">
            <w:pPr>
              <w:pStyle w:val="Comments"/>
              <w:rPr>
                <w:rFonts w:ascii="Times New Roman" w:eastAsia="宋体" w:hAnsi="Times New Roman"/>
                <w:i w:val="0"/>
                <w:iCs/>
                <w:sz w:val="20"/>
                <w:szCs w:val="20"/>
              </w:rPr>
            </w:pPr>
          </w:p>
        </w:tc>
        <w:tc>
          <w:tcPr>
            <w:tcW w:w="2127" w:type="dxa"/>
            <w:vAlign w:val="center"/>
          </w:tcPr>
          <w:p w:rsidR="00EE5474" w:rsidRDefault="00EE5474" w:rsidP="00EE5474">
            <w:pPr>
              <w:pStyle w:val="af5"/>
              <w:ind w:left="360"/>
              <w:rPr>
                <w:sz w:val="20"/>
              </w:rPr>
            </w:pPr>
          </w:p>
        </w:tc>
        <w:tc>
          <w:tcPr>
            <w:tcW w:w="1545" w:type="dxa"/>
          </w:tcPr>
          <w:p w:rsidR="00EE5474" w:rsidRPr="00820793" w:rsidRDefault="00EE5474" w:rsidP="00EE5474">
            <w:pPr>
              <w:pStyle w:val="Comments"/>
              <w:rPr>
                <w:rFonts w:ascii="Times New Roman" w:eastAsia="宋体" w:hAnsi="Times New Roman"/>
                <w:i w:val="0"/>
                <w:iCs/>
                <w:sz w:val="20"/>
                <w:szCs w:val="20"/>
              </w:rPr>
            </w:pPr>
          </w:p>
        </w:tc>
        <w:tc>
          <w:tcPr>
            <w:tcW w:w="2575" w:type="dxa"/>
          </w:tcPr>
          <w:p w:rsidR="00EE5474" w:rsidRPr="00820793" w:rsidRDefault="00EE5474" w:rsidP="00EE5474">
            <w:pPr>
              <w:pStyle w:val="Comments"/>
              <w:rPr>
                <w:rFonts w:ascii="Times New Roman" w:eastAsia="宋体" w:hAnsi="Times New Roman"/>
                <w:i w:val="0"/>
                <w:iCs/>
                <w:sz w:val="20"/>
                <w:szCs w:val="20"/>
              </w:rPr>
            </w:pPr>
          </w:p>
        </w:tc>
      </w:tr>
    </w:tbl>
    <w:p w:rsidR="00A07EA5" w:rsidRPr="00CD20C9" w:rsidRDefault="00A07EA5" w:rsidP="00474C0D">
      <w:pPr>
        <w:jc w:val="left"/>
        <w:rPr>
          <w:rFonts w:eastAsiaTheme="minorEastAsia"/>
          <w:b/>
          <w:lang w:eastAsia="zh-CN"/>
        </w:rPr>
      </w:pPr>
    </w:p>
    <w:p w:rsidR="00C91907" w:rsidRPr="00C057AA" w:rsidRDefault="00C91907" w:rsidP="00C91907">
      <w:pPr>
        <w:jc w:val="left"/>
        <w:rPr>
          <w:b/>
        </w:rPr>
      </w:pPr>
      <w:r w:rsidRPr="00C057AA">
        <w:rPr>
          <w:b/>
        </w:rPr>
        <w:t>ESE Receiver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2693"/>
        <w:gridCol w:w="2196"/>
        <w:gridCol w:w="3212"/>
      </w:tblGrid>
      <w:tr w:rsidR="004C2A53" w:rsidRPr="00820793" w:rsidTr="000B53AF">
        <w:trPr>
          <w:trHeight w:val="573"/>
          <w:jc w:val="center"/>
        </w:trPr>
        <w:tc>
          <w:tcPr>
            <w:tcW w:w="1244" w:type="dxa"/>
            <w:vMerge w:val="restart"/>
            <w:tcBorders>
              <w:bottom w:val="single" w:sz="12" w:space="0" w:color="666666"/>
            </w:tcBorders>
            <w:shd w:val="clear" w:color="auto" w:fill="auto"/>
            <w:vAlign w:val="center"/>
          </w:tcPr>
          <w:p w:rsidR="004C2A53" w:rsidRPr="00820793" w:rsidRDefault="004C2A53" w:rsidP="008D2555">
            <w:pPr>
              <w:pStyle w:val="Comments"/>
              <w:rPr>
                <w:rFonts w:ascii="Times New Roman" w:hAnsi="Times New Roman"/>
                <w:b/>
                <w:bCs/>
                <w:i w:val="0"/>
                <w:sz w:val="20"/>
                <w:szCs w:val="20"/>
              </w:rPr>
            </w:pPr>
            <w:r w:rsidRPr="00820793">
              <w:rPr>
                <w:rFonts w:ascii="Times New Roman" w:hAnsi="Times New Roman"/>
                <w:b/>
                <w:bCs/>
                <w:i w:val="0"/>
                <w:sz w:val="20"/>
                <w:szCs w:val="20"/>
              </w:rPr>
              <w:t>Receiver component</w:t>
            </w:r>
          </w:p>
        </w:tc>
        <w:tc>
          <w:tcPr>
            <w:tcW w:w="8101" w:type="dxa"/>
            <w:gridSpan w:val="3"/>
            <w:tcBorders>
              <w:bottom w:val="single" w:sz="12" w:space="0" w:color="666666"/>
            </w:tcBorders>
            <w:shd w:val="clear" w:color="auto" w:fill="auto"/>
            <w:vAlign w:val="center"/>
          </w:tcPr>
          <w:p w:rsidR="004C2A53" w:rsidRPr="00820793" w:rsidRDefault="004C2A53"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Computation in parametric number of usages, O(.) analysis, [impact factor]</w:t>
            </w:r>
          </w:p>
        </w:tc>
      </w:tr>
      <w:tr w:rsidR="000C6B16" w:rsidTr="000C6B16">
        <w:trPr>
          <w:trHeight w:val="547"/>
          <w:jc w:val="center"/>
        </w:trPr>
        <w:tc>
          <w:tcPr>
            <w:tcW w:w="1244" w:type="dxa"/>
            <w:vMerge/>
            <w:tcBorders>
              <w:bottom w:val="single" w:sz="12" w:space="0" w:color="666666"/>
            </w:tcBorders>
            <w:shd w:val="clear" w:color="auto" w:fill="auto"/>
          </w:tcPr>
          <w:p w:rsidR="000C6B16" w:rsidRPr="00820793" w:rsidRDefault="000C6B16" w:rsidP="008D2555">
            <w:pPr>
              <w:pStyle w:val="Comments"/>
              <w:rPr>
                <w:rFonts w:ascii="Times New Roman" w:hAnsi="Times New Roman"/>
                <w:b/>
                <w:bCs/>
                <w:i w:val="0"/>
                <w:sz w:val="20"/>
                <w:szCs w:val="20"/>
              </w:rPr>
            </w:pPr>
          </w:p>
        </w:tc>
        <w:tc>
          <w:tcPr>
            <w:tcW w:w="2693" w:type="dxa"/>
            <w:tcBorders>
              <w:bottom w:val="single" w:sz="12" w:space="0" w:color="666666"/>
            </w:tcBorders>
            <w:shd w:val="clear" w:color="auto" w:fill="auto"/>
            <w:vAlign w:val="center"/>
          </w:tcPr>
          <w:p w:rsidR="000C6B16" w:rsidRPr="00820793" w:rsidRDefault="004C2A53"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[9]</w:t>
            </w:r>
          </w:p>
        </w:tc>
        <w:tc>
          <w:tcPr>
            <w:tcW w:w="2196" w:type="dxa"/>
            <w:tcBorders>
              <w:bottom w:val="single" w:sz="12" w:space="0" w:color="666666"/>
            </w:tcBorders>
            <w:vAlign w:val="center"/>
          </w:tcPr>
          <w:p w:rsidR="000C6B16" w:rsidRDefault="004C2A53" w:rsidP="008D255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rPr>
              <w:t>[10]</w:t>
            </w:r>
          </w:p>
        </w:tc>
        <w:tc>
          <w:tcPr>
            <w:tcW w:w="3212" w:type="dxa"/>
            <w:tcBorders>
              <w:bottom w:val="single" w:sz="12" w:space="0" w:color="666666"/>
            </w:tcBorders>
          </w:tcPr>
          <w:p w:rsidR="000C6B16" w:rsidRDefault="004C2A53" w:rsidP="008D255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[11]</w:t>
            </w:r>
          </w:p>
        </w:tc>
      </w:tr>
      <w:tr w:rsidR="000C6B16" w:rsidTr="000C6B16">
        <w:trPr>
          <w:trHeight w:val="3532"/>
          <w:jc w:val="center"/>
        </w:trPr>
        <w:tc>
          <w:tcPr>
            <w:tcW w:w="1244" w:type="dxa"/>
            <w:shd w:val="clear" w:color="auto" w:fill="auto"/>
            <w:vAlign w:val="center"/>
          </w:tcPr>
          <w:p w:rsidR="000C6B16" w:rsidRPr="00820793" w:rsidRDefault="000C6B16" w:rsidP="000C6B16">
            <w:pPr>
              <w:pStyle w:val="Comments"/>
              <w:rPr>
                <w:rFonts w:ascii="Times New Roman" w:hAnsi="Times New Roman"/>
                <w:b/>
                <w:bCs/>
                <w:i w:val="0"/>
                <w:sz w:val="20"/>
                <w:szCs w:val="20"/>
              </w:rPr>
            </w:pPr>
            <w:r w:rsidRPr="00820793">
              <w:rPr>
                <w:rFonts w:ascii="Times New Roman" w:hAnsi="Times New Roman"/>
                <w:b/>
                <w:bCs/>
                <w:i w:val="0"/>
                <w:sz w:val="20"/>
                <w:szCs w:val="20"/>
              </w:rPr>
              <w:t>Detector (complexity in #complex multi. per user per resource element)</w:t>
            </w:r>
          </w:p>
          <w:p w:rsidR="000C6B16" w:rsidRPr="00820793" w:rsidRDefault="000C6B16" w:rsidP="000C6B16">
            <w:pPr>
              <w:pStyle w:val="Comments"/>
              <w:rPr>
                <w:rFonts w:ascii="Times New Roman" w:hAnsi="Times New Roman"/>
                <w:b/>
                <w:bCs/>
                <w:i w:val="0"/>
                <w:sz w:val="20"/>
                <w:szCs w:val="20"/>
              </w:rPr>
            </w:pPr>
          </w:p>
        </w:tc>
        <w:tc>
          <w:tcPr>
            <w:tcW w:w="2693" w:type="dxa"/>
            <w:shd w:val="clear" w:color="auto" w:fill="auto"/>
          </w:tcPr>
          <w:p w:rsidR="000C6B16" w:rsidRDefault="000C6B16" w:rsidP="000C6B16">
            <w:pPr>
              <w:spacing w:afterLines="50"/>
            </w:pPr>
            <w:r w:rsidRPr="00843A28">
              <w:t> </w:t>
            </w:r>
            <m:oMath>
              <m:sSub>
                <m:sSubPr>
                  <m:ctrlPr>
                    <w:rPr>
                      <w:rFonts w:ascii="Cambria Math" w:hAnsi="Cambria Math" w:cs="Calibri"/>
                      <w:i/>
                      <w:color w:val="000000"/>
                    </w:rPr>
                  </m:ctrlPr>
                </m:sSubPr>
                <m:e>
                  <m:r>
                    <w:rPr>
                      <w:rFonts w:ascii="Cambria Math" w:hAnsi="Cambria Math" w:cs="Calibri"/>
                      <w:color w:val="000000"/>
                    </w:rPr>
                    <m:t>N</m:t>
                  </m:r>
                </m:e>
                <m:sub>
                  <m:r>
                    <w:rPr>
                      <w:rFonts w:ascii="Cambria Math" w:hAnsi="Cambria Math" w:cs="Calibri"/>
                      <w:color w:val="000000"/>
                    </w:rPr>
                    <m:t>A</m:t>
                  </m:r>
                </m:sub>
              </m:sSub>
              <m:r>
                <w:rPr>
                  <w:rFonts w:ascii="Cambria Math" w:hAnsi="Cambria Math" w:cs="Calibri"/>
                  <w:color w:val="000000"/>
                </w:rPr>
                <m:t>=(28 + 2L)K</m:t>
              </m:r>
            </m:oMath>
            <w:r>
              <w:t xml:space="preserve"> Additions  </w:t>
            </w:r>
            <w:r>
              <w:rPr>
                <w:rFonts w:ascii="Cambria Math" w:hAnsi="Cambria Math" w:cs="Calibri"/>
                <w:color w:val="000000"/>
              </w:rPr>
              <w:br/>
            </w:r>
            <m:oMath>
              <m:sSub>
                <m:sSubPr>
                  <m:ctrlPr>
                    <w:rPr>
                      <w:rFonts w:ascii="Cambria Math" w:hAnsi="Cambria Math" w:cs="Calibri"/>
                      <w:i/>
                      <w:color w:val="000000"/>
                    </w:rPr>
                  </m:ctrlPr>
                </m:sSubPr>
                <m:e>
                  <m:r>
                    <w:rPr>
                      <w:rFonts w:ascii="Cambria Math" w:hAnsi="Cambria Math" w:cs="Calibri"/>
                      <w:color w:val="000000"/>
                    </w:rPr>
                    <m:t>N</m:t>
                  </m:r>
                </m:e>
                <m:sub>
                  <m:r>
                    <w:rPr>
                      <w:rFonts w:ascii="Cambria Math" w:hAnsi="Cambria Math" w:cs="Calibri"/>
                      <w:color w:val="000000"/>
                    </w:rPr>
                    <m:t>M</m:t>
                  </m:r>
                </m:sub>
              </m:sSub>
              <m:r>
                <w:rPr>
                  <w:rFonts w:ascii="Cambria Math" w:hAnsi="Cambria Math" w:cs="Calibri"/>
                  <w:color w:val="000000"/>
                </w:rPr>
                <m:t>=43K</m:t>
              </m:r>
            </m:oMath>
            <w:r>
              <w:t xml:space="preserve"> Multiplications</w:t>
            </w:r>
          </w:p>
          <w:p w:rsidR="000C6B16" w:rsidRDefault="000C6B16" w:rsidP="000C6B16">
            <w:pPr>
              <w:spacing w:afterLines="50"/>
            </w:pPr>
            <w:r>
              <w:t>K: number of users</w:t>
            </w:r>
          </w:p>
          <w:p w:rsidR="000C6B16" w:rsidRPr="00843A28" w:rsidRDefault="000C6B16" w:rsidP="000C6B16">
            <w:pPr>
              <w:spacing w:afterLines="50"/>
            </w:pPr>
            <w:r>
              <w:t>L: Number of Rx antennas</w:t>
            </w:r>
          </w:p>
        </w:tc>
        <w:tc>
          <w:tcPr>
            <w:tcW w:w="2196" w:type="dxa"/>
          </w:tcPr>
          <w:p w:rsidR="000C6B16" w:rsidRPr="00D16D2C" w:rsidRDefault="000C6B16" w:rsidP="000C6B16">
            <w:pPr>
              <w:pStyle w:val="Comments"/>
              <w:rPr>
                <w:rFonts w:eastAsia="宋体"/>
                <w:i w:val="0"/>
                <w:iCs/>
                <w:szCs w:val="16"/>
              </w:rPr>
            </w:pPr>
            <m:oMathPara>
              <m:oMath>
                <m:r>
                  <w:rPr>
                    <w:rFonts w:ascii="Cambria Math" w:hAnsi="Cambria Math"/>
                    <w:sz w:val="22"/>
                    <w:szCs w:val="22"/>
                  </w:rPr>
                  <m:t>O(</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w:rPr>
                        <w:rFonts w:ascii="Cambria Math" w:hAnsi="Cambria Math"/>
                        <w:sz w:val="22"/>
                        <w:szCs w:val="22"/>
                      </w:rPr>
                      <m:t>2</m:t>
                    </m:r>
                  </m:sup>
                </m:sSup>
                <m:r>
                  <w:rPr>
                    <w:rFonts w:ascii="Cambria Math" w:hAnsi="Cambria Math"/>
                    <w:sz w:val="22"/>
                    <w:szCs w:val="22"/>
                  </w:rPr>
                  <m:t>)</m:t>
                </m:r>
              </m:oMath>
            </m:oMathPara>
          </w:p>
        </w:tc>
        <w:tc>
          <w:tcPr>
            <w:tcW w:w="3212" w:type="dxa"/>
          </w:tcPr>
          <w:p w:rsidR="000C6B16" w:rsidRPr="00870A7E" w:rsidRDefault="000C6B16" w:rsidP="00EE7A73">
            <w:pPr>
              <w:spacing w:beforeLines="50" w:before="180" w:afterLines="50"/>
              <w:rPr>
                <w:rFonts w:eastAsiaTheme="minorEastAsia"/>
                <w:b/>
                <w:color w:val="000000"/>
                <w:szCs w:val="22"/>
                <w:lang w:val="en-US" w:eastAsia="zh-CN"/>
              </w:rPr>
            </w:pPr>
            <w:r w:rsidRPr="00154B5C">
              <w:rPr>
                <w:rFonts w:hint="eastAsia"/>
                <w:position w:val="-18"/>
              </w:rPr>
              <w:object w:dxaOrig="3900" w:dyaOrig="480">
                <v:shape id="_x0000_i1042" type="#_x0000_t75" style="width:149.15pt;height:18.85pt" o:ole="">
                  <v:imagedata r:id="rId41" o:title=""/>
                </v:shape>
                <o:OLEObject Type="Embed" ProgID="Equation.DSMT4" ShapeID="_x0000_i1042" DrawAspect="Content" ObjectID="_1600666143" r:id="rId42"/>
              </w:object>
            </w:r>
          </w:p>
        </w:tc>
      </w:tr>
      <w:tr w:rsidR="000C6B16" w:rsidTr="000C6B16">
        <w:trPr>
          <w:trHeight w:val="431"/>
          <w:jc w:val="center"/>
        </w:trPr>
        <w:tc>
          <w:tcPr>
            <w:tcW w:w="1244" w:type="dxa"/>
            <w:shd w:val="clear" w:color="auto" w:fill="auto"/>
            <w:vAlign w:val="center"/>
          </w:tcPr>
          <w:p w:rsidR="000C6B16" w:rsidRPr="00820793" w:rsidRDefault="000C6B16" w:rsidP="000C6B16">
            <w:pPr>
              <w:pStyle w:val="Comments"/>
              <w:rPr>
                <w:rFonts w:ascii="Times New Roman" w:eastAsia="等线" w:hAnsi="Times New Roman"/>
                <w:b/>
                <w:bCs/>
                <w:i w:val="0"/>
                <w:sz w:val="20"/>
                <w:szCs w:val="20"/>
              </w:rPr>
            </w:pPr>
            <w:r w:rsidRPr="00820793">
              <w:rPr>
                <w:rFonts w:ascii="Times New Roman" w:hAnsi="Times New Roman"/>
                <w:b/>
                <w:bCs/>
                <w:i w:val="0"/>
                <w:sz w:val="20"/>
                <w:szCs w:val="20"/>
              </w:rPr>
              <w:t>Decod</w:t>
            </w:r>
            <w:r w:rsidRPr="00820793">
              <w:rPr>
                <w:rFonts w:ascii="Times New Roman" w:eastAsia="等线" w:hAnsi="Times New Roman"/>
                <w:b/>
                <w:bCs/>
                <w:i w:val="0"/>
                <w:sz w:val="20"/>
                <w:szCs w:val="20"/>
              </w:rPr>
              <w:t>er (complexity in #binary add/comp per user per coded bit)</w:t>
            </w:r>
          </w:p>
        </w:tc>
        <w:tc>
          <w:tcPr>
            <w:tcW w:w="2693" w:type="dxa"/>
            <w:shd w:val="clear" w:color="auto" w:fill="auto"/>
          </w:tcPr>
          <w:p w:rsidR="000C6B16" w:rsidRPr="00843A28" w:rsidRDefault="006D7E6C" w:rsidP="000C6B16">
            <w:pPr>
              <w:spacing w:afterLines="50"/>
            </w:pPr>
            <m:oMath>
              <m:sSub>
                <m:sSubPr>
                  <m:ctrlPr>
                    <w:rPr>
                      <w:rFonts w:ascii="Cambria Math" w:hAnsi="Cambria Math" w:cs="Calibri"/>
                      <w:i/>
                      <w:color w:val="000000"/>
                    </w:rPr>
                  </m:ctrlPr>
                </m:sSubPr>
                <m:e>
                  <m:r>
                    <w:rPr>
                      <w:rFonts w:ascii="Cambria Math" w:hAnsi="Cambria Math" w:cs="Calibri"/>
                      <w:color w:val="000000"/>
                    </w:rPr>
                    <m:t>N</m:t>
                  </m:r>
                </m:e>
                <m:sub>
                  <m:r>
                    <w:rPr>
                      <w:rFonts w:ascii="Cambria Math" w:hAnsi="Cambria Math" w:cs="Calibri"/>
                      <w:color w:val="000000"/>
                    </w:rPr>
                    <m:t>LDPC</m:t>
                  </m:r>
                </m:sub>
              </m:sSub>
              <m:r>
                <w:rPr>
                  <w:rFonts w:ascii="Cambria Math" w:hAnsi="Cambria Math" w:cs="Calibri"/>
                  <w:color w:val="000000"/>
                </w:rPr>
                <m:t xml:space="preserve">= </m:t>
              </m:r>
            </m:oMath>
            <w:r w:rsidR="000C6B16">
              <w:t>BP with flooding (50 iterations per block)</w:t>
            </w:r>
          </w:p>
        </w:tc>
        <w:tc>
          <w:tcPr>
            <w:tcW w:w="2196" w:type="dxa"/>
          </w:tcPr>
          <w:p w:rsidR="000C6B16" w:rsidRPr="00D16D2C" w:rsidRDefault="000C6B16" w:rsidP="000C6B16">
            <w:pPr>
              <w:pStyle w:val="Comments"/>
              <w:rPr>
                <w:rFonts w:eastAsia="宋体"/>
                <w:i w:val="0"/>
                <w:iCs/>
                <w:szCs w:val="16"/>
              </w:rPr>
            </w:pPr>
          </w:p>
        </w:tc>
        <w:tc>
          <w:tcPr>
            <w:tcW w:w="3212" w:type="dxa"/>
          </w:tcPr>
          <w:p w:rsidR="000C6B16" w:rsidRPr="00870A7E" w:rsidRDefault="000C6B16" w:rsidP="00EE7A73">
            <w:pPr>
              <w:spacing w:beforeLines="50" w:before="180" w:afterLines="50"/>
              <w:rPr>
                <w:b/>
                <w:szCs w:val="22"/>
              </w:rPr>
            </w:pPr>
            <w:r w:rsidRPr="004F1EBE">
              <w:rPr>
                <w:position w:val="-14"/>
              </w:rPr>
              <w:object w:dxaOrig="3500" w:dyaOrig="400">
                <v:shape id="_x0000_i1043" type="#_x0000_t75" style="width:133.7pt;height:15.45pt" o:ole="">
                  <v:imagedata r:id="rId43" o:title=""/>
                </v:shape>
                <o:OLEObject Type="Embed" ProgID="Equation.DSMT4" ShapeID="_x0000_i1043" DrawAspect="Content" ObjectID="_1600666144" r:id="rId44"/>
              </w:object>
            </w:r>
          </w:p>
        </w:tc>
      </w:tr>
      <w:tr w:rsidR="000C6B16" w:rsidTr="000C6B16">
        <w:trPr>
          <w:trHeight w:val="431"/>
          <w:jc w:val="center"/>
        </w:trPr>
        <w:tc>
          <w:tcPr>
            <w:tcW w:w="1244" w:type="dxa"/>
            <w:shd w:val="clear" w:color="auto" w:fill="auto"/>
            <w:vAlign w:val="center"/>
          </w:tcPr>
          <w:p w:rsidR="000C6B16" w:rsidRPr="0099583A" w:rsidRDefault="000C6B16" w:rsidP="000C6B16">
            <w:pPr>
              <w:pStyle w:val="Comments"/>
              <w:rPr>
                <w:rFonts w:ascii="Times New Roman" w:eastAsiaTheme="minorEastAsia" w:hAnsi="Times New Roman"/>
                <w:b/>
                <w:bCs/>
                <w:i w:val="0"/>
                <w:sz w:val="20"/>
                <w:szCs w:val="20"/>
                <w:lang w:eastAsia="zh-CN"/>
              </w:rPr>
            </w:pPr>
            <w:r>
              <w:rPr>
                <w:rFonts w:ascii="Times New Roman" w:eastAsiaTheme="minorEastAsia" w:hAnsi="Times New Roman" w:hint="eastAsia"/>
                <w:b/>
                <w:bCs/>
                <w:i w:val="0"/>
                <w:sz w:val="20"/>
                <w:szCs w:val="20"/>
                <w:lang w:eastAsia="zh-CN"/>
              </w:rPr>
              <w:lastRenderedPageBreak/>
              <w:t>IC</w:t>
            </w:r>
          </w:p>
        </w:tc>
        <w:tc>
          <w:tcPr>
            <w:tcW w:w="2693" w:type="dxa"/>
            <w:shd w:val="clear" w:color="auto" w:fill="auto"/>
          </w:tcPr>
          <w:p w:rsidR="000C6B16" w:rsidRDefault="000C6B16" w:rsidP="000C6B16">
            <w:pPr>
              <w:spacing w:afterLines="50"/>
              <w:rPr>
                <w:rFonts w:eastAsia="等线"/>
                <w:color w:val="000000"/>
              </w:rPr>
            </w:pPr>
          </w:p>
        </w:tc>
        <w:tc>
          <w:tcPr>
            <w:tcW w:w="2196" w:type="dxa"/>
          </w:tcPr>
          <w:p w:rsidR="000C6B16" w:rsidRPr="00D16D2C" w:rsidRDefault="000C6B16" w:rsidP="000C6B16">
            <w:pPr>
              <w:pStyle w:val="Comments"/>
              <w:rPr>
                <w:rFonts w:eastAsia="宋体"/>
                <w:i w:val="0"/>
                <w:iCs/>
                <w:szCs w:val="16"/>
              </w:rPr>
            </w:pPr>
          </w:p>
        </w:tc>
        <w:tc>
          <w:tcPr>
            <w:tcW w:w="3212" w:type="dxa"/>
          </w:tcPr>
          <w:p w:rsidR="000C6B16" w:rsidRPr="00870A7E" w:rsidRDefault="000C6B16" w:rsidP="00EE7A73">
            <w:pPr>
              <w:spacing w:beforeLines="50" w:before="180" w:afterLines="50"/>
              <w:rPr>
                <w:b/>
                <w:szCs w:val="22"/>
              </w:rPr>
            </w:pPr>
            <w:r w:rsidRPr="005D0796">
              <w:rPr>
                <w:rFonts w:hint="eastAsia"/>
                <w:position w:val="-14"/>
              </w:rPr>
              <w:object w:dxaOrig="1939" w:dyaOrig="400">
                <v:shape id="_x0000_i1044" type="#_x0000_t75" style="width:73.7pt;height:15.45pt" o:ole="">
                  <v:imagedata r:id="rId45" o:title=""/>
                </v:shape>
                <o:OLEObject Type="Embed" ProgID="Equation.DSMT4" ShapeID="_x0000_i1044" DrawAspect="Content" ObjectID="_1600666145" r:id="rId46"/>
              </w:object>
            </w:r>
          </w:p>
        </w:tc>
      </w:tr>
      <w:tr w:rsidR="000C6B16" w:rsidTr="000C6B16">
        <w:trPr>
          <w:trHeight w:val="431"/>
          <w:jc w:val="center"/>
        </w:trPr>
        <w:tc>
          <w:tcPr>
            <w:tcW w:w="1244" w:type="dxa"/>
            <w:shd w:val="clear" w:color="auto" w:fill="auto"/>
            <w:vAlign w:val="center"/>
          </w:tcPr>
          <w:p w:rsidR="000C6B16" w:rsidRPr="00D406C5" w:rsidRDefault="000C6B16" w:rsidP="000C6B16">
            <w:pPr>
              <w:pStyle w:val="Comments"/>
              <w:rPr>
                <w:rFonts w:ascii="Times New Roman" w:eastAsiaTheme="minorEastAsia" w:hAnsi="Times New Roman"/>
                <w:b/>
                <w:bCs/>
                <w:i w:val="0"/>
                <w:sz w:val="20"/>
                <w:szCs w:val="20"/>
                <w:lang w:eastAsia="zh-CN"/>
              </w:rPr>
            </w:pPr>
            <w:r>
              <w:rPr>
                <w:rFonts w:ascii="Times New Roman" w:eastAsiaTheme="minorEastAsia" w:hAnsi="Times New Roman" w:hint="eastAsia"/>
                <w:b/>
                <w:bCs/>
                <w:i w:val="0"/>
                <w:sz w:val="20"/>
                <w:szCs w:val="20"/>
                <w:lang w:eastAsia="zh-CN"/>
              </w:rPr>
              <w:t>Total</w:t>
            </w:r>
          </w:p>
        </w:tc>
        <w:tc>
          <w:tcPr>
            <w:tcW w:w="2693" w:type="dxa"/>
            <w:shd w:val="clear" w:color="auto" w:fill="auto"/>
          </w:tcPr>
          <w:p w:rsidR="000C6B16" w:rsidRDefault="006D7E6C" w:rsidP="000C6B16">
            <w:pPr>
              <w:spacing w:afterLines="50"/>
              <w:rPr>
                <w:rFonts w:eastAsia="等线"/>
                <w:color w:val="000000"/>
              </w:rPr>
            </w:pP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outer</m:t>
                  </m:r>
                </m:sub>
              </m:sSub>
            </m:oMath>
            <w:r w:rsidR="000C6B16" w:rsidDel="009A5743">
              <w:t xml:space="preserve"> </w:t>
            </w:r>
            <w:r w:rsidR="000C6B16">
              <w:t>(</w:t>
            </w: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A</m:t>
                  </m:r>
                </m:sub>
              </m:sSub>
            </m:oMath>
            <w:r w:rsidR="000C6B16">
              <w:t xml:space="preserve">+ </w:t>
            </w: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M</m:t>
                  </m:r>
                </m:sub>
              </m:sSub>
            </m:oMath>
            <w:r w:rsidR="000C6B16">
              <w:t xml:space="preserve"> + </w:t>
            </w: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LDPC</m:t>
                  </m:r>
                </m:sub>
              </m:sSub>
            </m:oMath>
            <w:r w:rsidR="000C6B16">
              <w:t>)</w:t>
            </w:r>
          </w:p>
        </w:tc>
        <w:tc>
          <w:tcPr>
            <w:tcW w:w="2196" w:type="dxa"/>
          </w:tcPr>
          <w:p w:rsidR="000C6B16" w:rsidRPr="003F571F" w:rsidRDefault="000C6B16" w:rsidP="000C6B16">
            <w:pPr>
              <w:snapToGrid w:val="0"/>
              <w:spacing w:before="120" w:after="120" w:line="264" w:lineRule="auto"/>
              <w:rPr>
                <w:i/>
                <w:szCs w:val="22"/>
                <w:lang w:eastAsia="zh-CN"/>
              </w:rPr>
            </w:pPr>
            <w:r w:rsidRPr="003F571F">
              <w:rPr>
                <w:i/>
                <w:szCs w:val="22"/>
                <w:lang w:eastAsia="zh-CN"/>
              </w:rPr>
              <w:t>(MUD &amp; LDPC decoding complexity per outer iteration) × (# of outer iteration for IC)</w:t>
            </w:r>
          </w:p>
          <w:p w:rsidR="000C6B16" w:rsidRPr="00D406C5" w:rsidRDefault="000C6B16" w:rsidP="000C6B16">
            <w:pPr>
              <w:pStyle w:val="Comments"/>
              <w:rPr>
                <w:rFonts w:eastAsia="宋体"/>
                <w:i w:val="0"/>
                <w:iCs/>
                <w:szCs w:val="16"/>
                <w:lang w:val="en-US"/>
              </w:rPr>
            </w:pPr>
          </w:p>
        </w:tc>
        <w:tc>
          <w:tcPr>
            <w:tcW w:w="3212" w:type="dxa"/>
          </w:tcPr>
          <w:p w:rsidR="000C6B16" w:rsidRPr="000C6B16" w:rsidRDefault="000C6B16" w:rsidP="00EE7A73">
            <w:pPr>
              <w:spacing w:beforeLines="50" w:before="180" w:afterLines="50"/>
              <w:rPr>
                <w:rFonts w:eastAsiaTheme="minorEastAsia"/>
                <w:lang w:eastAsia="zh-CN"/>
              </w:rPr>
            </w:pPr>
            <w:r>
              <w:rPr>
                <w:rFonts w:eastAsiaTheme="minorEastAsia" w:hint="eastAsia"/>
                <w:lang w:eastAsia="zh-CN"/>
              </w:rPr>
              <w:t>NA</w:t>
            </w:r>
          </w:p>
        </w:tc>
      </w:tr>
    </w:tbl>
    <w:p w:rsidR="00C91907" w:rsidRDefault="00C91907" w:rsidP="00C91907">
      <w:pPr>
        <w:rPr>
          <w:rFonts w:eastAsiaTheme="minorEastAsia"/>
          <w:lang w:eastAsia="zh-CN"/>
        </w:rPr>
      </w:pPr>
    </w:p>
    <w:p w:rsidR="00EE5474" w:rsidRDefault="00EE5474" w:rsidP="00C91907">
      <w:pPr>
        <w:rPr>
          <w:rFonts w:eastAsiaTheme="minorEastAsia"/>
          <w:lang w:eastAsia="zh-CN"/>
        </w:rPr>
      </w:pP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72"/>
        <w:gridCol w:w="2127"/>
        <w:gridCol w:w="1545"/>
        <w:gridCol w:w="2575"/>
      </w:tblGrid>
      <w:tr w:rsidR="00EE5474" w:rsidRPr="00820793" w:rsidTr="008D2555">
        <w:trPr>
          <w:trHeight w:val="573"/>
          <w:jc w:val="center"/>
        </w:trPr>
        <w:tc>
          <w:tcPr>
            <w:tcW w:w="2405" w:type="dxa"/>
            <w:vMerge w:val="restart"/>
            <w:tcBorders>
              <w:bottom w:val="single" w:sz="12" w:space="0" w:color="666666"/>
            </w:tcBorders>
            <w:shd w:val="clear" w:color="auto" w:fill="auto"/>
            <w:vAlign w:val="center"/>
          </w:tcPr>
          <w:p w:rsidR="00EE5474" w:rsidRPr="00820793" w:rsidRDefault="00EE5474"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Detailed component</w:t>
            </w:r>
          </w:p>
        </w:tc>
        <w:tc>
          <w:tcPr>
            <w:tcW w:w="8519" w:type="dxa"/>
            <w:gridSpan w:val="4"/>
            <w:tcBorders>
              <w:bottom w:val="single" w:sz="12" w:space="0" w:color="666666"/>
            </w:tcBorders>
            <w:shd w:val="clear" w:color="auto" w:fill="auto"/>
            <w:vAlign w:val="center"/>
          </w:tcPr>
          <w:p w:rsidR="00EE5474" w:rsidRPr="00820793" w:rsidRDefault="00EE5474" w:rsidP="008D2555">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Computation in parametric number of usages, O(.) analysis, [impact factor]</w:t>
            </w:r>
          </w:p>
        </w:tc>
      </w:tr>
      <w:tr w:rsidR="00EE5474" w:rsidRPr="00820793" w:rsidTr="008D2555">
        <w:trPr>
          <w:trHeight w:val="547"/>
          <w:jc w:val="center"/>
        </w:trPr>
        <w:tc>
          <w:tcPr>
            <w:tcW w:w="2405" w:type="dxa"/>
            <w:vMerge/>
            <w:tcBorders>
              <w:bottom w:val="single" w:sz="12" w:space="0" w:color="666666"/>
            </w:tcBorders>
            <w:shd w:val="clear" w:color="auto" w:fill="auto"/>
          </w:tcPr>
          <w:p w:rsidR="00EE5474" w:rsidRPr="00820793" w:rsidRDefault="00EE5474" w:rsidP="008D2555">
            <w:pPr>
              <w:pStyle w:val="Comments"/>
              <w:rPr>
                <w:rFonts w:ascii="Times New Roman" w:eastAsia="宋体" w:hAnsi="Times New Roman"/>
                <w:i w:val="0"/>
                <w:iCs/>
                <w:sz w:val="20"/>
                <w:szCs w:val="20"/>
              </w:rPr>
            </w:pPr>
          </w:p>
        </w:tc>
        <w:tc>
          <w:tcPr>
            <w:tcW w:w="2272" w:type="dxa"/>
            <w:tcBorders>
              <w:bottom w:val="single" w:sz="12" w:space="0" w:color="666666"/>
            </w:tcBorders>
            <w:shd w:val="clear" w:color="auto" w:fill="auto"/>
            <w:vAlign w:val="center"/>
          </w:tcPr>
          <w:p w:rsidR="00EE5474" w:rsidRPr="00A07EA5" w:rsidRDefault="004C2A53"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[3]</w:t>
            </w:r>
            <w:r w:rsidR="00EE5474" w:rsidRPr="00A07EA5">
              <w:rPr>
                <w:rFonts w:ascii="Times New Roman" w:eastAsia="宋体" w:hAnsi="Times New Roman"/>
                <w:i w:val="0"/>
                <w:iCs/>
                <w:sz w:val="20"/>
                <w:szCs w:val="20"/>
              </w:rPr>
              <w:t>**</w:t>
            </w:r>
          </w:p>
        </w:tc>
        <w:tc>
          <w:tcPr>
            <w:tcW w:w="2127" w:type="dxa"/>
            <w:tcBorders>
              <w:bottom w:val="single" w:sz="12" w:space="0" w:color="666666"/>
            </w:tcBorders>
            <w:vAlign w:val="center"/>
          </w:tcPr>
          <w:p w:rsidR="00EE5474" w:rsidRPr="00A07EA5" w:rsidRDefault="004C2A53" w:rsidP="008D2555">
            <w:pPr>
              <w:pStyle w:val="Comments"/>
              <w:jc w:val="center"/>
              <w:rPr>
                <w:rFonts w:ascii="Times New Roman" w:eastAsia="宋体" w:hAnsi="Times New Roman"/>
                <w:i w:val="0"/>
                <w:iCs/>
                <w:sz w:val="20"/>
                <w:szCs w:val="20"/>
              </w:rPr>
            </w:pPr>
            <w:r>
              <w:rPr>
                <w:rFonts w:ascii="Times New Roman" w:eastAsia="宋体" w:hAnsi="Times New Roman"/>
                <w:i w:val="0"/>
                <w:iCs/>
                <w:sz w:val="20"/>
                <w:szCs w:val="20"/>
              </w:rPr>
              <w:t>[11]</w:t>
            </w:r>
          </w:p>
        </w:tc>
        <w:tc>
          <w:tcPr>
            <w:tcW w:w="1545" w:type="dxa"/>
            <w:tcBorders>
              <w:bottom w:val="single" w:sz="12" w:space="0" w:color="666666"/>
            </w:tcBorders>
            <w:vAlign w:val="center"/>
          </w:tcPr>
          <w:p w:rsidR="00EE5474" w:rsidRPr="00A07EA5" w:rsidRDefault="004C2A53" w:rsidP="008D255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rPr>
              <w:t>[7]</w:t>
            </w:r>
          </w:p>
        </w:tc>
        <w:tc>
          <w:tcPr>
            <w:tcW w:w="2575" w:type="dxa"/>
            <w:tcBorders>
              <w:bottom w:val="single" w:sz="12" w:space="0" w:color="666666"/>
            </w:tcBorders>
            <w:vAlign w:val="center"/>
          </w:tcPr>
          <w:p w:rsidR="00EE5474" w:rsidRPr="00A07EA5" w:rsidRDefault="004C2A53" w:rsidP="008D2555">
            <w:pPr>
              <w:pStyle w:val="Comments"/>
              <w:jc w:val="center"/>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[3]</w:t>
            </w: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UE detection </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r>
              <w:rPr>
                <w:rFonts w:ascii="Times New Roman" w:hAnsi="Times New Roman"/>
                <w:sz w:val="20"/>
                <w:lang w:val="en-US" w:eastAsia="zh-CN"/>
              </w:rPr>
              <w:t>O</w:t>
            </w:r>
            <w:r w:rsidRPr="006E05AE">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*N</w:t>
            </w:r>
            <w:r>
              <w:rPr>
                <w:rFonts w:ascii="Times New Roman" w:hAnsi="Times New Roman"/>
                <w:i w:val="0"/>
                <w:sz w:val="20"/>
                <w:vertAlign w:val="subscript"/>
                <w:lang w:val="en-US" w:eastAsia="zh-CN"/>
              </w:rPr>
              <w:t>Len_DMRS</w:t>
            </w:r>
            <w:r>
              <w:rPr>
                <w:rFonts w:ascii="Times New Roman" w:hAnsi="Times New Roman"/>
                <w:i w:val="0"/>
                <w:sz w:val="20"/>
                <w:lang w:val="en-US" w:eastAsia="zh-CN"/>
              </w:rPr>
              <w:t xml:space="preserve"> *</w:t>
            </w:r>
            <w:r>
              <w:rPr>
                <w:rFonts w:ascii="Times New Roman" w:hAnsi="Times New Roman"/>
                <w:sz w:val="20"/>
                <w:lang w:val="en-US" w:eastAsia="zh-CN"/>
              </w:rPr>
              <w:t>N</w:t>
            </w:r>
            <w:r>
              <w:rPr>
                <w:rFonts w:ascii="Times New Roman" w:hAnsi="Times New Roman"/>
                <w:i w:val="0"/>
                <w:sz w:val="20"/>
                <w:vertAlign w:val="subscript"/>
                <w:lang w:val="en-US" w:eastAsia="zh-CN"/>
              </w:rPr>
              <w:t>rx</w:t>
            </w:r>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lang w:val="en-US" w:eastAsia="zh-CN"/>
              </w:rPr>
              <w:t xml:space="preserve"> </w:t>
            </w:r>
            <w:r>
              <w:rPr>
                <w:rFonts w:ascii="Times New Roman" w:hAnsi="Times New Roman"/>
                <w:sz w:val="20"/>
                <w:lang w:val="en-US" w:eastAsia="zh-CN"/>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data-RE</w:t>
            </w:r>
            <w:r w:rsidRPr="006E05AE">
              <w:rPr>
                <w:rFonts w:ascii="Times New Roman" w:hAnsi="Times New Roman"/>
                <w:i w:val="0"/>
                <w:sz w:val="20"/>
                <w:lang w:val="en-US" w:eastAsia="zh-CN"/>
              </w:rPr>
              <w:t>)</w:t>
            </w:r>
          </w:p>
        </w:tc>
        <w:tc>
          <w:tcPr>
            <w:tcW w:w="2127" w:type="dxa"/>
            <w:vAlign w:val="center"/>
          </w:tcPr>
          <w:p w:rsidR="008D2555" w:rsidRDefault="008D2555" w:rsidP="008D2555">
            <w:pPr>
              <w:pStyle w:val="Comments"/>
              <w:jc w:val="center"/>
              <w:rPr>
                <w:rFonts w:ascii="Times New Roman" w:eastAsia="宋体" w:hAnsi="Times New Roman"/>
                <w:iCs/>
                <w:sz w:val="20"/>
                <w:szCs w:val="20"/>
              </w:rPr>
            </w:pPr>
          </w:p>
        </w:tc>
        <w:tc>
          <w:tcPr>
            <w:tcW w:w="1545" w:type="dxa"/>
          </w:tcPr>
          <w:p w:rsidR="008D2555" w:rsidRPr="00053719" w:rsidRDefault="006D7E6C"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2575" w:type="dxa"/>
          </w:tcPr>
          <w:p w:rsidR="008D2555" w:rsidRPr="00D16D2C" w:rsidRDefault="008D2555" w:rsidP="008D2555">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Channel estimation</w:t>
            </w:r>
          </w:p>
        </w:tc>
        <w:tc>
          <w:tcPr>
            <w:tcW w:w="2272" w:type="dxa"/>
            <w:shd w:val="clear" w:color="auto" w:fill="auto"/>
          </w:tcPr>
          <w:p w:rsidR="008D2555" w:rsidRPr="006F3EBE" w:rsidRDefault="008D2555" w:rsidP="008D2555">
            <w:pPr>
              <w:pStyle w:val="Comments"/>
              <w:rPr>
                <w:rFonts w:ascii="Times New Roman" w:eastAsia="宋体" w:hAnsi="Times New Roman"/>
                <w:i w:val="0"/>
                <w:iCs/>
                <w:kern w:val="2"/>
                <w:sz w:val="20"/>
                <w:szCs w:val="20"/>
              </w:rPr>
            </w:pPr>
            <w:r w:rsidRPr="000E0493">
              <w:rPr>
                <w:rFonts w:ascii="Times New Roman" w:eastAsia="宋体" w:hAnsi="Times New Roman"/>
                <w:iCs/>
                <w:kern w:val="2"/>
                <w:sz w:val="20"/>
                <w:szCs w:val="20"/>
                <w:lang w:val="en-US"/>
              </w:rPr>
              <w:t>O</w:t>
            </w:r>
            <w:r>
              <w:rPr>
                <w:rFonts w:ascii="Times New Roman" w:eastAsia="宋体" w:hAnsi="Times New Roman"/>
                <w:i w:val="0"/>
                <w:iCs/>
                <w:kern w:val="2"/>
                <w:sz w:val="20"/>
                <w:szCs w:val="20"/>
                <w:lang w:val="en-US"/>
              </w:rPr>
              <w:t>(</w:t>
            </w:r>
            <w:r w:rsidRPr="006F3EBE">
              <w:rPr>
                <w:rFonts w:ascii="Times New Roman" w:eastAsia="宋体" w:hAnsi="Times New Roman"/>
                <w:i w:val="0"/>
                <w:iCs/>
                <w:kern w:val="2"/>
                <w:sz w:val="20"/>
                <w:szCs w:val="20"/>
                <w:lang w:val="en-US"/>
              </w:rPr>
              <w:t xml:space="preserve"> 2*</w:t>
            </w:r>
            <w:r w:rsidRPr="00DD1F11">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宋体" w:hAnsi="Times New Roman"/>
                <w:i w:val="0"/>
                <w:iCs/>
                <w:kern w:val="2"/>
                <w:sz w:val="20"/>
                <w:szCs w:val="20"/>
                <w:lang w:val="en-US"/>
              </w:rPr>
              <w:t xml:space="preserve"> </w:t>
            </w:r>
            <w:r w:rsidRPr="006F3EBE">
              <w:rPr>
                <w:rFonts w:ascii="Times New Roman" w:eastAsia="宋体" w:hAnsi="Times New Roman"/>
                <w:i w:val="0"/>
                <w:iCs/>
                <w:kern w:val="2"/>
                <w:sz w:val="20"/>
                <w:szCs w:val="20"/>
                <w:lang w:val="en-US"/>
              </w:rPr>
              <w:t>*</w:t>
            </w:r>
            <w:r w:rsidRPr="006F3EBE">
              <w:rPr>
                <w:rFonts w:ascii="Times New Roman" w:eastAsia="宋体" w:hAnsi="Times New Roman"/>
                <w:iCs/>
                <w:kern w:val="2"/>
                <w:sz w:val="20"/>
                <w:szCs w:val="20"/>
                <w:lang w:val="en-US"/>
              </w:rPr>
              <w:t>P</w:t>
            </w:r>
            <w:r w:rsidRPr="006F3EBE">
              <w:rPr>
                <w:rFonts w:ascii="Times New Roman" w:eastAsia="宋体" w:hAnsi="Times New Roman"/>
                <w:i w:val="0"/>
                <w:iCs/>
                <w:kern w:val="2"/>
                <w:sz w:val="20"/>
                <w:szCs w:val="20"/>
                <w:vertAlign w:val="superscript"/>
                <w:lang w:val="en-US"/>
              </w:rPr>
              <w:t>2</w:t>
            </w:r>
            <w:r w:rsidRPr="0012708A">
              <w:rPr>
                <w:rFonts w:ascii="Times New Roman" w:eastAsia="宋体" w:hAnsi="Times New Roman" w:hint="eastAsia"/>
                <w:i w:val="0"/>
                <w:iCs/>
                <w:kern w:val="2"/>
                <w:sz w:val="20"/>
                <w:szCs w:val="20"/>
                <w:vertAlign w:val="superscript"/>
                <w:lang w:val="en-US"/>
              </w:rPr>
              <w:t>/</w:t>
            </w:r>
            <w:r w:rsidRPr="0012708A">
              <w:rPr>
                <w:rFonts w:ascii="Times New Roman" w:eastAsia="宋体" w:hAnsi="Times New Roman"/>
                <w:iCs/>
                <w:kern w:val="2"/>
                <w:sz w:val="20"/>
                <w:szCs w:val="20"/>
                <w:lang w:val="en-US"/>
              </w:rPr>
              <w:t>N</w:t>
            </w:r>
            <w:r w:rsidRPr="0012708A">
              <w:rPr>
                <w:rFonts w:ascii="Times New Roman" w:eastAsia="宋体" w:hAnsi="Times New Roman"/>
                <w:i w:val="0"/>
                <w:iCs/>
                <w:kern w:val="2"/>
                <w:sz w:val="20"/>
                <w:szCs w:val="20"/>
                <w:vertAlign w:val="superscript"/>
                <w:lang w:val="en-US"/>
              </w:rPr>
              <w:t xml:space="preserve">PRB </w:t>
            </w:r>
            <w:r w:rsidRPr="0012708A">
              <w:rPr>
                <w:rFonts w:ascii="Times New Roman" w:eastAsia="宋体" w:hAnsi="Times New Roman"/>
                <w:i w:val="0"/>
                <w:iCs/>
                <w:kern w:val="2"/>
                <w:sz w:val="20"/>
                <w:szCs w:val="20"/>
                <w:lang w:val="en-US"/>
              </w:rPr>
              <w:t>/</w:t>
            </w:r>
            <w:r w:rsidRPr="0012708A">
              <w:rPr>
                <w:rFonts w:ascii="Times New Roman" w:eastAsia="宋体" w:hAnsi="Times New Roman"/>
                <w:iCs/>
                <w:kern w:val="2"/>
                <w:sz w:val="20"/>
                <w:szCs w:val="20"/>
                <w:lang w:val="en-US"/>
              </w:rPr>
              <w:t>N</w:t>
            </w:r>
            <w:r w:rsidRPr="0012708A">
              <w:rPr>
                <w:rFonts w:ascii="Times New Roman" w:eastAsia="宋体" w:hAnsi="Times New Roman"/>
                <w:i w:val="0"/>
                <w:iCs/>
                <w:kern w:val="2"/>
                <w:sz w:val="20"/>
                <w:szCs w:val="20"/>
                <w:vertAlign w:val="superscript"/>
                <w:lang w:val="en-US"/>
              </w:rPr>
              <w:t>PRB</w:t>
            </w:r>
            <w:r w:rsidRPr="0012708A">
              <w:rPr>
                <w:rFonts w:ascii="Times New Roman" w:eastAsia="宋体" w:hAnsi="Times New Roman"/>
                <w:i w:val="0"/>
                <w:iCs/>
                <w:kern w:val="2"/>
                <w:sz w:val="20"/>
                <w:szCs w:val="20"/>
                <w:vertAlign w:val="subscript"/>
                <w:lang w:val="en-US"/>
              </w:rPr>
              <w:t>data-RE</w:t>
            </w:r>
            <w:r w:rsidRPr="000E0493">
              <w:rPr>
                <w:rFonts w:ascii="Times New Roman" w:eastAsia="宋体" w:hAnsi="Times New Roman"/>
                <w:i w:val="0"/>
                <w:iCs/>
                <w:kern w:val="2"/>
                <w:sz w:val="20"/>
                <w:szCs w:val="20"/>
                <w:lang w:val="en-US"/>
              </w:rPr>
              <w:t>)</w:t>
            </w:r>
          </w:p>
        </w:tc>
        <w:tc>
          <w:tcPr>
            <w:tcW w:w="2127" w:type="dxa"/>
            <w:vAlign w:val="center"/>
          </w:tcPr>
          <w:p w:rsidR="008D2555" w:rsidRDefault="008D2555" w:rsidP="008D2555">
            <w:pPr>
              <w:pStyle w:val="Comments"/>
              <w:jc w:val="center"/>
              <w:rPr>
                <w:rFonts w:ascii="Times New Roman" w:eastAsia="宋体" w:hAnsi="Times New Roman"/>
                <w:iCs/>
                <w:sz w:val="20"/>
                <w:szCs w:val="20"/>
              </w:rPr>
            </w:pPr>
          </w:p>
        </w:tc>
        <w:tc>
          <w:tcPr>
            <w:tcW w:w="1545" w:type="dxa"/>
          </w:tcPr>
          <w:p w:rsidR="008D2555" w:rsidRPr="00053719" w:rsidRDefault="006D7E6C"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e>
                </m:d>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2575" w:type="dxa"/>
          </w:tcPr>
          <w:p w:rsidR="008D2555" w:rsidRPr="00D16D2C" w:rsidRDefault="008D2555" w:rsidP="008D2555">
            <w:pPr>
              <w:rPr>
                <w:rFonts w:ascii="Cambria Math" w:eastAsia="MS Mincho" w:hAnsi="Cambria Math"/>
                <w:i/>
                <w:snapToGrid w:val="0"/>
                <w:sz w:val="16"/>
                <w:szCs w:val="16"/>
                <w:lang w:eastAsia="en-GB"/>
              </w:rPr>
            </w:pPr>
            <m:oMathPara>
              <m:oMath>
                <m:r>
                  <w:rPr>
                    <w:rFonts w:ascii="Cambria Math" w:eastAsia="MS Mincho" w:hAnsi="Cambria Math"/>
                    <w:snapToGrid w:val="0"/>
                    <w:sz w:val="16"/>
                    <w:szCs w:val="16"/>
                    <w:lang w:eastAsia="en-GB"/>
                  </w:rPr>
                  <m:t>O</m:t>
                </m:r>
                <m:d>
                  <m:dPr>
                    <m:ctrlPr>
                      <w:rPr>
                        <w:rFonts w:ascii="Cambria Math" w:eastAsia="MS Mincho" w:hAnsi="Cambria Math"/>
                        <w:i/>
                        <w:snapToGrid w:val="0"/>
                        <w:sz w:val="16"/>
                        <w:szCs w:val="16"/>
                        <w:lang w:eastAsia="en-GB"/>
                      </w:rPr>
                    </m:ctrlPr>
                  </m:dPr>
                  <m:e>
                    <m:r>
                      <w:rPr>
                        <w:rFonts w:ascii="Cambria Math" w:eastAsia="MS Mincho" w:hAnsi="Cambria Math"/>
                        <w:snapToGrid w:val="0"/>
                        <w:sz w:val="16"/>
                        <w:szCs w:val="16"/>
                        <w:lang w:eastAsia="en-GB"/>
                      </w:rPr>
                      <m:t>K</m:t>
                    </m:r>
                    <m:sSub>
                      <m:sSubPr>
                        <m:ctrlPr>
                          <w:rPr>
                            <w:rFonts w:ascii="Cambria Math" w:eastAsia="MS Mincho" w:hAnsi="Cambria Math"/>
                            <w:i/>
                            <w:snapToGrid w:val="0"/>
                            <w:sz w:val="16"/>
                            <w:szCs w:val="16"/>
                            <w:lang w:eastAsia="en-GB"/>
                          </w:rPr>
                        </m:ctrlPr>
                      </m:sSubPr>
                      <m:e>
                        <m:r>
                          <w:rPr>
                            <w:rFonts w:ascii="Cambria Math" w:eastAsia="MS Mincho" w:hAnsi="Cambria Math"/>
                            <w:snapToGrid w:val="0"/>
                            <w:sz w:val="16"/>
                            <w:szCs w:val="16"/>
                            <w:lang w:eastAsia="en-GB"/>
                          </w:rPr>
                          <m:t>N</m:t>
                        </m:r>
                      </m:e>
                      <m:sub>
                        <m:r>
                          <w:rPr>
                            <w:rFonts w:ascii="Cambria Math" w:eastAsia="MS Mincho" w:hAnsi="Cambria Math"/>
                            <w:snapToGrid w:val="0"/>
                            <w:sz w:val="16"/>
                            <w:szCs w:val="16"/>
                            <w:lang w:eastAsia="en-GB"/>
                          </w:rPr>
                          <m:t>r</m:t>
                        </m:r>
                      </m:sub>
                    </m:sSub>
                    <m:sSub>
                      <m:sSubPr>
                        <m:ctrlPr>
                          <w:rPr>
                            <w:rFonts w:ascii="Cambria Math" w:eastAsia="MS Mincho" w:hAnsi="Cambria Math"/>
                            <w:i/>
                            <w:snapToGrid w:val="0"/>
                            <w:sz w:val="16"/>
                            <w:szCs w:val="16"/>
                            <w:lang w:eastAsia="en-GB"/>
                          </w:rPr>
                        </m:ctrlPr>
                      </m:sSubPr>
                      <m:e>
                        <m:r>
                          <w:rPr>
                            <w:rFonts w:ascii="Cambria Math" w:eastAsia="MS Mincho" w:hAnsi="Cambria Math"/>
                            <w:snapToGrid w:val="0"/>
                            <w:sz w:val="16"/>
                            <w:szCs w:val="16"/>
                            <w:lang w:eastAsia="en-GB"/>
                          </w:rPr>
                          <m:t>N</m:t>
                        </m:r>
                      </m:e>
                      <m:sub>
                        <m:r>
                          <w:rPr>
                            <w:rFonts w:ascii="Cambria Math" w:eastAsia="MS Mincho" w:hAnsi="Cambria Math"/>
                            <w:snapToGrid w:val="0"/>
                            <w:sz w:val="16"/>
                            <w:szCs w:val="16"/>
                            <w:lang w:eastAsia="en-GB"/>
                          </w:rPr>
                          <m:t>sc</m:t>
                        </m:r>
                      </m:sub>
                    </m:sSub>
                    <m:r>
                      <w:rPr>
                        <w:rFonts w:ascii="Cambria Math" w:eastAsia="MS Mincho" w:hAnsi="Cambria Math"/>
                        <w:snapToGrid w:val="0"/>
                        <w:sz w:val="16"/>
                        <w:szCs w:val="16"/>
                        <w:lang w:eastAsia="en-GB"/>
                      </w:rPr>
                      <m:t>P</m:t>
                    </m:r>
                    <m:sSub>
                      <m:sSubPr>
                        <m:ctrlPr>
                          <w:rPr>
                            <w:rFonts w:ascii="Cambria Math" w:eastAsia="MS Mincho" w:hAnsi="Cambria Math"/>
                            <w:i/>
                            <w:snapToGrid w:val="0"/>
                            <w:sz w:val="16"/>
                            <w:szCs w:val="16"/>
                            <w:lang w:eastAsia="en-GB"/>
                          </w:rPr>
                        </m:ctrlPr>
                      </m:sSubPr>
                      <m:e>
                        <m:r>
                          <w:rPr>
                            <w:rFonts w:ascii="Cambria Math" w:eastAsia="MS Mincho" w:hAnsi="Cambria Math"/>
                            <w:snapToGrid w:val="0"/>
                            <w:sz w:val="16"/>
                            <w:szCs w:val="16"/>
                            <w:lang w:eastAsia="en-GB"/>
                          </w:rPr>
                          <m:t>N</m:t>
                        </m:r>
                      </m:e>
                      <m:sub>
                        <m:r>
                          <w:rPr>
                            <w:rFonts w:ascii="Cambria Math" w:eastAsia="MS Mincho" w:hAnsi="Cambria Math"/>
                            <w:snapToGrid w:val="0"/>
                            <w:sz w:val="16"/>
                            <w:szCs w:val="16"/>
                            <w:lang w:eastAsia="en-GB"/>
                          </w:rPr>
                          <m:t>DMRS</m:t>
                        </m:r>
                      </m:sub>
                    </m:sSub>
                  </m:e>
                </m:d>
              </m:oMath>
            </m:oMathPara>
          </w:p>
        </w:tc>
      </w:tr>
      <w:tr w:rsidR="008D2555" w:rsidRPr="00820793" w:rsidTr="008D2555">
        <w:trPr>
          <w:trHeight w:val="199"/>
          <w:jc w:val="center"/>
        </w:trPr>
        <w:tc>
          <w:tcPr>
            <w:tcW w:w="2405" w:type="dxa"/>
            <w:shd w:val="clear" w:color="auto" w:fill="auto"/>
          </w:tcPr>
          <w:p w:rsidR="008D2555" w:rsidRPr="008D2555" w:rsidRDefault="008D2555" w:rsidP="009A3D04">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ESE LLR</w:t>
            </w:r>
          </w:p>
        </w:tc>
        <w:tc>
          <w:tcPr>
            <w:tcW w:w="2272" w:type="dxa"/>
            <w:shd w:val="clear" w:color="auto" w:fill="auto"/>
          </w:tcPr>
          <w:p w:rsidR="008D2555" w:rsidRDefault="008D2555" w:rsidP="009A3D04">
            <w:pPr>
              <w:pStyle w:val="Comments"/>
              <w:rPr>
                <w:rFonts w:ascii="Times New Roman" w:eastAsia="宋体" w:hAnsi="Times New Roman"/>
                <w:i w:val="0"/>
                <w:iCs/>
                <w:kern w:val="2"/>
                <w:sz w:val="20"/>
                <w:szCs w:val="20"/>
              </w:rPr>
            </w:pPr>
          </w:p>
        </w:tc>
        <w:tc>
          <w:tcPr>
            <w:tcW w:w="2127" w:type="dxa"/>
          </w:tcPr>
          <w:p w:rsidR="008D2555" w:rsidRDefault="008D2555" w:rsidP="009A3D04">
            <w:pPr>
              <w:pStyle w:val="Comments"/>
              <w:rPr>
                <w:rFonts w:ascii="Times New Roman" w:eastAsia="宋体" w:hAnsi="Times New Roman"/>
                <w:i w:val="0"/>
                <w:color w:val="000000"/>
                <w:lang w:eastAsia="zh-CN"/>
              </w:rPr>
            </w:pPr>
          </w:p>
        </w:tc>
        <w:tc>
          <w:tcPr>
            <w:tcW w:w="1545" w:type="dxa"/>
          </w:tcPr>
          <w:p w:rsidR="008D2555" w:rsidRPr="00820793" w:rsidRDefault="006D7E6C" w:rsidP="009A3D04">
            <w:pPr>
              <w:pStyle w:val="Comments"/>
              <w:rPr>
                <w:rFonts w:ascii="Times New Roman" w:eastAsia="宋体" w:hAnsi="Times New Roman"/>
                <w:i w:val="0"/>
                <w:iCs/>
                <w:sz w:val="20"/>
                <w:szCs w:val="20"/>
              </w:rPr>
            </w:pPr>
            <m:oMathPara>
              <m:oMath>
                <m:sSub>
                  <m:sSubPr>
                    <m:ctrlPr>
                      <w:rPr>
                        <w:rFonts w:ascii="Cambria Math" w:hAnsi="Cambria Math"/>
                        <w:i w:val="0"/>
                        <w:sz w:val="22"/>
                        <w:szCs w:val="22"/>
                      </w:rPr>
                    </m:ctrlPr>
                  </m:sSubPr>
                  <m:e>
                    <m:r>
                      <w:rPr>
                        <w:rFonts w:ascii="Cambria Math" w:hAnsi="Cambria Math"/>
                        <w:sz w:val="22"/>
                        <w:szCs w:val="22"/>
                        <w:lang w:val="en-US"/>
                      </w:rPr>
                      <m:t>N</m:t>
                    </m:r>
                  </m:e>
                  <m:sub>
                    <m: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val="0"/>
                        <w:sz w:val="22"/>
                        <w:szCs w:val="22"/>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val="0"/>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575" w:type="dxa"/>
          </w:tcPr>
          <w:p w:rsidR="008D2555" w:rsidRPr="00820793" w:rsidRDefault="008D2555" w:rsidP="009A3D04">
            <w:pPr>
              <w:pStyle w:val="Comments"/>
              <w:rPr>
                <w:rFonts w:ascii="Times New Roman" w:eastAsia="宋体" w:hAnsi="Times New Roman"/>
                <w:i w:val="0"/>
                <w:iCs/>
                <w:sz w:val="20"/>
                <w:szCs w:val="20"/>
              </w:rPr>
            </w:pPr>
          </w:p>
        </w:tc>
      </w:tr>
      <w:tr w:rsidR="008D2555" w:rsidRPr="00820793" w:rsidTr="008D2555">
        <w:trPr>
          <w:trHeight w:val="199"/>
          <w:jc w:val="center"/>
        </w:trPr>
        <w:tc>
          <w:tcPr>
            <w:tcW w:w="2405" w:type="dxa"/>
            <w:shd w:val="clear" w:color="auto" w:fill="auto"/>
          </w:tcPr>
          <w:p w:rsidR="008D2555" w:rsidRPr="008D2555" w:rsidRDefault="008D2555" w:rsidP="008D2555">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User-specific de-interleaver</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tcPr>
          <w:p w:rsidR="008D2555" w:rsidRDefault="008D2555" w:rsidP="008D2555">
            <w:pPr>
              <w:pStyle w:val="Comments"/>
              <w:rPr>
                <w:rFonts w:ascii="Times New Roman" w:eastAsia="宋体" w:hAnsi="Times New Roman"/>
                <w:i w:val="0"/>
                <w:color w:val="000000"/>
                <w:lang w:eastAsia="zh-CN"/>
              </w:rPr>
            </w:pPr>
          </w:p>
        </w:tc>
        <w:tc>
          <w:tcPr>
            <w:tcW w:w="1545" w:type="dxa"/>
          </w:tcPr>
          <w:p w:rsidR="008D2555" w:rsidRPr="00053719" w:rsidRDefault="006D7E6C"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宋体" w:hAnsi="Times New Roman"/>
                <w:i w:val="0"/>
                <w:iCs/>
                <w:sz w:val="20"/>
                <w:szCs w:val="20"/>
              </w:rPr>
            </w:pPr>
          </w:p>
        </w:tc>
      </w:tr>
      <w:tr w:rsidR="008D2555" w:rsidRPr="00820793" w:rsidTr="008D2555">
        <w:trPr>
          <w:trHeight w:val="199"/>
          <w:jc w:val="center"/>
        </w:trPr>
        <w:tc>
          <w:tcPr>
            <w:tcW w:w="2405" w:type="dxa"/>
            <w:shd w:val="clear" w:color="auto" w:fill="auto"/>
          </w:tcPr>
          <w:p w:rsidR="008D2555" w:rsidRPr="008D2555" w:rsidRDefault="008D2555" w:rsidP="008D2555">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De-spreader</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tcPr>
          <w:p w:rsidR="008D2555" w:rsidRDefault="008D2555" w:rsidP="008D2555">
            <w:pPr>
              <w:pStyle w:val="Comments"/>
              <w:rPr>
                <w:rFonts w:ascii="Times New Roman" w:eastAsia="宋体" w:hAnsi="Times New Roman"/>
                <w:i w:val="0"/>
                <w:color w:val="000000"/>
                <w:lang w:eastAsia="zh-CN"/>
              </w:rPr>
            </w:pPr>
          </w:p>
        </w:tc>
        <w:tc>
          <w:tcPr>
            <w:tcW w:w="1545" w:type="dxa"/>
          </w:tcPr>
          <w:p w:rsidR="008D2555" w:rsidRPr="00053719" w:rsidRDefault="006D7E6C"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宋体" w:hAnsi="Times New Roman"/>
                <w:i w:val="0"/>
                <w:iCs/>
                <w:sz w:val="20"/>
                <w:szCs w:val="20"/>
              </w:rPr>
            </w:pPr>
          </w:p>
        </w:tc>
      </w:tr>
      <w:tr w:rsidR="009A3D04" w:rsidRPr="00820793" w:rsidTr="008D2555">
        <w:trPr>
          <w:trHeight w:val="199"/>
          <w:jc w:val="center"/>
        </w:trPr>
        <w:tc>
          <w:tcPr>
            <w:tcW w:w="2405" w:type="dxa"/>
            <w:shd w:val="clear" w:color="auto" w:fill="auto"/>
          </w:tcPr>
          <w:p w:rsidR="009A3D04" w:rsidRPr="00820793" w:rsidRDefault="009A3D04" w:rsidP="009A3D0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Rx combining, if any</w:t>
            </w:r>
          </w:p>
        </w:tc>
        <w:tc>
          <w:tcPr>
            <w:tcW w:w="2272" w:type="dxa"/>
            <w:shd w:val="clear" w:color="auto" w:fill="auto"/>
          </w:tcPr>
          <w:p w:rsidR="009A3D04" w:rsidRDefault="009A3D04" w:rsidP="009A3D04">
            <w:pPr>
              <w:pStyle w:val="Comments"/>
              <w:rPr>
                <w:rFonts w:ascii="Times New Roman" w:eastAsia="宋体" w:hAnsi="Times New Roman"/>
                <w:i w:val="0"/>
                <w:iCs/>
                <w:kern w:val="2"/>
                <w:sz w:val="20"/>
                <w:szCs w:val="20"/>
              </w:rPr>
            </w:pPr>
          </w:p>
        </w:tc>
        <w:tc>
          <w:tcPr>
            <w:tcW w:w="2127" w:type="dxa"/>
          </w:tcPr>
          <w:p w:rsidR="009A3D04" w:rsidRPr="00D80B52" w:rsidRDefault="009A3D04" w:rsidP="009A3D04">
            <w:pPr>
              <w:pStyle w:val="Comments"/>
              <w:rPr>
                <w:rFonts w:eastAsia="宋体"/>
                <w:i w:val="0"/>
                <w:iCs/>
                <w:kern w:val="2"/>
                <w:sz w:val="20"/>
                <w:szCs w:val="20"/>
                <w:lang w:eastAsia="zh-CN"/>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KN</m:t>
                    </m:r>
                  </m:e>
                  <m:sub>
                    <m:r>
                      <w:rPr>
                        <w:rFonts w:ascii="Cambria Math" w:eastAsiaTheme="minorEastAsia" w:hAnsi="Cambria Math"/>
                        <w:color w:val="000000"/>
                        <w:lang w:eastAsia="zh-CN"/>
                      </w:rPr>
                      <m:t>r</m:t>
                    </m:r>
                  </m:sub>
                </m:sSub>
                <m:r>
                  <w:rPr>
                    <w:rFonts w:ascii="Cambria Math" w:eastAsiaTheme="minorEastAsia" w:hAnsi="Cambria Math"/>
                    <w:color w:val="000000"/>
                    <w:lang w:eastAsia="zh-CN"/>
                  </w:rPr>
                  <m:t>)</m:t>
                </m:r>
              </m:oMath>
            </m:oMathPara>
          </w:p>
        </w:tc>
        <w:tc>
          <w:tcPr>
            <w:tcW w:w="1545" w:type="dxa"/>
          </w:tcPr>
          <w:p w:rsidR="009A3D04" w:rsidRPr="00820793" w:rsidRDefault="009A3D04" w:rsidP="009A3D04">
            <w:pPr>
              <w:pStyle w:val="Comments"/>
              <w:rPr>
                <w:rFonts w:ascii="Times New Roman" w:eastAsia="宋体" w:hAnsi="Times New Roman"/>
                <w:i w:val="0"/>
                <w:iCs/>
                <w:sz w:val="20"/>
                <w:szCs w:val="20"/>
              </w:rPr>
            </w:pPr>
          </w:p>
        </w:tc>
        <w:tc>
          <w:tcPr>
            <w:tcW w:w="2575" w:type="dxa"/>
          </w:tcPr>
          <w:p w:rsidR="009A3D04" w:rsidRPr="00820793" w:rsidRDefault="009A3D04" w:rsidP="009A3D04">
            <w:pPr>
              <w:pStyle w:val="Comments"/>
              <w:rPr>
                <w:rFonts w:ascii="Times New Roman" w:eastAsia="宋体" w:hAnsi="Times New Roman"/>
                <w:i w:val="0"/>
                <w:iCs/>
                <w:sz w:val="20"/>
                <w:szCs w:val="20"/>
              </w:rPr>
            </w:pPr>
          </w:p>
        </w:tc>
      </w:tr>
      <w:tr w:rsidR="009A3D04" w:rsidRPr="00820793" w:rsidTr="008D2555">
        <w:trPr>
          <w:jc w:val="center"/>
        </w:trPr>
        <w:tc>
          <w:tcPr>
            <w:tcW w:w="2405" w:type="dxa"/>
            <w:shd w:val="clear" w:color="auto" w:fill="auto"/>
          </w:tcPr>
          <w:p w:rsidR="009A3D04" w:rsidRPr="00820793" w:rsidRDefault="009A3D04" w:rsidP="009A3D04">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Covariance matrix calculation, if any</w:t>
            </w:r>
          </w:p>
        </w:tc>
        <w:tc>
          <w:tcPr>
            <w:tcW w:w="2272" w:type="dxa"/>
            <w:shd w:val="clear" w:color="auto" w:fill="auto"/>
          </w:tcPr>
          <w:p w:rsidR="009A3D04" w:rsidRDefault="009A3D04" w:rsidP="009A3D04">
            <w:pPr>
              <w:pStyle w:val="Comments"/>
              <w:rPr>
                <w:rFonts w:ascii="Times New Roman" w:eastAsia="宋体" w:hAnsi="Times New Roman"/>
                <w:i w:val="0"/>
                <w:iCs/>
                <w:kern w:val="2"/>
                <w:sz w:val="20"/>
                <w:szCs w:val="20"/>
              </w:rPr>
            </w:pPr>
          </w:p>
        </w:tc>
        <w:tc>
          <w:tcPr>
            <w:tcW w:w="2127" w:type="dxa"/>
          </w:tcPr>
          <w:p w:rsidR="009A3D04" w:rsidRPr="00D80B52" w:rsidRDefault="009A3D04" w:rsidP="009A3D04">
            <w:pPr>
              <w:pStyle w:val="Comments"/>
              <w:rPr>
                <w:rFonts w:eastAsia="宋体"/>
                <w:i w:val="0"/>
                <w:iCs/>
                <w:kern w:val="2"/>
                <w:sz w:val="20"/>
                <w:szCs w:val="20"/>
              </w:rPr>
            </w:pPr>
          </w:p>
        </w:tc>
        <w:tc>
          <w:tcPr>
            <w:tcW w:w="1545" w:type="dxa"/>
            <w:vAlign w:val="center"/>
          </w:tcPr>
          <w:p w:rsidR="009A3D04" w:rsidRPr="00820793" w:rsidRDefault="009A3D04" w:rsidP="009A3D04">
            <w:pPr>
              <w:pStyle w:val="Comments"/>
              <w:rPr>
                <w:rFonts w:ascii="Times New Roman" w:eastAsia="宋体" w:hAnsi="Times New Roman"/>
                <w:i w:val="0"/>
                <w:iCs/>
                <w:sz w:val="20"/>
                <w:szCs w:val="20"/>
              </w:rPr>
            </w:pPr>
          </w:p>
        </w:tc>
        <w:tc>
          <w:tcPr>
            <w:tcW w:w="2575" w:type="dxa"/>
          </w:tcPr>
          <w:p w:rsidR="009A3D04" w:rsidRPr="00DC6193" w:rsidRDefault="009A3D04" w:rsidP="009A3D04">
            <w:pPr>
              <w:jc w:val="center"/>
              <w:rPr>
                <w:b/>
                <w:sz w:val="18"/>
              </w:rPr>
            </w:pPr>
          </w:p>
        </w:tc>
      </w:tr>
      <w:tr w:rsidR="008D2555" w:rsidRPr="00820793" w:rsidTr="008D2555">
        <w:trPr>
          <w:jc w:val="center"/>
        </w:trPr>
        <w:tc>
          <w:tcPr>
            <w:tcW w:w="2405" w:type="dxa"/>
            <w:shd w:val="clear" w:color="auto" w:fill="auto"/>
          </w:tcPr>
          <w:p w:rsidR="008D2555" w:rsidRPr="00820793" w:rsidRDefault="008D2555" w:rsidP="009A3D04">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Matrix Inversion</w:t>
            </w:r>
          </w:p>
        </w:tc>
        <w:tc>
          <w:tcPr>
            <w:tcW w:w="2272" w:type="dxa"/>
            <w:shd w:val="clear" w:color="auto" w:fill="auto"/>
          </w:tcPr>
          <w:p w:rsidR="008D2555" w:rsidRDefault="008D2555" w:rsidP="009A3D04">
            <w:pPr>
              <w:pStyle w:val="Comments"/>
              <w:rPr>
                <w:rFonts w:ascii="Times New Roman" w:eastAsia="宋体" w:hAnsi="Times New Roman"/>
                <w:i w:val="0"/>
                <w:iCs/>
                <w:kern w:val="2"/>
                <w:sz w:val="20"/>
                <w:szCs w:val="20"/>
              </w:rPr>
            </w:pPr>
          </w:p>
        </w:tc>
        <w:tc>
          <w:tcPr>
            <w:tcW w:w="2127" w:type="dxa"/>
          </w:tcPr>
          <w:p w:rsidR="008D2555" w:rsidRPr="00D80B52" w:rsidRDefault="008D2555" w:rsidP="009A3D04">
            <w:pPr>
              <w:pStyle w:val="Comments"/>
              <w:rPr>
                <w:rFonts w:eastAsia="宋体"/>
                <w:i w:val="0"/>
                <w:iCs/>
                <w:kern w:val="2"/>
                <w:sz w:val="20"/>
                <w:szCs w:val="20"/>
              </w:rPr>
            </w:pPr>
          </w:p>
        </w:tc>
        <w:tc>
          <w:tcPr>
            <w:tcW w:w="1545" w:type="dxa"/>
            <w:vAlign w:val="center"/>
          </w:tcPr>
          <w:p w:rsidR="008D2555" w:rsidRPr="00820793" w:rsidRDefault="008D2555" w:rsidP="009A3D04">
            <w:pPr>
              <w:pStyle w:val="Comments"/>
              <w:rPr>
                <w:rFonts w:ascii="Times New Roman" w:eastAsia="宋体" w:hAnsi="Times New Roman"/>
                <w:i w:val="0"/>
                <w:iCs/>
                <w:sz w:val="20"/>
                <w:szCs w:val="20"/>
              </w:rPr>
            </w:pPr>
          </w:p>
        </w:tc>
        <w:tc>
          <w:tcPr>
            <w:tcW w:w="2575" w:type="dxa"/>
          </w:tcPr>
          <w:p w:rsidR="008D2555" w:rsidRPr="00DC6193" w:rsidRDefault="008D2555" w:rsidP="009A3D04">
            <w:pPr>
              <w:jc w:val="center"/>
              <w:rPr>
                <w:b/>
                <w:sz w:val="18"/>
              </w:rPr>
            </w:pPr>
            <m:oMathPara>
              <m:oMath>
                <m:r>
                  <m:rPr>
                    <m:sty m:val="p"/>
                  </m:rP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m:rPr>
                            <m:sty m:val="p"/>
                          </m:rPr>
                          <w:rPr>
                            <w:rFonts w:ascii="Cambria Math" w:hAnsi="Cambria Math"/>
                            <w:snapToGrid w:val="0"/>
                            <w:color w:val="000000" w:themeColor="text1"/>
                            <w:sz w:val="16"/>
                            <w:szCs w:val="16"/>
                          </w:rPr>
                          <m:t>N</m:t>
                        </m:r>
                      </m:e>
                      <m:sub>
                        <m:r>
                          <m:rPr>
                            <m:sty m:val="p"/>
                          </m:rP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m:rPr>
                            <m:sty m:val="p"/>
                          </m:rPr>
                          <w:rPr>
                            <w:rFonts w:ascii="Cambria Math" w:hAnsi="Cambria Math"/>
                            <w:snapToGrid w:val="0"/>
                            <w:color w:val="000000" w:themeColor="text1"/>
                            <w:sz w:val="16"/>
                            <w:szCs w:val="16"/>
                          </w:rPr>
                          <m:t>N</m:t>
                        </m:r>
                      </m:e>
                      <m:sub>
                        <m:r>
                          <m:rPr>
                            <m:sty m:val="p"/>
                          </m:rPr>
                          <w:rPr>
                            <w:rFonts w:ascii="Cambria Math" w:hAnsi="Cambria Math"/>
                            <w:snapToGrid w:val="0"/>
                            <w:color w:val="000000" w:themeColor="text1"/>
                            <w:sz w:val="16"/>
                            <w:szCs w:val="16"/>
                          </w:rPr>
                          <m:t>Block</m:t>
                        </m:r>
                      </m:sub>
                    </m:sSub>
                    <m:r>
                      <m:rPr>
                        <m:sty m:val="p"/>
                      </m:rP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m:rPr>
                            <m:sty m:val="p"/>
                          </m:rPr>
                          <w:rPr>
                            <w:rFonts w:ascii="Cambria Math" w:hAnsi="Cambria Math"/>
                            <w:snapToGrid w:val="0"/>
                            <w:color w:val="000000" w:themeColor="text1"/>
                            <w:sz w:val="16"/>
                            <w:szCs w:val="16"/>
                          </w:rPr>
                          <m:t>N</m:t>
                        </m:r>
                      </m:e>
                      <m:sub>
                        <m:r>
                          <m:rPr>
                            <m:sty m:val="p"/>
                          </m:rPr>
                          <w:rPr>
                            <w:rFonts w:ascii="Cambria Math" w:hAnsi="Cambria Math"/>
                            <w:snapToGrid w:val="0"/>
                            <w:color w:val="000000" w:themeColor="text1"/>
                            <w:sz w:val="16"/>
                            <w:szCs w:val="16"/>
                          </w:rPr>
                          <m:t>r</m:t>
                        </m:r>
                      </m:sub>
                      <m:sup>
                        <m:r>
                          <m:rPr>
                            <m:sty m:val="p"/>
                          </m:rPr>
                          <w:rPr>
                            <w:rFonts w:ascii="Cambria Math" w:hAnsi="Cambria Math"/>
                            <w:snapToGrid w:val="0"/>
                            <w:color w:val="000000" w:themeColor="text1"/>
                            <w:sz w:val="16"/>
                            <w:szCs w:val="16"/>
                          </w:rPr>
                          <m:t>3</m:t>
                        </m:r>
                      </m:sup>
                    </m:sSubSup>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Equalization weight computation</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vAlign w:val="center"/>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D16D2C" w:rsidRDefault="008D2555" w:rsidP="008D2555">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r>
      <w:tr w:rsidR="008D2555" w:rsidRPr="00820793" w:rsidTr="008D2555">
        <w:trPr>
          <w:jc w:val="center"/>
        </w:trPr>
        <w:tc>
          <w:tcPr>
            <w:tcW w:w="2405" w:type="dxa"/>
            <w:shd w:val="clear" w:color="auto" w:fill="auto"/>
          </w:tcPr>
          <w:p w:rsidR="008D2555" w:rsidRDefault="008D2555" w:rsidP="008D2555">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Equalization</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vAlign w:val="center"/>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Default="008D2555" w:rsidP="008D2555">
            <w:pPr>
              <w:pStyle w:val="Comments"/>
              <w:rPr>
                <w:rFonts w:ascii="Times New Roman" w:eastAsia="宋体"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weight computation,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vAlign w:val="center"/>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UE ordering,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rPr>
                <w:rFonts w:ascii="Times New Roman" w:eastAsia="宋体" w:hAnsi="Times New Roman"/>
                <w:iCs/>
                <w:sz w:val="20"/>
                <w:szCs w:val="20"/>
              </w:rPr>
            </w:pPr>
          </w:p>
        </w:tc>
        <w:tc>
          <w:tcPr>
            <w:tcW w:w="1545" w:type="dxa"/>
            <w:vAlign w:val="center"/>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Pr="00A07EA5" w:rsidRDefault="008D2555" w:rsidP="008D2555">
            <w:pPr>
              <w:pStyle w:val="Comments"/>
              <w:rPr>
                <w:rFonts w:ascii="Times New Roman" w:eastAsia="宋体" w:hAnsi="Times New Roman"/>
                <w:iCs/>
                <w:sz w:val="20"/>
                <w:szCs w:val="20"/>
              </w:rPr>
            </w:pPr>
          </w:p>
        </w:tc>
        <w:tc>
          <w:tcPr>
            <w:tcW w:w="1545" w:type="dxa"/>
            <w:vAlign w:val="center"/>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information generation,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rPr>
                <w:rFonts w:ascii="Times New Roman" w:eastAsia="宋体" w:hAnsi="Times New Roman"/>
                <w:iCs/>
                <w:sz w:val="20"/>
                <w:szCs w:val="20"/>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outer</m:t>
                    </m:r>
                  </m:sub>
                </m:sSub>
                <m:r>
                  <w:rPr>
                    <w:rFonts w:ascii="Cambria Math" w:eastAsiaTheme="minorEastAsia" w:hAnsi="Cambria Math"/>
                    <w:color w:val="000000"/>
                    <w:lang w:eastAsia="zh-CN"/>
                  </w:rPr>
                  <m:t>ρKQ)</m:t>
                </m:r>
              </m:oMath>
            </m:oMathPara>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lastRenderedPageBreak/>
              <w:t>Soft symbol reconstruction,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Message passing,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d</m:t>
                        </m:r>
                      </m:e>
                      <m:sub>
                        <m:r>
                          <w:rPr>
                            <w:rFonts w:ascii="Cambria Math" w:hAnsi="Cambria Math"/>
                            <w:snapToGrid w:val="0"/>
                            <w:color w:val="000000" w:themeColor="text1"/>
                            <w:sz w:val="16"/>
                            <w:szCs w:val="16"/>
                          </w:rPr>
                          <m:t>f</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w:p>
        </w:tc>
      </w:tr>
      <w:tr w:rsidR="008D2555" w:rsidRPr="00820793" w:rsidTr="008D2555">
        <w:trPr>
          <w:trHeight w:val="431"/>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LDPC decoding </w:t>
            </w:r>
          </w:p>
        </w:tc>
        <w:tc>
          <w:tcPr>
            <w:tcW w:w="2272" w:type="dxa"/>
            <w:shd w:val="clear" w:color="auto" w:fill="auto"/>
          </w:tcPr>
          <w:p w:rsidR="008D2555" w:rsidRPr="000820AD" w:rsidRDefault="008D2555" w:rsidP="008D2555">
            <w:pPr>
              <w:pStyle w:val="Comments"/>
              <w:rPr>
                <w:rFonts w:ascii="Times New Roman" w:eastAsia="宋体" w:hAnsi="Times New Roman"/>
                <w:i w:val="0"/>
                <w:iCs/>
                <w:kern w:val="2"/>
                <w:sz w:val="20"/>
                <w:szCs w:val="20"/>
                <w:lang w:val="fr-FR"/>
              </w:rPr>
            </w:pPr>
            <w:r w:rsidRPr="000820AD">
              <w:rPr>
                <w:rFonts w:ascii="Times New Roman" w:eastAsia="宋体" w:hAnsi="Times New Roman"/>
                <w:iCs/>
                <w:kern w:val="2"/>
                <w:sz w:val="20"/>
                <w:szCs w:val="20"/>
                <w:lang w:val="fr-FR"/>
              </w:rPr>
              <w:t>O</w:t>
            </w:r>
            <w:r w:rsidRPr="000820AD">
              <w:rPr>
                <w:rFonts w:ascii="Times New Roman" w:eastAsia="宋体" w:hAnsi="Times New Roman"/>
                <w:i w:val="0"/>
                <w:iCs/>
                <w:kern w:val="2"/>
                <w:sz w:val="20"/>
                <w:szCs w:val="20"/>
                <w:lang w:val="fr-FR"/>
              </w:rPr>
              <w:t>(4*</w:t>
            </w:r>
            <w:r w:rsidRPr="000820AD">
              <w:rPr>
                <w:rFonts w:ascii="Times New Roman" w:eastAsia="宋体" w:hAnsi="Times New Roman"/>
                <w:iCs/>
                <w:kern w:val="2"/>
                <w:sz w:val="20"/>
                <w:szCs w:val="20"/>
                <w:lang w:val="fr-FR"/>
              </w:rPr>
              <w:t>d</w:t>
            </w:r>
            <w:r w:rsidRPr="000820AD">
              <w:rPr>
                <w:rFonts w:ascii="Times New Roman" w:eastAsia="宋体" w:hAnsi="Times New Roman"/>
                <w:i w:val="0"/>
                <w:iCs/>
                <w:kern w:val="2"/>
                <w:sz w:val="20"/>
                <w:szCs w:val="20"/>
                <w:vertAlign w:val="subscript"/>
                <w:lang w:val="fr-FR"/>
              </w:rPr>
              <w:t>v</w:t>
            </w:r>
            <w:r w:rsidRPr="000820AD">
              <w:rPr>
                <w:rFonts w:ascii="Times New Roman" w:eastAsia="宋体" w:hAnsi="Times New Roman"/>
                <w:i w:val="0"/>
                <w:iCs/>
                <w:kern w:val="2"/>
                <w:sz w:val="20"/>
                <w:szCs w:val="20"/>
                <w:lang w:val="fr-FR"/>
              </w:rPr>
              <w:t xml:space="preserve"> * </w:t>
            </w:r>
            <w:r w:rsidRPr="000820AD">
              <w:rPr>
                <w:rFonts w:ascii="Times New Roman" w:eastAsia="宋体" w:hAnsi="Times New Roman"/>
                <w:iCs/>
                <w:kern w:val="2"/>
                <w:sz w:val="20"/>
                <w:szCs w:val="20"/>
                <w:lang w:val="fr-FR"/>
              </w:rPr>
              <w:t>N</w:t>
            </w:r>
            <w:r w:rsidRPr="000820AD">
              <w:rPr>
                <w:rFonts w:ascii="Times New Roman" w:eastAsia="宋体" w:hAnsi="Times New Roman"/>
                <w:i w:val="0"/>
                <w:iCs/>
                <w:kern w:val="2"/>
                <w:sz w:val="20"/>
                <w:szCs w:val="20"/>
                <w:vertAlign w:val="subscript"/>
                <w:lang w:val="fr-FR"/>
              </w:rPr>
              <w:t>inner_LDPC</w:t>
            </w:r>
            <w:r w:rsidRPr="000820AD">
              <w:rPr>
                <w:rFonts w:ascii="Times New Roman" w:eastAsia="宋体" w:hAnsi="Times New Roman"/>
                <w:i w:val="0"/>
                <w:iCs/>
                <w:kern w:val="2"/>
                <w:sz w:val="20"/>
                <w:szCs w:val="20"/>
                <w:lang w:val="fr-FR"/>
              </w:rPr>
              <w:t>*</w:t>
            </w:r>
            <w:r w:rsidRPr="000820AD">
              <w:rPr>
                <w:rFonts w:ascii="Times New Roman" w:eastAsia="宋体" w:hAnsi="Times New Roman"/>
                <w:iCs/>
                <w:kern w:val="2"/>
                <w:sz w:val="20"/>
                <w:szCs w:val="20"/>
                <w:lang w:val="fr-FR"/>
              </w:rPr>
              <w:t>N</w:t>
            </w:r>
            <w:r w:rsidRPr="000820AD">
              <w:rPr>
                <w:rFonts w:ascii="Times New Roman" w:eastAsia="宋体" w:hAnsi="Times New Roman"/>
                <w:i w:val="0"/>
                <w:iCs/>
                <w:kern w:val="2"/>
                <w:sz w:val="20"/>
                <w:szCs w:val="20"/>
                <w:vertAlign w:val="subscript"/>
                <w:lang w:val="fr-FR"/>
              </w:rPr>
              <w:t>outer</w:t>
            </w:r>
            <w:r w:rsidRPr="000820AD">
              <w:rPr>
                <w:rFonts w:ascii="Times New Roman" w:eastAsia="宋体" w:hAnsi="Times New Roman"/>
                <w:i w:val="0"/>
                <w:iCs/>
                <w:kern w:val="2"/>
                <w:sz w:val="20"/>
                <w:szCs w:val="20"/>
                <w:lang w:val="fr-FR"/>
              </w:rPr>
              <w:t>/</w:t>
            </w:r>
            <w:r w:rsidRPr="004D1C9F">
              <w:rPr>
                <w:rFonts w:ascii="Symbol" w:eastAsia="宋体" w:hAnsi="Symbol"/>
                <w:iCs/>
                <w:kern w:val="2"/>
                <w:sz w:val="20"/>
                <w:szCs w:val="20"/>
                <w:lang w:val="en-US"/>
              </w:rPr>
              <w:t></w:t>
            </w:r>
            <w:r w:rsidRPr="000820AD">
              <w:rPr>
                <w:rFonts w:ascii="Times New Roman" w:eastAsia="宋体" w:hAnsi="Times New Roman"/>
                <w:i w:val="0"/>
                <w:iCs/>
                <w:kern w:val="2"/>
                <w:sz w:val="20"/>
                <w:szCs w:val="20"/>
                <w:lang w:val="fr-FR"/>
              </w:rPr>
              <w:t>)</w:t>
            </w:r>
          </w:p>
        </w:tc>
        <w:tc>
          <w:tcPr>
            <w:tcW w:w="2127" w:type="dxa"/>
            <w:vAlign w:val="center"/>
          </w:tcPr>
          <w:p w:rsidR="008D2555" w:rsidRDefault="008D2555" w:rsidP="008D2555">
            <w:pPr>
              <w:pStyle w:val="af5"/>
              <w:overflowPunct/>
              <w:autoSpaceDE/>
              <w:autoSpaceDN/>
              <w:adjustRightInd/>
              <w:spacing w:after="0" w:line="240" w:lineRule="auto"/>
              <w:ind w:left="360"/>
              <w:contextualSpacing w:val="0"/>
              <w:jc w:val="left"/>
              <w:textAlignment w:val="auto"/>
              <w:rPr>
                <w:sz w:val="20"/>
              </w:rPr>
            </w:pPr>
            <m:oMathPara>
              <m:oMath>
                <m:r>
                  <w:rPr>
                    <w:rFonts w:ascii="Cambria Math" w:eastAsiaTheme="minorEastAsia" w:hAnsi="Cambria Math"/>
                    <w:color w:val="000000"/>
                    <w:sz w:val="15"/>
                    <w:lang w:eastAsia="zh-CN"/>
                  </w:rPr>
                  <m:t>O(</m:t>
                </m:r>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outer</m:t>
                    </m:r>
                  </m:sub>
                </m:sSub>
                <m:r>
                  <w:rPr>
                    <w:rFonts w:ascii="Cambria Math" w:eastAsiaTheme="minorEastAsia" w:hAnsi="Cambria Math"/>
                    <w:color w:val="000000"/>
                    <w:sz w:val="15"/>
                    <w:lang w:eastAsia="zh-CN"/>
                  </w:rPr>
                  <m:t>K</m:t>
                </m:r>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iter</m:t>
                    </m:r>
                  </m:sub>
                </m:sSub>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m:func>
                  <m:funcPr>
                    <m:ctrlPr>
                      <w:rPr>
                        <w:rFonts w:ascii="Cambria Math" w:eastAsiaTheme="minorEastAsia" w:hAnsi="Cambria Math"/>
                        <w:color w:val="000000"/>
                        <w:sz w:val="15"/>
                        <w:lang w:eastAsia="zh-CN"/>
                      </w:rPr>
                    </m:ctrlPr>
                  </m:funcPr>
                  <m:fName>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log</m:t>
                        </m:r>
                      </m:e>
                      <m:sub>
                        <m:r>
                          <w:rPr>
                            <w:rFonts w:ascii="Cambria Math" w:eastAsiaTheme="minorEastAsia" w:hAnsi="Cambria Math"/>
                            <w:color w:val="000000"/>
                            <w:sz w:val="15"/>
                            <w:lang w:eastAsia="zh-CN"/>
                          </w:rPr>
                          <m:t>2</m:t>
                        </m:r>
                      </m:sub>
                    </m:sSub>
                  </m:fName>
                  <m:e>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m:e>
                </m:func>
                <m:r>
                  <w:rPr>
                    <w:rFonts w:ascii="Cambria Math" w:eastAsiaTheme="minorEastAsia" w:hAnsi="Cambria Math"/>
                    <w:color w:val="000000"/>
                    <w:sz w:val="15"/>
                    <w:lang w:eastAsia="zh-CN"/>
                  </w:rPr>
                  <m:t>)</m:t>
                </m:r>
              </m:oMath>
            </m:oMathPara>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A07EA5" w:rsidRDefault="008D2555" w:rsidP="008D2555">
            <w:pPr>
              <w:pStyle w:val="Comments"/>
              <w:rPr>
                <w:rFonts w:ascii="Times New Roman" w:eastAsia="宋体" w:hAnsi="Times New Roman"/>
                <w:iCs/>
                <w:sz w:val="20"/>
                <w:szCs w:val="20"/>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Symbol reconstruction</w:t>
            </w:r>
            <w:r w:rsidRPr="00820793">
              <w:rPr>
                <w:rFonts w:ascii="Times New Roman" w:eastAsia="等线" w:hAnsi="Times New Roman"/>
                <w:i w:val="0"/>
                <w:iCs/>
                <w:sz w:val="20"/>
                <w:szCs w:val="20"/>
              </w:rPr>
              <w:t>(Including FFT operations for DFT-S-OFDM waveform)</w:t>
            </w:r>
            <w:r w:rsidRPr="00820793">
              <w:rPr>
                <w:rFonts w:ascii="Times New Roman" w:eastAsia="宋体" w:hAnsi="Times New Roman"/>
                <w:i w:val="0"/>
                <w:iCs/>
                <w:sz w:val="20"/>
                <w:szCs w:val="20"/>
              </w:rPr>
              <w:t>,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r>
              <w:rPr>
                <w:rFonts w:ascii="Times New Roman" w:eastAsia="宋体" w:hAnsi="Times New Roman"/>
                <w:i w:val="0"/>
                <w:iCs/>
                <w:kern w:val="2"/>
                <w:sz w:val="20"/>
                <w:szCs w:val="20"/>
              </w:rPr>
              <w:t>Additional for DFT-s-OFDM:</w:t>
            </w:r>
          </w:p>
          <w:p w:rsidR="008D2555" w:rsidRDefault="008D2555" w:rsidP="008D2555">
            <w:pPr>
              <w:pStyle w:val="Comments"/>
              <w:rPr>
                <w:rFonts w:ascii="Times New Roman" w:eastAsia="宋体" w:hAnsi="Times New Roman"/>
                <w:b/>
                <w:bCs/>
                <w:i w:val="0"/>
                <w:iCs/>
                <w:kern w:val="2"/>
                <w:sz w:val="20"/>
                <w:szCs w:val="20"/>
              </w:rPr>
            </w:pPr>
            <w:r>
              <w:rPr>
                <w:rFonts w:ascii="Times New Roman" w:eastAsia="宋体" w:hAnsi="Times New Roman"/>
                <w:iCs/>
                <w:kern w:val="2"/>
                <w:sz w:val="20"/>
                <w:szCs w:val="20"/>
                <w:lang w:val="en-US"/>
              </w:rPr>
              <w:t>O</w:t>
            </w:r>
            <w:r w:rsidRPr="00C74BFA">
              <w:rPr>
                <w:rFonts w:ascii="Times New Roman" w:eastAsia="宋体" w:hAnsi="Times New Roman"/>
                <w:i w:val="0"/>
                <w:iCs/>
                <w:kern w:val="2"/>
                <w:sz w:val="20"/>
                <w:szCs w:val="20"/>
                <w:lang w:val="en-US"/>
              </w:rPr>
              <w:t>(</w:t>
            </w:r>
            <w:r w:rsidRPr="00DE51AC">
              <w:rPr>
                <w:rFonts w:ascii="Times New Roman" w:eastAsia="宋体" w:hAnsi="Times New Roman"/>
                <w:iCs/>
                <w:kern w:val="2"/>
                <w:sz w:val="20"/>
                <w:szCs w:val="20"/>
                <w:lang w:val="en-US"/>
              </w:rPr>
              <w:t>N</w:t>
            </w:r>
            <w:r w:rsidRPr="00DE51AC">
              <w:rPr>
                <w:rFonts w:ascii="Times New Roman" w:eastAsia="宋体" w:hAnsi="Times New Roman"/>
                <w:i w:val="0"/>
                <w:iCs/>
                <w:kern w:val="2"/>
                <w:sz w:val="20"/>
                <w:szCs w:val="20"/>
                <w:vertAlign w:val="subscript"/>
                <w:lang w:val="en-US"/>
              </w:rPr>
              <w:t>outer</w:t>
            </w:r>
            <w:r w:rsidRPr="00DE51AC">
              <w:rPr>
                <w:rFonts w:ascii="Times New Roman" w:eastAsia="宋体" w:hAnsi="Times New Roman" w:hint="eastAsia"/>
                <w:i w:val="0"/>
                <w:iCs/>
                <w:kern w:val="2"/>
                <w:sz w:val="20"/>
                <w:szCs w:val="20"/>
                <w:vertAlign w:val="subscript"/>
                <w:lang w:val="en-US"/>
              </w:rPr>
              <w:t xml:space="preserve"> </w:t>
            </w:r>
            <w:r w:rsidRPr="00E26128">
              <w:rPr>
                <w:rFonts w:ascii="Times New Roman" w:eastAsia="宋体" w:hAnsi="Times New Roman" w:hint="eastAsia"/>
                <w:i w:val="0"/>
                <w:iCs/>
                <w:kern w:val="2"/>
                <w:sz w:val="20"/>
                <w:szCs w:val="20"/>
                <w:lang w:val="en-US"/>
              </w:rPr>
              <w:t>*</w:t>
            </w:r>
            <w:r>
              <w:rPr>
                <w:rFonts w:eastAsiaTheme="minorEastAsia" w:hint="eastAsia"/>
                <w:sz w:val="20"/>
                <w:lang w:val="en-US" w:eastAsia="zh-CN"/>
              </w:rPr>
              <w:t xml:space="preserve"> </w:t>
            </w:r>
            <w:r w:rsidRPr="009941C8">
              <w:rPr>
                <w:rFonts w:ascii="Times New Roman" w:eastAsiaTheme="minorEastAsia" w:hAnsi="Times New Roman"/>
                <w:i w:val="0"/>
                <w:sz w:val="20"/>
                <w:lang w:val="en-US" w:eastAsia="zh-CN"/>
              </w:rPr>
              <w:t>log</w:t>
            </w:r>
            <w:r w:rsidRPr="009941C8">
              <w:rPr>
                <w:rFonts w:ascii="Times New Roman" w:eastAsiaTheme="minorEastAsia" w:hAnsi="Times New Roman"/>
                <w:i w:val="0"/>
                <w:sz w:val="20"/>
                <w:vertAlign w:val="subscript"/>
                <w:lang w:val="en-US" w:eastAsia="zh-CN"/>
              </w:rPr>
              <w:t>2</w:t>
            </w:r>
            <w:r w:rsidRPr="00674E02">
              <w:rPr>
                <w:rFonts w:ascii="Times New Roman" w:eastAsiaTheme="minorEastAsia" w:hAnsi="Times New Roman"/>
                <w:i w:val="0"/>
                <w:sz w:val="20"/>
                <w:lang w:val="en-US" w:eastAsia="zh-CN"/>
              </w:rPr>
              <w:t>(</w:t>
            </w:r>
            <w:r w:rsidRPr="00B86176">
              <w:rPr>
                <w:rFonts w:ascii="Times New Roman" w:hAnsi="Times New Roman"/>
                <w:sz w:val="20"/>
                <w:lang w:val="en-US" w:eastAsia="zh-CN"/>
              </w:rPr>
              <w:t>N</w:t>
            </w:r>
            <w:r w:rsidRPr="009941C8">
              <w:rPr>
                <w:rFonts w:ascii="Times New Roman" w:eastAsiaTheme="minorEastAsia" w:hAnsi="Times New Roman"/>
                <w:i w:val="0"/>
                <w:sz w:val="20"/>
                <w:vertAlign w:val="subscript"/>
                <w:lang w:val="en-US" w:eastAsia="zh-CN"/>
              </w:rPr>
              <w:t>FFT</w:t>
            </w:r>
            <w:r w:rsidRPr="00B86176">
              <w:rPr>
                <w:rFonts w:ascii="Times New Roman" w:eastAsiaTheme="minorEastAsia" w:hAnsi="Times New Roman"/>
                <w:i w:val="0"/>
                <w:sz w:val="20"/>
                <w:lang w:val="en-US" w:eastAsia="zh-CN"/>
              </w:rPr>
              <w:t>)</w:t>
            </w:r>
            <w:r>
              <w:rPr>
                <w:rFonts w:ascii="Times New Roman" w:eastAsiaTheme="minorEastAsia" w:hAnsi="Times New Roman"/>
                <w:i w:val="0"/>
                <w:sz w:val="20"/>
                <w:lang w:val="en-US" w:eastAsia="zh-CN"/>
              </w:rPr>
              <w:t>)</w:t>
            </w:r>
            <w:r>
              <w:rPr>
                <w:rFonts w:ascii="Times New Roman" w:eastAsia="宋体" w:hAnsi="Times New Roman"/>
                <w:i w:val="0"/>
                <w:iCs/>
                <w:kern w:val="2"/>
                <w:sz w:val="20"/>
                <w:szCs w:val="20"/>
                <w:vertAlign w:val="subscript"/>
                <w:lang w:val="en-US"/>
              </w:rPr>
              <w:t>.</w:t>
            </w:r>
          </w:p>
        </w:tc>
        <w:tc>
          <w:tcPr>
            <w:tcW w:w="2127" w:type="dxa"/>
            <w:vAlign w:val="center"/>
          </w:tcPr>
          <w:p w:rsidR="008D2555" w:rsidRDefault="008D2555" w:rsidP="008D2555">
            <w:pPr>
              <w:pStyle w:val="Comments"/>
              <w:rPr>
                <w:rFonts w:ascii="Times New Roman" w:eastAsia="宋体" w:hAnsi="Times New Roman"/>
                <w:iCs/>
                <w:sz w:val="20"/>
                <w:szCs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D16D2C" w:rsidRDefault="008D2555" w:rsidP="008D2555">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LLR to probability conversion,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宋体" w:hAnsi="Times New Roman"/>
                <w:i w:val="0"/>
                <w:iCs/>
                <w:sz w:val="20"/>
                <w:szCs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D16D2C" w:rsidRDefault="008D2555" w:rsidP="008D2555">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Interference cancellation</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r w:rsidDel="00C74BFA">
              <w:rPr>
                <w:rFonts w:ascii="Times New Roman" w:hAnsi="Times New Roman"/>
                <w:sz w:val="20"/>
                <w:lang w:val="en-US" w:eastAsia="zh-CN"/>
              </w:rPr>
              <w:t xml:space="preserve"> </w:t>
            </w:r>
            <w:r w:rsidRPr="00C74BFA">
              <w:rPr>
                <w:rFonts w:ascii="Times New Roman" w:eastAsiaTheme="minorEastAsia" w:hAnsi="Times New Roman"/>
                <w:sz w:val="20"/>
              </w:rPr>
              <w:t>O</w:t>
            </w:r>
            <w:r>
              <w:rPr>
                <w:rFonts w:ascii="Times New Roman" w:eastAsiaTheme="minorEastAsia" w:hAnsi="Times New Roman"/>
                <w:i w:val="0"/>
                <w:sz w:val="20"/>
              </w:rPr>
              <w:t>(</w:t>
            </w:r>
            <w:r w:rsidRPr="0017490B">
              <w:rPr>
                <w:rFonts w:ascii="Times New Roman" w:eastAsiaTheme="minorEastAsia" w:hAnsi="Times New Roman"/>
                <w:i w:val="0"/>
                <w:sz w:val="20"/>
              </w:rPr>
              <w:t>6*</w:t>
            </w:r>
            <w:r>
              <w:rPr>
                <w:rFonts w:ascii="Times New Roman" w:hAnsi="Times New Roman"/>
                <w:sz w:val="20"/>
                <w:lang w:val="en-US" w:eastAsia="zh-CN"/>
              </w:rPr>
              <w:t xml:space="preserve"> N</w:t>
            </w:r>
            <w:r>
              <w:rPr>
                <w:rFonts w:ascii="Times New Roman" w:hAnsi="Times New Roman"/>
                <w:i w:val="0"/>
                <w:sz w:val="20"/>
                <w:vertAlign w:val="subscript"/>
                <w:lang w:val="en-US" w:eastAsia="zh-CN"/>
              </w:rPr>
              <w:t>outer</w:t>
            </w:r>
            <w:r w:rsidRPr="0017490B">
              <w:rPr>
                <w:rFonts w:ascii="Times New Roman" w:hAnsi="Times New Roman"/>
                <w:i w:val="0"/>
                <w:sz w:val="20"/>
                <w:lang w:val="en-US" w:eastAsia="zh-CN"/>
              </w:rPr>
              <w:t>*</w:t>
            </w:r>
            <w:r w:rsidRPr="0017490B">
              <w:rPr>
                <w:rFonts w:ascii="Times New Roman" w:eastAsiaTheme="minorEastAsia" w:hAnsi="Times New Roman"/>
                <w:sz w:val="20"/>
              </w:rPr>
              <w:t>N</w:t>
            </w:r>
            <w:r w:rsidRPr="0017490B">
              <w:rPr>
                <w:rFonts w:ascii="Times New Roman" w:eastAsiaTheme="minorEastAsia" w:hAnsi="Times New Roman"/>
                <w:i w:val="0"/>
                <w:sz w:val="20"/>
                <w:vertAlign w:val="subscript"/>
                <w:lang w:val="en-US" w:eastAsia="zh-CN"/>
              </w:rPr>
              <w:t>r</w:t>
            </w:r>
            <w:r w:rsidRPr="0017490B">
              <w:rPr>
                <w:rFonts w:ascii="Times New Roman" w:eastAsiaTheme="minorEastAsia" w:hAnsi="Times New Roman"/>
                <w:i w:val="0"/>
                <w:sz w:val="20"/>
                <w:vertAlign w:val="subscript"/>
              </w:rPr>
              <w:t>x</w:t>
            </w:r>
            <w:r w:rsidRPr="0017490B">
              <w:rPr>
                <w:rFonts w:ascii="Times New Roman" w:eastAsiaTheme="minorEastAsia" w:hAnsi="Times New Roman"/>
                <w:i w:val="0"/>
                <w:sz w:val="20"/>
              </w:rPr>
              <w:t>)</w:t>
            </w:r>
            <w:r>
              <w:rPr>
                <w:rFonts w:eastAsiaTheme="minorEastAsia"/>
                <w:sz w:val="20"/>
                <w:vertAlign w:val="subscript"/>
              </w:rPr>
              <w:t xml:space="preserve">  </w:t>
            </w:r>
          </w:p>
        </w:tc>
        <w:tc>
          <w:tcPr>
            <w:tcW w:w="2127" w:type="dxa"/>
            <w:vAlign w:val="center"/>
          </w:tcPr>
          <w:p w:rsidR="008D2555" w:rsidRDefault="008D2555" w:rsidP="008D2555">
            <w:pPr>
              <w:pStyle w:val="Comments"/>
              <w:jc w:val="center"/>
              <w:rPr>
                <w:rFonts w:ascii="Times New Roman" w:eastAsia="宋体" w:hAnsi="Times New Roman"/>
                <w:iCs/>
                <w:sz w:val="20"/>
                <w:szCs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D16D2C" w:rsidRDefault="008D2555" w:rsidP="008D2555">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8D2555" w:rsidRPr="00820793" w:rsidTr="008D2555">
        <w:trPr>
          <w:trHeight w:val="179"/>
          <w:jc w:val="center"/>
        </w:trPr>
        <w:tc>
          <w:tcPr>
            <w:tcW w:w="2405" w:type="dxa"/>
            <w:shd w:val="clear" w:color="auto" w:fill="auto"/>
          </w:tcPr>
          <w:p w:rsidR="008D2555" w:rsidRPr="00820793" w:rsidRDefault="008D2555" w:rsidP="008D255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LDPC encoding, if any</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vAlign w:val="center"/>
          </w:tcPr>
          <w:p w:rsidR="008D2555" w:rsidRDefault="008D2555" w:rsidP="008D2555">
            <w:pPr>
              <w:pStyle w:val="af5"/>
              <w:numPr>
                <w:ilvl w:val="0"/>
                <w:numId w:val="25"/>
              </w:numPr>
              <w:overflowPunct/>
              <w:autoSpaceDE/>
              <w:autoSpaceDN/>
              <w:adjustRightInd/>
              <w:spacing w:after="0" w:line="240" w:lineRule="auto"/>
              <w:ind w:left="360"/>
              <w:contextualSpacing w:val="0"/>
              <w:jc w:val="left"/>
              <w:textAlignment w:val="auto"/>
              <w:rPr>
                <w:sz w:val="20"/>
              </w:rPr>
            </w:pPr>
          </w:p>
        </w:tc>
        <w:tc>
          <w:tcPr>
            <w:tcW w:w="1545" w:type="dxa"/>
          </w:tcPr>
          <w:p w:rsidR="008D2555" w:rsidRPr="00820793" w:rsidRDefault="008D2555" w:rsidP="008D2555">
            <w:pPr>
              <w:pStyle w:val="Comments"/>
              <w:rPr>
                <w:rFonts w:ascii="Times New Roman" w:eastAsia="宋体" w:hAnsi="Times New Roman"/>
                <w:i w:val="0"/>
                <w:iCs/>
                <w:sz w:val="20"/>
                <w:szCs w:val="20"/>
              </w:rPr>
            </w:pPr>
          </w:p>
        </w:tc>
        <w:tc>
          <w:tcPr>
            <w:tcW w:w="2575" w:type="dxa"/>
          </w:tcPr>
          <w:p w:rsidR="008D2555" w:rsidRPr="00D16D2C" w:rsidRDefault="008D2555" w:rsidP="008D2555">
            <w:pPr>
              <w:pStyle w:val="Comments"/>
              <w:rPr>
                <w:rFonts w:eastAsia="宋体"/>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Spreader and calculation of extrinsic information</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6D7E6C" w:rsidP="008D2555">
            <w:pPr>
              <w:rPr>
                <w:szCs w:val="22"/>
              </w:rPr>
            </w:pPr>
            <m:oMathPara>
              <m:oMath>
                <m:sSub>
                  <m:sSubPr>
                    <m:ctrlPr>
                      <w:rPr>
                        <w:rFonts w:ascii="Cambria Math" w:hAnsi="Cambria Math"/>
                        <w:szCs w:val="22"/>
                      </w:rPr>
                    </m:ctrlPr>
                  </m:sSubPr>
                  <m:e>
                    <m:r>
                      <w:rPr>
                        <w:rFonts w:ascii="Cambria Math" w:hAnsi="Cambria Math"/>
                        <w:szCs w:val="22"/>
                      </w:rPr>
                      <m:t>N</m:t>
                    </m:r>
                  </m:e>
                  <m:sub>
                    <m:r>
                      <m:rPr>
                        <m:sty m:val="p"/>
                      </m:rPr>
                      <w:rPr>
                        <w:rFonts w:ascii="Cambria Math" w:hAnsi="Cambria Math"/>
                        <w:szCs w:val="22"/>
                      </w:rPr>
                      <m:t>sc</m:t>
                    </m:r>
                  </m:sub>
                </m:sSub>
                <m:r>
                  <w:rPr>
                    <w:rFonts w:ascii="Cambria Math" w:hAnsi="Cambria Math"/>
                    <w:szCs w:val="22"/>
                  </w:rPr>
                  <m:t>∙</m:t>
                </m:r>
                <m:sSubSup>
                  <m:sSubSupPr>
                    <m:ctrlPr>
                      <w:rPr>
                        <w:rFonts w:ascii="Cambria Math" w:hAnsi="Cambria Math"/>
                        <w:szCs w:val="22"/>
                      </w:rPr>
                    </m:ctrlPr>
                  </m:sSubSupPr>
                  <m:e>
                    <m:r>
                      <w:rPr>
                        <w:rFonts w:ascii="Cambria Math" w:hAnsi="Cambria Math"/>
                        <w:szCs w:val="22"/>
                      </w:rPr>
                      <m:t>N</m:t>
                    </m:r>
                  </m:e>
                  <m:sub>
                    <m:r>
                      <m:rPr>
                        <m:sty m:val="p"/>
                      </m:rPr>
                      <w:rPr>
                        <w:rFonts w:ascii="Cambria Math" w:hAnsi="Cambria Math"/>
                        <w:szCs w:val="22"/>
                      </w:rPr>
                      <m:t>symb</m:t>
                    </m:r>
                  </m:sub>
                  <m:sup>
                    <m:r>
                      <m:rPr>
                        <m:sty m:val="p"/>
                      </m:rPr>
                      <w:rPr>
                        <w:rFonts w:ascii="Cambria Math" w:hAnsi="Cambria Math"/>
                        <w:szCs w:val="22"/>
                      </w:rPr>
                      <m:t>data</m:t>
                    </m:r>
                  </m:sup>
                </m:sSubSup>
              </m:oMath>
            </m:oMathPara>
          </w:p>
        </w:tc>
        <w:tc>
          <w:tcPr>
            <w:tcW w:w="2575" w:type="dxa"/>
          </w:tcPr>
          <w:p w:rsidR="008D2555" w:rsidRPr="00820793" w:rsidRDefault="008D2555" w:rsidP="008D2555">
            <w:pPr>
              <w:pStyle w:val="Comments"/>
              <w:rPr>
                <w:rFonts w:ascii="Times New Roman" w:eastAsia="宋体" w:hAnsi="Times New Roman"/>
                <w:i w:val="0"/>
                <w:iCs/>
                <w:sz w:val="20"/>
                <w:szCs w:val="20"/>
              </w:rPr>
            </w:pPr>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User specific interleaver</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6D7E6C" w:rsidP="008D2555">
            <w:pPr>
              <w:rPr>
                <w:szCs w:val="22"/>
              </w:rPr>
            </w:pPr>
            <m:oMathPara>
              <m:oMath>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宋体" w:hAnsi="Times New Roman"/>
                <w:i w:val="0"/>
                <w:iCs/>
                <w:sz w:val="20"/>
                <w:szCs w:val="20"/>
              </w:rPr>
            </w:pPr>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UE statistics update</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6D7E6C" w:rsidP="008D2555">
            <w:pPr>
              <w:rPr>
                <w:szCs w:val="22"/>
              </w:rPr>
            </w:pPr>
            <m:oMathPara>
              <m:oMath>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宋体" w:hAnsi="Times New Roman"/>
                <w:i w:val="0"/>
                <w:iCs/>
                <w:sz w:val="20"/>
                <w:szCs w:val="20"/>
              </w:rPr>
            </w:pPr>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宋体" w:hAnsi="Times New Roman"/>
                <w:i w:val="0"/>
                <w:iCs/>
                <w:sz w:val="20"/>
                <w:szCs w:val="20"/>
                <w:highlight w:val="yellow"/>
                <w:lang w:eastAsia="zh-CN"/>
              </w:rPr>
            </w:pPr>
            <w:r w:rsidRPr="008D2555">
              <w:rPr>
                <w:rFonts w:ascii="Times New Roman" w:eastAsia="宋体" w:hAnsi="Times New Roman" w:hint="eastAsia"/>
                <w:i w:val="0"/>
                <w:iCs/>
                <w:sz w:val="20"/>
                <w:szCs w:val="20"/>
                <w:highlight w:val="yellow"/>
                <w:lang w:eastAsia="zh-CN"/>
              </w:rPr>
              <w:t>Rx signal update</w:t>
            </w:r>
          </w:p>
        </w:tc>
        <w:tc>
          <w:tcPr>
            <w:tcW w:w="2272" w:type="dxa"/>
            <w:shd w:val="clear" w:color="auto" w:fill="auto"/>
          </w:tcPr>
          <w:p w:rsidR="008D2555" w:rsidRDefault="008D2555" w:rsidP="008D2555">
            <w:pPr>
              <w:pStyle w:val="Comments"/>
              <w:rPr>
                <w:rFonts w:ascii="Times New Roman" w:eastAsia="宋体"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6D7E6C" w:rsidP="008D2555">
            <w:pPr>
              <w:rPr>
                <w:szCs w:val="22"/>
              </w:rPr>
            </w:pPr>
            <m:oMathPara>
              <m:oMath>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w:rPr>
                    <w:rFonts w:ascii="Cambria Math" w:hAnsi="Cambria Math"/>
                    <w:szCs w:val="22"/>
                    <w:lang w:val="en-US"/>
                  </w:rPr>
                  <m:t>∙</m:t>
                </m:r>
                <m:sSub>
                  <m:sSubPr>
                    <m:ctrlPr>
                      <w:rPr>
                        <w:rFonts w:ascii="Cambria Math" w:hAnsi="Cambria Math"/>
                        <w:i/>
                        <w:szCs w:val="22"/>
                      </w:rPr>
                    </m:ctrlPr>
                  </m:sSubPr>
                  <m:e>
                    <m:r>
                      <w:rPr>
                        <w:rFonts w:ascii="Cambria Math" w:hAnsi="Cambria Math"/>
                        <w:szCs w:val="22"/>
                        <w:lang w:val="en-US"/>
                      </w:rPr>
                      <m:t>N</m:t>
                    </m:r>
                  </m:e>
                  <m:sub>
                    <m:r>
                      <w:rPr>
                        <w:rFonts w:ascii="Cambria Math" w:hAnsi="Cambria Math"/>
                        <w:szCs w:val="22"/>
                        <w:lang w:val="en-US"/>
                      </w:rPr>
                      <m:t>Rx</m:t>
                    </m:r>
                  </m:sub>
                </m:sSub>
                <m:r>
                  <w:rPr>
                    <w:rFonts w:ascii="Cambria Math" w:hAnsi="Cambria Math"/>
                    <w:szCs w:val="22"/>
                    <w:lang w:val="en-US"/>
                  </w:rPr>
                  <m:t>∙</m:t>
                </m:r>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UE</m:t>
                    </m:r>
                  </m:sub>
                </m:sSub>
              </m:oMath>
            </m:oMathPara>
          </w:p>
        </w:tc>
        <w:tc>
          <w:tcPr>
            <w:tcW w:w="2575" w:type="dxa"/>
          </w:tcPr>
          <w:p w:rsidR="008D2555" w:rsidRPr="00820793" w:rsidRDefault="008D2555" w:rsidP="008D2555">
            <w:pPr>
              <w:pStyle w:val="Comments"/>
              <w:rPr>
                <w:rFonts w:ascii="Times New Roman" w:eastAsia="宋体" w:hAnsi="Times New Roman"/>
                <w:i w:val="0"/>
                <w:iCs/>
                <w:sz w:val="20"/>
                <w:szCs w:val="20"/>
              </w:rPr>
            </w:pPr>
          </w:p>
        </w:tc>
      </w:tr>
    </w:tbl>
    <w:p w:rsidR="00EE5474" w:rsidRDefault="00EE5474" w:rsidP="00EE5474">
      <w:pPr>
        <w:jc w:val="left"/>
      </w:pPr>
      <w:r>
        <w:rPr>
          <w:rFonts w:eastAsiaTheme="minorEastAsia" w:hint="eastAsia"/>
          <w:b/>
          <w:lang w:eastAsia="zh-CN"/>
        </w:rPr>
        <w:t>**</w:t>
      </w:r>
      <w:r w:rsidRPr="00A07EA5">
        <w:rPr>
          <w:rFonts w:hint="eastAsia"/>
        </w:rPr>
        <w:t xml:space="preserve"> </w:t>
      </w:r>
      <w:r>
        <w:rPr>
          <w:rFonts w:hint="eastAsia"/>
        </w:rPr>
        <w:t>The</w:t>
      </w:r>
      <w:r>
        <w:t xml:space="preserve"> order level</w:t>
      </w:r>
      <w:r>
        <w:rPr>
          <w:rFonts w:hint="eastAsia"/>
        </w:rPr>
        <w:t xml:space="preserve"> approximation is made based on the typical value</w:t>
      </w:r>
      <w:r>
        <w:t>s</w:t>
      </w:r>
      <w:r>
        <w:rPr>
          <w:rFonts w:hint="eastAsia"/>
        </w:rPr>
        <w:t xml:space="preserve"> chosen for numeric evaluations.</w:t>
      </w:r>
    </w:p>
    <w:p w:rsidR="003E6A11" w:rsidRDefault="003E6A11" w:rsidP="00EE5474">
      <w:pPr>
        <w:jc w:val="left"/>
      </w:pPr>
    </w:p>
    <w:p w:rsidR="003E6A11" w:rsidRPr="003E6A11" w:rsidRDefault="003E6A11" w:rsidP="00EE5474">
      <w:pPr>
        <w:jc w:val="left"/>
        <w:rPr>
          <w:b/>
        </w:rPr>
      </w:pPr>
      <w:r w:rsidRPr="003E6A11">
        <w:rPr>
          <w:rFonts w:hint="eastAsia"/>
          <w:b/>
        </w:rPr>
        <w:t>EPA</w:t>
      </w:r>
      <w:r>
        <w:rPr>
          <w:b/>
        </w:rPr>
        <w:t xml:space="preserve"> Receiver</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593708" w:rsidRPr="00820793" w:rsidTr="006E7EB2">
        <w:trPr>
          <w:trHeight w:val="573"/>
          <w:jc w:val="center"/>
        </w:trPr>
        <w:tc>
          <w:tcPr>
            <w:tcW w:w="1205" w:type="dxa"/>
            <w:vMerge w:val="restart"/>
            <w:shd w:val="clear" w:color="auto" w:fill="auto"/>
            <w:vAlign w:val="center"/>
          </w:tcPr>
          <w:p w:rsidR="00593708" w:rsidRPr="00820793" w:rsidRDefault="00593708" w:rsidP="000B53AF">
            <w:pPr>
              <w:pStyle w:val="Comments"/>
              <w:rPr>
                <w:rFonts w:ascii="Times New Roman" w:hAnsi="Times New Roman"/>
                <w:b/>
                <w:bCs/>
                <w:i w:val="0"/>
                <w:sz w:val="20"/>
                <w:szCs w:val="20"/>
              </w:rPr>
            </w:pPr>
            <w:r w:rsidRPr="00820793">
              <w:rPr>
                <w:rFonts w:ascii="Times New Roman" w:hAnsi="Times New Roman"/>
                <w:b/>
                <w:bCs/>
                <w:i w:val="0"/>
                <w:sz w:val="20"/>
                <w:szCs w:val="20"/>
              </w:rPr>
              <w:t>Receiver component</w:t>
            </w:r>
          </w:p>
        </w:tc>
        <w:tc>
          <w:tcPr>
            <w:tcW w:w="2000" w:type="dxa"/>
            <w:vMerge w:val="restart"/>
            <w:shd w:val="clear" w:color="auto" w:fill="auto"/>
            <w:vAlign w:val="center"/>
          </w:tcPr>
          <w:p w:rsidR="00593708" w:rsidRPr="00820793" w:rsidRDefault="00593708" w:rsidP="000B53AF">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Detailed component</w:t>
            </w:r>
          </w:p>
        </w:tc>
        <w:tc>
          <w:tcPr>
            <w:tcW w:w="4195" w:type="dxa"/>
            <w:gridSpan w:val="2"/>
            <w:tcBorders>
              <w:bottom w:val="single" w:sz="12" w:space="0" w:color="666666"/>
            </w:tcBorders>
            <w:shd w:val="clear" w:color="auto" w:fill="auto"/>
            <w:vAlign w:val="center"/>
          </w:tcPr>
          <w:p w:rsidR="00593708" w:rsidRPr="00820793" w:rsidRDefault="00593708" w:rsidP="000B53AF">
            <w:pPr>
              <w:pStyle w:val="Comments"/>
              <w:rPr>
                <w:rFonts w:ascii="Times New Roman" w:eastAsia="宋体" w:hAnsi="Times New Roman"/>
                <w:b/>
                <w:bCs/>
                <w:i w:val="0"/>
                <w:iCs/>
                <w:sz w:val="20"/>
                <w:szCs w:val="20"/>
              </w:rPr>
            </w:pPr>
            <w:r w:rsidRPr="00820793">
              <w:rPr>
                <w:rFonts w:ascii="Times New Roman" w:eastAsia="宋体" w:hAnsi="Times New Roman"/>
                <w:b/>
                <w:bCs/>
                <w:i w:val="0"/>
                <w:iCs/>
                <w:sz w:val="20"/>
                <w:szCs w:val="20"/>
              </w:rPr>
              <w:t>Computation in parametric number of usages, O(.) analysis, [impact factor]</w:t>
            </w:r>
          </w:p>
        </w:tc>
      </w:tr>
      <w:tr w:rsidR="00593708" w:rsidRPr="00820793" w:rsidTr="006E7EB2">
        <w:trPr>
          <w:trHeight w:val="346"/>
          <w:jc w:val="center"/>
        </w:trPr>
        <w:tc>
          <w:tcPr>
            <w:tcW w:w="1205" w:type="dxa"/>
            <w:vMerge/>
            <w:shd w:val="clear" w:color="auto" w:fill="auto"/>
          </w:tcPr>
          <w:p w:rsidR="00593708" w:rsidRPr="00820793" w:rsidRDefault="00593708" w:rsidP="000B53AF">
            <w:pPr>
              <w:pStyle w:val="Comments"/>
              <w:rPr>
                <w:rFonts w:ascii="Times New Roman" w:hAnsi="Times New Roman"/>
                <w:b/>
                <w:bCs/>
                <w:i w:val="0"/>
                <w:sz w:val="20"/>
                <w:szCs w:val="20"/>
              </w:rPr>
            </w:pPr>
          </w:p>
        </w:tc>
        <w:tc>
          <w:tcPr>
            <w:tcW w:w="2000" w:type="dxa"/>
            <w:vMerge/>
            <w:shd w:val="clear" w:color="auto" w:fill="auto"/>
          </w:tcPr>
          <w:p w:rsidR="00593708" w:rsidRPr="00820793" w:rsidRDefault="00593708" w:rsidP="000B53AF">
            <w:pPr>
              <w:pStyle w:val="Comments"/>
              <w:rPr>
                <w:rFonts w:ascii="Times New Roman" w:eastAsia="宋体" w:hAnsi="Times New Roman"/>
                <w:i w:val="0"/>
                <w:iCs/>
                <w:sz w:val="20"/>
                <w:szCs w:val="20"/>
              </w:rPr>
            </w:pPr>
          </w:p>
        </w:tc>
        <w:tc>
          <w:tcPr>
            <w:tcW w:w="4195" w:type="dxa"/>
            <w:gridSpan w:val="2"/>
            <w:tcBorders>
              <w:bottom w:val="single" w:sz="12" w:space="0" w:color="666666"/>
            </w:tcBorders>
            <w:shd w:val="clear" w:color="auto" w:fill="auto"/>
            <w:vAlign w:val="center"/>
          </w:tcPr>
          <w:p w:rsidR="00593708" w:rsidRPr="00820793" w:rsidRDefault="00593708" w:rsidP="000B53AF">
            <w:pPr>
              <w:pStyle w:val="Comments"/>
              <w:rPr>
                <w:rFonts w:ascii="Times New Roman" w:eastAsia="宋体" w:hAnsi="Times New Roman"/>
                <w:i w:val="0"/>
                <w:iCs/>
                <w:sz w:val="20"/>
                <w:szCs w:val="20"/>
              </w:rPr>
            </w:pPr>
          </w:p>
          <w:p w:rsidR="00593708" w:rsidRPr="00820793" w:rsidRDefault="00593708" w:rsidP="000B53AF">
            <w:pPr>
              <w:pStyle w:val="Comments"/>
              <w:rPr>
                <w:rFonts w:ascii="Times New Roman" w:eastAsia="宋体" w:hAnsi="Times New Roman"/>
                <w:i w:val="0"/>
                <w:iCs/>
                <w:sz w:val="20"/>
                <w:szCs w:val="20"/>
                <w:lang w:eastAsia="zh-CN"/>
              </w:rPr>
            </w:pPr>
            <w:ins w:id="2799" w:author="胡宇洲10217598" w:date="2018-10-10T01:07:00Z">
              <w:r>
                <w:rPr>
                  <w:rFonts w:ascii="Times New Roman" w:eastAsia="宋体" w:hAnsi="Times New Roman" w:hint="eastAsia"/>
                  <w:i w:val="0"/>
                  <w:iCs/>
                  <w:sz w:val="20"/>
                  <w:szCs w:val="20"/>
                  <w:lang w:eastAsia="zh-CN"/>
                </w:rPr>
                <w:t>EPA+SISO receiver</w:t>
              </w:r>
            </w:ins>
          </w:p>
        </w:tc>
      </w:tr>
      <w:tr w:rsidR="00593708" w:rsidRPr="00820793" w:rsidTr="000B53AF">
        <w:trPr>
          <w:trHeight w:val="345"/>
          <w:jc w:val="center"/>
        </w:trPr>
        <w:tc>
          <w:tcPr>
            <w:tcW w:w="1205" w:type="dxa"/>
            <w:vMerge/>
            <w:tcBorders>
              <w:bottom w:val="single" w:sz="12" w:space="0" w:color="666666"/>
            </w:tcBorders>
            <w:shd w:val="clear" w:color="auto" w:fill="auto"/>
          </w:tcPr>
          <w:p w:rsidR="00593708" w:rsidRPr="00820793" w:rsidRDefault="00593708" w:rsidP="000B53AF">
            <w:pPr>
              <w:pStyle w:val="Comments"/>
              <w:rPr>
                <w:rFonts w:ascii="Times New Roman" w:hAnsi="Times New Roman"/>
                <w:b/>
                <w:bCs/>
                <w:i w:val="0"/>
                <w:sz w:val="20"/>
                <w:szCs w:val="20"/>
              </w:rPr>
            </w:pPr>
          </w:p>
        </w:tc>
        <w:tc>
          <w:tcPr>
            <w:tcW w:w="2000" w:type="dxa"/>
            <w:vMerge/>
            <w:tcBorders>
              <w:bottom w:val="single" w:sz="12" w:space="0" w:color="666666"/>
            </w:tcBorders>
            <w:shd w:val="clear" w:color="auto" w:fill="auto"/>
          </w:tcPr>
          <w:p w:rsidR="00593708" w:rsidRPr="00820793" w:rsidRDefault="00593708" w:rsidP="000B53AF">
            <w:pPr>
              <w:pStyle w:val="Comments"/>
              <w:rPr>
                <w:rFonts w:ascii="Times New Roman" w:eastAsia="宋体" w:hAnsi="Times New Roman"/>
                <w:i w:val="0"/>
                <w:iCs/>
                <w:sz w:val="20"/>
                <w:szCs w:val="20"/>
              </w:rPr>
            </w:pPr>
          </w:p>
        </w:tc>
        <w:tc>
          <w:tcPr>
            <w:tcW w:w="1620" w:type="dxa"/>
            <w:tcBorders>
              <w:bottom w:val="single" w:sz="12" w:space="0" w:color="666666"/>
            </w:tcBorders>
            <w:shd w:val="clear" w:color="auto" w:fill="auto"/>
            <w:vAlign w:val="center"/>
          </w:tcPr>
          <w:p w:rsidR="00593708" w:rsidRDefault="00593708" w:rsidP="000B53AF">
            <w:pPr>
              <w:pStyle w:val="Comments"/>
              <w:rPr>
                <w:rFonts w:ascii="Times New Roman" w:eastAsia="宋体" w:hAnsi="Times New Roman"/>
                <w:i w:val="0"/>
                <w:iCs/>
                <w:sz w:val="21"/>
                <w:szCs w:val="20"/>
              </w:rPr>
            </w:pPr>
            <w:r>
              <w:rPr>
                <w:rFonts w:ascii="Times New Roman" w:eastAsia="宋体" w:hAnsi="Times New Roman"/>
                <w:i w:val="0"/>
                <w:iCs/>
                <w:sz w:val="21"/>
                <w:szCs w:val="20"/>
              </w:rPr>
              <w:t>[2]</w:t>
            </w:r>
          </w:p>
        </w:tc>
        <w:tc>
          <w:tcPr>
            <w:tcW w:w="2575" w:type="dxa"/>
            <w:tcBorders>
              <w:bottom w:val="single" w:sz="12" w:space="0" w:color="666666"/>
            </w:tcBorders>
            <w:vAlign w:val="center"/>
          </w:tcPr>
          <w:p w:rsidR="00593708" w:rsidRDefault="00593708" w:rsidP="000B53AF">
            <w:pPr>
              <w:pStyle w:val="Comments"/>
              <w:rPr>
                <w:rFonts w:ascii="Times New Roman" w:eastAsia="宋体" w:hAnsi="Times New Roman"/>
                <w:i w:val="0"/>
                <w:iCs/>
                <w:sz w:val="20"/>
                <w:szCs w:val="20"/>
              </w:rPr>
            </w:pPr>
            <w:r>
              <w:rPr>
                <w:rFonts w:ascii="Times New Roman" w:eastAsia="宋体" w:hAnsi="Times New Roman"/>
                <w:i w:val="0"/>
                <w:iCs/>
                <w:sz w:val="20"/>
                <w:szCs w:val="20"/>
              </w:rPr>
              <w:t>[3]</w:t>
            </w:r>
          </w:p>
        </w:tc>
      </w:tr>
      <w:tr w:rsidR="00311175" w:rsidTr="000B53AF">
        <w:trPr>
          <w:jc w:val="center"/>
        </w:trPr>
        <w:tc>
          <w:tcPr>
            <w:tcW w:w="1205" w:type="dxa"/>
            <w:vMerge w:val="restart"/>
            <w:shd w:val="clear" w:color="auto" w:fill="auto"/>
            <w:vAlign w:val="center"/>
          </w:tcPr>
          <w:p w:rsidR="00311175" w:rsidRPr="00820793" w:rsidRDefault="00311175" w:rsidP="00311175">
            <w:pPr>
              <w:pStyle w:val="Comments"/>
              <w:rPr>
                <w:rFonts w:ascii="Times New Roman" w:hAnsi="Times New Roman"/>
                <w:b/>
                <w:bCs/>
                <w:i w:val="0"/>
                <w:sz w:val="20"/>
                <w:szCs w:val="20"/>
              </w:rPr>
            </w:pPr>
            <w:r w:rsidRPr="00820793">
              <w:rPr>
                <w:rFonts w:ascii="Times New Roman" w:hAnsi="Times New Roman"/>
                <w:b/>
                <w:bCs/>
                <w:i w:val="0"/>
                <w:sz w:val="20"/>
                <w:szCs w:val="20"/>
              </w:rPr>
              <w:t>Detector (complexity in #complex multi. per user per resource element)</w:t>
            </w:r>
          </w:p>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UE detection </w:t>
            </w:r>
          </w:p>
        </w:tc>
        <w:tc>
          <w:tcPr>
            <w:tcW w:w="1620" w:type="dxa"/>
            <w:shd w:val="clear" w:color="auto" w:fill="auto"/>
          </w:tcPr>
          <w:p w:rsidR="00311175" w:rsidRPr="00D16D2C" w:rsidRDefault="00311175" w:rsidP="00311175">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2575" w:type="dxa"/>
          </w:tcPr>
          <w:p w:rsidR="00311175" w:rsidRDefault="00311175" w:rsidP="00311175">
            <w:pPr>
              <w:pStyle w:val="Comments"/>
              <w:rPr>
                <w:rFonts w:ascii="Times New Roman" w:eastAsia="宋体" w:hAnsi="Times New Roman"/>
                <w:iCs/>
                <w:sz w:val="20"/>
                <w:szCs w:val="20"/>
              </w:rPr>
            </w:pPr>
            <w:r>
              <w:rPr>
                <w:rFonts w:ascii="Times New Roman" w:hAnsi="Times New Roman"/>
                <w:sz w:val="20"/>
                <w:lang w:val="en-US" w:eastAsia="zh-CN"/>
              </w:rPr>
              <w:t>O</w:t>
            </w:r>
            <w:r w:rsidRPr="00C805EF">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*N</w:t>
            </w:r>
            <w:r>
              <w:rPr>
                <w:rFonts w:ascii="Times New Roman" w:hAnsi="Times New Roman"/>
                <w:i w:val="0"/>
                <w:sz w:val="20"/>
                <w:vertAlign w:val="subscript"/>
                <w:lang w:val="en-US" w:eastAsia="zh-CN"/>
              </w:rPr>
              <w:t>Len_DMRS</w:t>
            </w:r>
            <w:r>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rx</w:t>
            </w:r>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932014">
              <w:rPr>
                <w:rFonts w:ascii="Times New Roman" w:hAnsi="Times New Roman"/>
                <w:i w:val="0"/>
                <w:sz w:val="20"/>
                <w:vertAlign w:val="superscript"/>
                <w:lang w:val="en-US" w:eastAsia="zh-CN"/>
              </w:rPr>
              <w:t>PRB</w:t>
            </w:r>
            <w:r w:rsidRPr="00932014">
              <w:rPr>
                <w:rFonts w:ascii="Times New Roman" w:hAnsi="Times New Roman"/>
                <w:i w:val="0"/>
                <w:sz w:val="20"/>
                <w:lang w:val="en-US" w:eastAsia="zh-CN"/>
              </w:rPr>
              <w:t xml:space="preserve"> </w:t>
            </w:r>
            <w:r>
              <w:rPr>
                <w:rFonts w:ascii="Times New Roman" w:hAnsi="Times New Roman"/>
                <w:sz w:val="20"/>
                <w:lang w:val="en-US" w:eastAsia="zh-CN"/>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data-RE</w:t>
            </w:r>
            <w:r w:rsidRPr="006E05AE">
              <w:rPr>
                <w:rFonts w:ascii="Times New Roman" w:hAnsi="Times New Roman"/>
                <w:i w:val="0"/>
                <w:sz w:val="20"/>
                <w:lang w:val="en-US" w:eastAsia="zh-CN"/>
              </w:rPr>
              <w:t>)</w:t>
            </w: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Channel estimation</w:t>
            </w:r>
          </w:p>
        </w:tc>
        <w:tc>
          <w:tcPr>
            <w:tcW w:w="1620" w:type="dxa"/>
            <w:shd w:val="clear" w:color="auto" w:fill="auto"/>
          </w:tcPr>
          <w:p w:rsidR="00311175" w:rsidRPr="00D16D2C" w:rsidRDefault="00311175" w:rsidP="00311175">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2575" w:type="dxa"/>
          </w:tcPr>
          <w:p w:rsidR="00311175" w:rsidRDefault="00311175" w:rsidP="00311175">
            <w:pPr>
              <w:pStyle w:val="Comments"/>
              <w:rPr>
                <w:rFonts w:ascii="Times New Roman" w:eastAsia="宋体" w:hAnsi="Times New Roman"/>
                <w:i w:val="0"/>
                <w:iCs/>
                <w:sz w:val="20"/>
                <w:szCs w:val="20"/>
              </w:rPr>
            </w:pPr>
            <w:r w:rsidRPr="000E0493">
              <w:rPr>
                <w:rFonts w:ascii="Times New Roman" w:eastAsia="宋体" w:hAnsi="Times New Roman"/>
                <w:iCs/>
                <w:kern w:val="2"/>
                <w:sz w:val="20"/>
                <w:szCs w:val="20"/>
                <w:lang w:val="en-US"/>
              </w:rPr>
              <w:t>O</w:t>
            </w:r>
            <w:r>
              <w:rPr>
                <w:rFonts w:ascii="Times New Roman" w:eastAsia="宋体" w:hAnsi="Times New Roman"/>
                <w:i w:val="0"/>
                <w:iCs/>
                <w:kern w:val="2"/>
                <w:sz w:val="20"/>
                <w:szCs w:val="20"/>
                <w:lang w:val="en-US"/>
              </w:rPr>
              <w:t>(</w:t>
            </w:r>
            <w:r w:rsidRPr="006F3EBE">
              <w:rPr>
                <w:rFonts w:ascii="Times New Roman" w:eastAsia="宋体" w:hAnsi="Times New Roman"/>
                <w:i w:val="0"/>
                <w:iCs/>
                <w:kern w:val="2"/>
                <w:sz w:val="20"/>
                <w:szCs w:val="20"/>
                <w:lang w:val="en-US"/>
              </w:rPr>
              <w:t>2*</w:t>
            </w:r>
            <w:r w:rsidRPr="00DD1F11">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宋体" w:hAnsi="Times New Roman"/>
                <w:i w:val="0"/>
                <w:iCs/>
                <w:kern w:val="2"/>
                <w:sz w:val="20"/>
                <w:szCs w:val="20"/>
                <w:lang w:val="en-US"/>
              </w:rPr>
              <w:t xml:space="preserve"> </w:t>
            </w:r>
            <w:r w:rsidRPr="006F3EBE">
              <w:rPr>
                <w:rFonts w:ascii="Times New Roman" w:eastAsia="宋体" w:hAnsi="Times New Roman"/>
                <w:i w:val="0"/>
                <w:iCs/>
                <w:kern w:val="2"/>
                <w:sz w:val="20"/>
                <w:szCs w:val="20"/>
                <w:lang w:val="en-US"/>
              </w:rPr>
              <w:t>*</w:t>
            </w:r>
            <w:r w:rsidRPr="006F3EBE">
              <w:rPr>
                <w:rFonts w:ascii="Times New Roman" w:eastAsia="宋体" w:hAnsi="Times New Roman"/>
                <w:iCs/>
                <w:kern w:val="2"/>
                <w:sz w:val="20"/>
                <w:szCs w:val="20"/>
                <w:lang w:val="en-US"/>
              </w:rPr>
              <w:t>P</w:t>
            </w:r>
            <w:r w:rsidRPr="006F3EBE">
              <w:rPr>
                <w:rFonts w:ascii="Times New Roman" w:eastAsia="宋体" w:hAnsi="Times New Roman"/>
                <w:i w:val="0"/>
                <w:iCs/>
                <w:kern w:val="2"/>
                <w:sz w:val="20"/>
                <w:szCs w:val="20"/>
                <w:vertAlign w:val="superscript"/>
                <w:lang w:val="en-US"/>
              </w:rPr>
              <w:t>2</w:t>
            </w:r>
            <w:r w:rsidRPr="0012708A">
              <w:rPr>
                <w:rFonts w:ascii="Times New Roman" w:eastAsia="宋体" w:hAnsi="Times New Roman" w:hint="eastAsia"/>
                <w:i w:val="0"/>
                <w:iCs/>
                <w:kern w:val="2"/>
                <w:sz w:val="20"/>
                <w:szCs w:val="20"/>
                <w:vertAlign w:val="superscript"/>
                <w:lang w:val="en-US"/>
              </w:rPr>
              <w:t>/</w:t>
            </w:r>
            <w:r w:rsidRPr="0012708A">
              <w:rPr>
                <w:rFonts w:ascii="Times New Roman" w:eastAsia="宋体" w:hAnsi="Times New Roman"/>
                <w:iCs/>
                <w:kern w:val="2"/>
                <w:sz w:val="20"/>
                <w:szCs w:val="20"/>
                <w:lang w:val="en-US"/>
              </w:rPr>
              <w:t>N</w:t>
            </w:r>
            <w:r w:rsidRPr="0012708A">
              <w:rPr>
                <w:rFonts w:ascii="Times New Roman" w:eastAsia="宋体" w:hAnsi="Times New Roman"/>
                <w:i w:val="0"/>
                <w:iCs/>
                <w:kern w:val="2"/>
                <w:sz w:val="20"/>
                <w:szCs w:val="20"/>
                <w:vertAlign w:val="superscript"/>
                <w:lang w:val="en-US"/>
              </w:rPr>
              <w:t xml:space="preserve">PRB </w:t>
            </w:r>
            <w:r w:rsidRPr="0012708A">
              <w:rPr>
                <w:rFonts w:ascii="Times New Roman" w:eastAsia="宋体" w:hAnsi="Times New Roman"/>
                <w:i w:val="0"/>
                <w:iCs/>
                <w:kern w:val="2"/>
                <w:sz w:val="20"/>
                <w:szCs w:val="20"/>
                <w:lang w:val="en-US"/>
              </w:rPr>
              <w:t>/</w:t>
            </w:r>
            <w:r w:rsidRPr="0012708A">
              <w:rPr>
                <w:rFonts w:ascii="Times New Roman" w:eastAsia="宋体" w:hAnsi="Times New Roman"/>
                <w:iCs/>
                <w:kern w:val="2"/>
                <w:sz w:val="20"/>
                <w:szCs w:val="20"/>
                <w:lang w:val="en-US"/>
              </w:rPr>
              <w:t>N</w:t>
            </w:r>
            <w:r w:rsidRPr="0012708A">
              <w:rPr>
                <w:rFonts w:ascii="Times New Roman" w:eastAsia="宋体" w:hAnsi="Times New Roman"/>
                <w:i w:val="0"/>
                <w:iCs/>
                <w:kern w:val="2"/>
                <w:sz w:val="20"/>
                <w:szCs w:val="20"/>
                <w:vertAlign w:val="superscript"/>
                <w:lang w:val="en-US"/>
              </w:rPr>
              <w:t>PRB</w:t>
            </w:r>
            <w:r w:rsidRPr="0012708A">
              <w:rPr>
                <w:rFonts w:ascii="Times New Roman" w:eastAsia="宋体" w:hAnsi="Times New Roman"/>
                <w:i w:val="0"/>
                <w:iCs/>
                <w:kern w:val="2"/>
                <w:sz w:val="20"/>
                <w:szCs w:val="20"/>
                <w:vertAlign w:val="subscript"/>
                <w:lang w:val="en-US"/>
              </w:rPr>
              <w:t>data-RE</w:t>
            </w:r>
            <w:r w:rsidRPr="000E0493">
              <w:rPr>
                <w:rFonts w:ascii="Times New Roman" w:eastAsia="宋体" w:hAnsi="Times New Roman"/>
                <w:i w:val="0"/>
                <w:iCs/>
                <w:kern w:val="2"/>
                <w:sz w:val="20"/>
                <w:szCs w:val="20"/>
                <w:lang w:val="en-US"/>
              </w:rPr>
              <w:t>)</w:t>
            </w:r>
          </w:p>
        </w:tc>
      </w:tr>
      <w:tr w:rsidR="00311175" w:rsidTr="000B53AF">
        <w:trPr>
          <w:trHeight w:val="199"/>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Rx combining,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宋体"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Covariance matrix calculation,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2575" w:type="dxa"/>
          </w:tcPr>
          <w:p w:rsidR="00311175" w:rsidRDefault="00311175" w:rsidP="00311175">
            <w:pPr>
              <w:pStyle w:val="Comments"/>
              <w:rPr>
                <w:rFonts w:ascii="Times New Roman" w:eastAsia="宋体"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D16D2C" w:rsidRDefault="00311175" w:rsidP="00311175">
            <w:pPr>
              <w:pStyle w:val="Comments"/>
              <w:jc w:val="center"/>
              <w:rPr>
                <w:rFonts w:eastAsia="宋体"/>
                <w:i w:val="0"/>
                <w:iCs/>
                <w:color w:val="000000" w:themeColor="text1"/>
                <w:kern w:val="2"/>
                <w:sz w:val="16"/>
                <w:szCs w:val="16"/>
                <w:lang w:eastAsia="zh-CN"/>
              </w:rPr>
            </w:pPr>
            <w:r w:rsidRPr="00D16D2C">
              <w:rPr>
                <w:rFonts w:eastAsia="宋体" w:hint="eastAsia"/>
                <w:i w:val="0"/>
                <w:iCs/>
                <w:color w:val="000000" w:themeColor="text1"/>
                <w:kern w:val="2"/>
                <w:sz w:val="16"/>
                <w:szCs w:val="16"/>
                <w:lang w:eastAsia="zh-CN"/>
              </w:rPr>
              <w:t>Matrix inversion</w:t>
            </w:r>
          </w:p>
        </w:tc>
        <w:tc>
          <w:tcPr>
            <w:tcW w:w="1620" w:type="dxa"/>
            <w:shd w:val="clear" w:color="auto" w:fill="auto"/>
          </w:tcPr>
          <w:p w:rsidR="00311175" w:rsidRPr="00D16D2C" w:rsidRDefault="00311175" w:rsidP="00311175">
            <w:pPr>
              <w:pStyle w:val="Comments"/>
              <w:rPr>
                <w:rFonts w:eastAsia="宋体"/>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acc>
                              <m:accPr>
                                <m:chr m:val="̅"/>
                                <m:ctrlPr>
                                  <w:rPr>
                                    <w:rFonts w:ascii="Cambria Math" w:hAnsi="Cambria Math"/>
                                    <w:snapToGrid w:val="0"/>
                                    <w:color w:val="000000" w:themeColor="text1"/>
                                    <w:sz w:val="16"/>
                                    <w:szCs w:val="16"/>
                                  </w:rPr>
                                </m:ctrlPr>
                              </m:accPr>
                              <m:e>
                                <m:r>
                                  <w:rPr>
                                    <w:rFonts w:ascii="Cambria Math" w:hAnsi="Cambria Math"/>
                                    <w:snapToGrid w:val="0"/>
                                    <w:color w:val="000000" w:themeColor="text1"/>
                                    <w:sz w:val="16"/>
                                    <w:szCs w:val="16"/>
                                  </w:rPr>
                                  <m:t>N</m:t>
                                </m:r>
                              </m:e>
                            </m:acc>
                          </m:e>
                          <m:sub>
                            <m:r>
                              <w:rPr>
                                <w:rFonts w:ascii="Cambria Math" w:hAnsi="Cambria Math"/>
                                <w:snapToGrid w:val="0"/>
                                <w:color w:val="000000" w:themeColor="text1"/>
                                <w:sz w:val="16"/>
                                <w:szCs w:val="16"/>
                              </w:rPr>
                              <m:t>outer</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inner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2575" w:type="dxa"/>
          </w:tcPr>
          <w:p w:rsidR="00311175" w:rsidRPr="003805B2" w:rsidRDefault="00311175" w:rsidP="00311175">
            <w:pPr>
              <w:pStyle w:val="Comments"/>
              <w:rPr>
                <w:rFonts w:ascii="Times New Roman" w:eastAsia="宋体" w:hAnsi="Times New Roman"/>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D16D2C" w:rsidRDefault="00311175" w:rsidP="00311175">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Equalization</w:t>
            </w:r>
          </w:p>
          <w:p w:rsidR="00311175" w:rsidRPr="00D16D2C" w:rsidRDefault="00311175" w:rsidP="00311175">
            <w:pPr>
              <w:pStyle w:val="Comments"/>
              <w:jc w:val="center"/>
              <w:rPr>
                <w:rFonts w:eastAsia="宋体"/>
                <w:i w:val="0"/>
                <w:iCs/>
                <w:color w:val="000000" w:themeColor="text1"/>
                <w:kern w:val="2"/>
                <w:sz w:val="16"/>
                <w:szCs w:val="16"/>
              </w:rPr>
            </w:pPr>
            <w:r w:rsidRPr="00D16D2C">
              <w:rPr>
                <w:rFonts w:eastAsia="宋体"/>
                <w:i w:val="0"/>
                <w:iCs/>
                <w:color w:val="000000" w:themeColor="text1"/>
                <w:kern w:val="2"/>
                <w:sz w:val="16"/>
                <w:szCs w:val="16"/>
              </w:rPr>
              <w:t>weight computation, if any</w:t>
            </w:r>
          </w:p>
        </w:tc>
        <w:tc>
          <w:tcPr>
            <w:tcW w:w="1620" w:type="dxa"/>
            <w:shd w:val="clear" w:color="auto" w:fill="auto"/>
          </w:tcPr>
          <w:p w:rsidR="00311175" w:rsidRPr="00D16D2C" w:rsidRDefault="00311175" w:rsidP="00311175">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2575" w:type="dxa"/>
          </w:tcPr>
          <w:p w:rsidR="00311175" w:rsidRPr="003805B2" w:rsidRDefault="00311175" w:rsidP="00311175">
            <w:pPr>
              <w:pStyle w:val="Comments"/>
              <w:rPr>
                <w:rFonts w:ascii="Times New Roman" w:eastAsia="宋体" w:hAnsi="Times New Roman"/>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weight computation,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宋体"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UE ordering,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宋体"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Equalization</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2575" w:type="dxa"/>
          </w:tcPr>
          <w:p w:rsidR="00311175" w:rsidRDefault="00311175" w:rsidP="00311175">
            <w:pPr>
              <w:pStyle w:val="Comments"/>
              <w:rPr>
                <w:rFonts w:ascii="Times New Roman" w:eastAsiaTheme="minorEastAsia" w:hAnsi="Times New Roman"/>
                <w:sz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Demodulation,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宋体" w:hAnsi="Times New Roman"/>
                <w:i w:val="0"/>
                <w:iCs/>
                <w:sz w:val="20"/>
                <w:szCs w:val="20"/>
              </w:rPr>
            </w:pP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information generation, if any</w:t>
            </w:r>
          </w:p>
        </w:tc>
        <w:tc>
          <w:tcPr>
            <w:tcW w:w="1620" w:type="dxa"/>
            <w:shd w:val="clear" w:color="auto" w:fill="auto"/>
          </w:tcPr>
          <w:p w:rsidR="00311175" w:rsidRPr="00F02CCE" w:rsidRDefault="00311175" w:rsidP="00311175">
            <w:pPr>
              <w:spacing w:before="120" w:after="120"/>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N</m:t>
                        </m:r>
                      </m:e>
                      <m:sub>
                        <m:r>
                          <m:rPr>
                            <m:sty m:val="p"/>
                          </m:rPr>
                          <w:rPr>
                            <w:rFonts w:ascii="Cambria Math" w:hAnsi="Cambria Math"/>
                            <w:snapToGrid w:val="0"/>
                            <w:sz w:val="16"/>
                            <w:szCs w:val="16"/>
                          </w:rPr>
                          <m:t>inner</m:t>
                        </m:r>
                      </m:sub>
                    </m:sSub>
                    <m:r>
                      <m:rPr>
                        <m:sty m:val="p"/>
                      </m:rPr>
                      <w:rPr>
                        <w:rFonts w:ascii="Cambria Math" w:hAnsi="Cambria Math"/>
                        <w:snapToGrid w:val="0"/>
                        <w:sz w:val="16"/>
                        <w:szCs w:val="16"/>
                      </w:rPr>
                      <m:t>K∙</m:t>
                    </m:r>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r>
                      <m:rPr>
                        <m:sty m:val="p"/>
                      </m:rPr>
                      <w:rPr>
                        <w:rFonts w:ascii="Cambria Math" w:hAnsi="Cambria Math"/>
                        <w:snapToGrid w:val="0"/>
                        <w:sz w:val="16"/>
                        <w:szCs w:val="16"/>
                      </w:rPr>
                      <m:t>M</m:t>
                    </m:r>
                    <m:sSub>
                      <m:sSubPr>
                        <m:ctrlPr>
                          <w:rPr>
                            <w:rFonts w:ascii="Cambria Math" w:hAnsi="Cambria Math"/>
                            <w:snapToGrid w:val="0"/>
                            <w:sz w:val="16"/>
                            <w:szCs w:val="16"/>
                          </w:rPr>
                        </m:ctrlPr>
                      </m:sSubPr>
                      <m:e>
                        <m:r>
                          <m:rPr>
                            <m:sty m:val="p"/>
                          </m:rPr>
                          <w:rPr>
                            <w:rFonts w:ascii="Cambria Math" w:hAnsi="Cambria Math"/>
                            <w:snapToGrid w:val="0"/>
                            <w:sz w:val="16"/>
                            <w:szCs w:val="16"/>
                          </w:rPr>
                          <m:t>d</m:t>
                        </m:r>
                      </m:e>
                      <m:sub>
                        <m:r>
                          <m:rPr>
                            <m:sty m:val="p"/>
                          </m:rPr>
                          <w:rPr>
                            <w:rFonts w:ascii="Cambria Math" w:hAnsi="Cambria Math"/>
                            <w:snapToGrid w:val="0"/>
                            <w:sz w:val="16"/>
                            <w:szCs w:val="16"/>
                          </w:rPr>
                          <m:t>v</m:t>
                        </m:r>
                      </m:sub>
                    </m:sSub>
                  </m:e>
                </m:d>
              </m:oMath>
            </m:oMathPara>
          </w:p>
        </w:tc>
        <w:tc>
          <w:tcPr>
            <w:tcW w:w="2575" w:type="dxa"/>
          </w:tcPr>
          <w:p w:rsidR="00311175" w:rsidRDefault="00311175" w:rsidP="00311175">
            <w:pPr>
              <w:pStyle w:val="Comments"/>
              <w:jc w:val="center"/>
              <w:rPr>
                <w:rFonts w:ascii="Times New Roman" w:eastAsia="宋体" w:hAnsi="Times New Roman"/>
                <w:i w:val="0"/>
                <w:iCs/>
                <w:sz w:val="20"/>
                <w:szCs w:val="20"/>
              </w:rPr>
            </w:pP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Soft symbol reconstruction, if any</w:t>
            </w:r>
          </w:p>
        </w:tc>
        <w:tc>
          <w:tcPr>
            <w:tcW w:w="1620" w:type="dxa"/>
            <w:shd w:val="clear" w:color="auto" w:fill="auto"/>
          </w:tcPr>
          <w:p w:rsidR="00311175" w:rsidRPr="00F02CCE" w:rsidRDefault="00311175" w:rsidP="00311175">
            <w:pPr>
              <w:spacing w:before="120" w:after="120"/>
              <w:jc w:val="center"/>
              <w:rPr>
                <w:rFonts w:eastAsia="Batang"/>
                <w:iCs/>
                <w:lang w:eastAsia="ko-KR"/>
              </w:rPr>
            </w:pPr>
          </w:p>
        </w:tc>
        <w:tc>
          <w:tcPr>
            <w:tcW w:w="2575" w:type="dxa"/>
          </w:tcPr>
          <w:p w:rsidR="00311175" w:rsidRDefault="00311175" w:rsidP="00311175">
            <w:pPr>
              <w:pStyle w:val="Comments"/>
              <w:jc w:val="center"/>
              <w:rPr>
                <w:rFonts w:ascii="Times New Roman" w:eastAsia="宋体" w:hAnsi="Times New Roman"/>
                <w:iCs/>
                <w:sz w:val="20"/>
                <w:szCs w:val="20"/>
              </w:rPr>
            </w:pPr>
            <w:r>
              <w:rPr>
                <w:rFonts w:ascii="Times New Roman" w:hAnsi="Times New Roman"/>
                <w:sz w:val="20"/>
                <w:lang w:val="fr-FR" w:eastAsia="zh-CN"/>
              </w:rPr>
              <w:t>O</w:t>
            </w:r>
            <w:r w:rsidRPr="00DE17BC">
              <w:rPr>
                <w:rFonts w:ascii="Times New Roman" w:hAnsi="Times New Roman"/>
                <w:i w:val="0"/>
                <w:sz w:val="20"/>
                <w:lang w:val="fr-FR" w:eastAsia="zh-CN"/>
              </w:rPr>
              <w:t>(</w:t>
            </w:r>
            <w:r>
              <w:rPr>
                <w:rFonts w:ascii="Times New Roman" w:hAnsi="Times New Roman"/>
                <w:i w:val="0"/>
                <w:sz w:val="20"/>
                <w:lang w:val="fr-FR" w:eastAsia="zh-CN"/>
              </w:rPr>
              <w:t>6</w:t>
            </w:r>
            <w:r w:rsidRPr="00DE17BC">
              <w:rPr>
                <w:rFonts w:ascii="Times New Roman" w:hAnsi="Times New Roman"/>
                <w:i w:val="0"/>
                <w:sz w:val="20"/>
                <w:lang w:val="fr-FR" w:eastAsia="zh-CN"/>
              </w:rPr>
              <w:t>*</w:t>
            </w:r>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inner_det</w:t>
            </w:r>
            <w:r>
              <w:rPr>
                <w:rFonts w:ascii="Symbol" w:hAnsi="Symbol"/>
                <w:i w:val="0"/>
                <w:sz w:val="20"/>
                <w:lang w:val="en-US" w:eastAsia="zh-CN"/>
              </w:rPr>
              <w:t></w:t>
            </w:r>
            <w:r>
              <w:rPr>
                <w:rFonts w:ascii="Symbol" w:hAnsi="Symbol"/>
                <w:i w:val="0"/>
                <w:sz w:val="20"/>
                <w:lang w:val="en-US" w:eastAsia="zh-CN"/>
              </w:rPr>
              <w:t></w:t>
            </w:r>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outer</w:t>
            </w:r>
            <w:r w:rsidRPr="00DE17BC">
              <w:rPr>
                <w:rFonts w:ascii="Times New Roman" w:hAnsi="Times New Roman"/>
                <w:i w:val="0"/>
                <w:sz w:val="20"/>
                <w:lang w:val="fr-FR" w:eastAsia="zh-CN"/>
              </w:rPr>
              <w:t xml:space="preserve"> </w:t>
            </w:r>
            <w:r>
              <w:rPr>
                <w:rFonts w:ascii="Times New Roman" w:hAnsi="Times New Roman"/>
                <w:i w:val="0"/>
                <w:sz w:val="20"/>
                <w:lang w:val="fr-FR" w:eastAsia="zh-CN"/>
              </w:rPr>
              <w:t>*</w:t>
            </w:r>
            <w:r w:rsidRPr="00563B4C">
              <w:rPr>
                <w:rFonts w:ascii="Times New Roman" w:hAnsi="Times New Roman"/>
                <w:sz w:val="20"/>
                <w:lang w:val="fr-FR" w:eastAsia="zh-CN"/>
              </w:rPr>
              <w:t>d</w:t>
            </w:r>
            <w:r w:rsidRPr="00DE17BC">
              <w:rPr>
                <w:rFonts w:ascii="Times New Roman" w:hAnsi="Times New Roman"/>
                <w:i w:val="0"/>
                <w:sz w:val="20"/>
                <w:vertAlign w:val="subscript"/>
                <w:lang w:val="fr-FR" w:eastAsia="zh-CN"/>
              </w:rPr>
              <w:t>u</w:t>
            </w:r>
            <w:r w:rsidRPr="00DE17BC">
              <w:rPr>
                <w:rFonts w:ascii="Times New Roman" w:hAnsi="Times New Roman" w:hint="eastAsia"/>
                <w:i w:val="0"/>
                <w:sz w:val="20"/>
                <w:lang w:val="fr-FR" w:eastAsia="zh-CN"/>
              </w:rPr>
              <w:t>*</w:t>
            </w:r>
            <w:r w:rsidRPr="00DE17BC">
              <w:rPr>
                <w:rFonts w:ascii="Times New Roman" w:hAnsi="Times New Roman"/>
                <w:iCs/>
                <w:sz w:val="20"/>
                <w:lang w:val="fr-FR" w:eastAsia="zh-CN"/>
              </w:rPr>
              <w:t>S</w:t>
            </w:r>
            <w:r w:rsidRPr="00DE17BC">
              <w:rPr>
                <w:rFonts w:ascii="Times New Roman" w:hAnsi="Times New Roman" w:hint="eastAsia"/>
                <w:i w:val="0"/>
                <w:iCs/>
                <w:sz w:val="20"/>
                <w:lang w:val="fr-FR" w:eastAsia="zh-CN"/>
              </w:rPr>
              <w:t>/</w:t>
            </w:r>
            <w:r w:rsidRPr="00DE17BC">
              <w:rPr>
                <w:rFonts w:ascii="Times New Roman" w:hAnsi="Times New Roman" w:hint="eastAsia"/>
                <w:iCs/>
                <w:sz w:val="20"/>
                <w:lang w:val="fr-FR" w:eastAsia="zh-CN"/>
              </w:rPr>
              <w:t>L</w:t>
            </w:r>
            <w:r w:rsidRPr="00DE17BC">
              <w:rPr>
                <w:rFonts w:ascii="Times New Roman" w:hAnsi="Times New Roman"/>
                <w:i w:val="0"/>
                <w:sz w:val="20"/>
                <w:lang w:val="fr-FR" w:eastAsia="zh-CN"/>
              </w:rPr>
              <w:t>)</w:t>
            </w:r>
            <w:r w:rsidRPr="008C576D">
              <w:rPr>
                <w:rFonts w:ascii="Times New Roman" w:hAnsi="Times New Roman"/>
                <w:position w:val="-30"/>
                <w:sz w:val="20"/>
                <w:lang w:val="fr-FR"/>
              </w:rPr>
              <w:t xml:space="preserve"> </w:t>
            </w: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lang w:val="fr-FR"/>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Message passing, if any</w:t>
            </w:r>
          </w:p>
        </w:tc>
        <w:tc>
          <w:tcPr>
            <w:tcW w:w="1620" w:type="dxa"/>
            <w:shd w:val="clear" w:color="auto" w:fill="auto"/>
          </w:tcPr>
          <w:p w:rsidR="00311175" w:rsidRPr="00F02CCE" w:rsidRDefault="00311175" w:rsidP="00311175">
            <w:pPr>
              <w:spacing w:before="120" w:after="120"/>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N</m:t>
                        </m:r>
                      </m:e>
                      <m:sub>
                        <m:r>
                          <m:rPr>
                            <m:sty m:val="p"/>
                          </m:rPr>
                          <w:rPr>
                            <w:rFonts w:ascii="Cambria Math" w:hAnsi="Cambria Math"/>
                            <w:snapToGrid w:val="0"/>
                            <w:sz w:val="16"/>
                            <w:szCs w:val="16"/>
                          </w:rPr>
                          <m:t>inner</m:t>
                        </m:r>
                      </m:sub>
                    </m:sSub>
                    <m:r>
                      <m:rPr>
                        <m:sty m:val="p"/>
                      </m:rPr>
                      <w:rPr>
                        <w:rFonts w:ascii="Cambria Math" w:hAnsi="Cambria Math"/>
                        <w:snapToGrid w:val="0"/>
                        <w:sz w:val="16"/>
                        <w:szCs w:val="16"/>
                      </w:rPr>
                      <m:t>∙</m:t>
                    </m:r>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d>
                      <m:dPr>
                        <m:ctrlPr>
                          <w:rPr>
                            <w:rFonts w:ascii="Cambria Math" w:hAnsi="Cambria Math"/>
                            <w:snapToGrid w:val="0"/>
                            <w:sz w:val="16"/>
                            <w:szCs w:val="16"/>
                          </w:rPr>
                        </m:ctrlPr>
                      </m:dPr>
                      <m:e>
                        <m:r>
                          <m:rPr>
                            <m:sty m:val="p"/>
                          </m:rPr>
                          <w:rPr>
                            <w:rFonts w:ascii="Cambria Math" w:hAnsi="Cambria Math"/>
                            <w:snapToGrid w:val="0"/>
                            <w:sz w:val="16"/>
                            <w:szCs w:val="16"/>
                          </w:rPr>
                          <m:t>K</m:t>
                        </m:r>
                        <m:sSub>
                          <m:sSubPr>
                            <m:ctrlPr>
                              <w:rPr>
                                <w:rFonts w:ascii="Cambria Math" w:hAnsi="Cambria Math"/>
                                <w:snapToGrid w:val="0"/>
                                <w:sz w:val="16"/>
                                <w:szCs w:val="16"/>
                              </w:rPr>
                            </m:ctrlPr>
                          </m:sSubPr>
                          <m:e>
                            <m:r>
                              <m:rPr>
                                <m:sty m:val="p"/>
                              </m:rPr>
                              <w:rPr>
                                <w:rFonts w:ascii="Cambria Math" w:hAnsi="Cambria Math"/>
                                <w:snapToGrid w:val="0"/>
                                <w:sz w:val="16"/>
                                <w:szCs w:val="16"/>
                              </w:rPr>
                              <m:t>d</m:t>
                            </m:r>
                          </m:e>
                          <m:sub>
                            <m:r>
                              <m:rPr>
                                <m:sty m:val="p"/>
                              </m:rPr>
                              <w:rPr>
                                <w:rFonts w:ascii="Cambria Math" w:hAnsi="Cambria Math"/>
                                <w:snapToGrid w:val="0"/>
                                <w:sz w:val="16"/>
                                <w:szCs w:val="16"/>
                              </w:rPr>
                              <m:t>v</m:t>
                            </m:r>
                          </m:sub>
                        </m:sSub>
                        <m:r>
                          <m:rPr>
                            <m:sty m:val="p"/>
                          </m:rPr>
                          <w:rPr>
                            <w:rFonts w:ascii="Cambria Math" w:eastAsiaTheme="minorEastAsia" w:hAnsi="Cambria Math" w:hint="eastAsia"/>
                            <w:snapToGrid w:val="0"/>
                            <w:sz w:val="16"/>
                            <w:szCs w:val="16"/>
                            <w:lang w:eastAsia="zh-CN"/>
                          </w:rPr>
                          <m:t>+</m:t>
                        </m:r>
                        <m:r>
                          <m:rPr>
                            <m:sty m:val="p"/>
                          </m:rP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m:rPr>
                                <m:sty m:val="p"/>
                              </m:rPr>
                              <w:rPr>
                                <w:rFonts w:ascii="Cambria Math" w:hAnsi="Cambria Math"/>
                                <w:snapToGrid w:val="0"/>
                                <w:sz w:val="16"/>
                                <w:szCs w:val="16"/>
                              </w:rPr>
                              <m:t>d</m:t>
                            </m:r>
                          </m:e>
                          <m:sub>
                            <m:r>
                              <m:rPr>
                                <m:sty m:val="p"/>
                              </m:rPr>
                              <w:rPr>
                                <w:rFonts w:ascii="Cambria Math" w:hAnsi="Cambria Math"/>
                                <w:snapToGrid w:val="0"/>
                                <w:sz w:val="16"/>
                                <w:szCs w:val="16"/>
                              </w:rPr>
                              <m:t>f</m:t>
                            </m:r>
                          </m:sub>
                        </m:sSub>
                      </m:e>
                    </m:d>
                  </m:e>
                </m:d>
              </m:oMath>
            </m:oMathPara>
          </w:p>
        </w:tc>
        <w:tc>
          <w:tcPr>
            <w:tcW w:w="2575" w:type="dxa"/>
          </w:tcPr>
          <w:p w:rsidR="00311175" w:rsidRDefault="00311175" w:rsidP="00311175">
            <w:pPr>
              <w:pStyle w:val="Comments"/>
              <w:jc w:val="center"/>
              <w:rPr>
                <w:rFonts w:ascii="Times New Roman" w:eastAsia="宋体" w:hAnsi="Times New Roman"/>
                <w:i w:val="0"/>
                <w:iCs/>
                <w:sz w:val="20"/>
                <w:szCs w:val="20"/>
              </w:rPr>
            </w:pPr>
            <w:r w:rsidRPr="00B86176">
              <w:rPr>
                <w:rFonts w:ascii="Times New Roman" w:hAnsi="Times New Roman"/>
                <w:sz w:val="20"/>
                <w:lang w:val="fr-FR" w:eastAsia="zh-CN"/>
              </w:rPr>
              <w:t xml:space="preserve"> </w:t>
            </w:r>
            <w:r>
              <w:rPr>
                <w:rFonts w:ascii="Times New Roman" w:hAnsi="Times New Roman"/>
                <w:sz w:val="20"/>
                <w:lang w:val="fr-FR" w:eastAsia="zh-CN"/>
              </w:rPr>
              <w:t>O</w:t>
            </w:r>
            <w:r w:rsidRPr="005A675C">
              <w:rPr>
                <w:rFonts w:ascii="Times New Roman" w:hAnsi="Times New Roman"/>
                <w:i w:val="0"/>
                <w:sz w:val="20"/>
                <w:lang w:val="fr-FR" w:eastAsia="zh-CN"/>
              </w:rPr>
              <w:t>(</w:t>
            </w:r>
            <w:r w:rsidRPr="00B86176">
              <w:rPr>
                <w:rFonts w:ascii="Times New Roman" w:hAnsi="Times New Roman"/>
                <w:i w:val="0"/>
                <w:sz w:val="20"/>
                <w:lang w:val="fr-FR" w:eastAsia="zh-CN"/>
              </w:rPr>
              <w:t>8</w:t>
            </w:r>
            <w:r w:rsidRPr="00B86176">
              <w:rPr>
                <w:rFonts w:ascii="Times New Roman" w:hAnsi="Times New Roman"/>
                <w:sz w:val="20"/>
                <w:lang w:val="fr-FR" w:eastAsia="zh-CN"/>
              </w:rPr>
              <w:t>*N</w:t>
            </w:r>
            <w:r w:rsidRPr="00B86176">
              <w:rPr>
                <w:rFonts w:ascii="Times New Roman" w:hAnsi="Times New Roman"/>
                <w:i w:val="0"/>
                <w:sz w:val="20"/>
                <w:vertAlign w:val="subscript"/>
                <w:lang w:val="fr-FR" w:eastAsia="zh-CN"/>
              </w:rPr>
              <w:t>inner_det</w:t>
            </w:r>
            <w:r>
              <w:rPr>
                <w:rFonts w:ascii="Symbol" w:hAnsi="Symbol"/>
                <w:i w:val="0"/>
                <w:sz w:val="20"/>
                <w:lang w:val="en-US" w:eastAsia="zh-CN"/>
              </w:rPr>
              <w:t></w:t>
            </w:r>
            <w:r>
              <w:rPr>
                <w:rFonts w:ascii="Symbol" w:hAnsi="Symbol"/>
                <w:i w:val="0"/>
                <w:sz w:val="20"/>
                <w:lang w:val="en-US" w:eastAsia="zh-CN"/>
              </w:rPr>
              <w:t></w:t>
            </w:r>
            <w:r w:rsidRPr="005A675C">
              <w:rPr>
                <w:rFonts w:ascii="Times New Roman" w:hAnsi="Times New Roman"/>
                <w:sz w:val="20"/>
                <w:lang w:val="fr-FR" w:eastAsia="zh-CN"/>
              </w:rPr>
              <w:t>N</w:t>
            </w:r>
            <w:r w:rsidRPr="005A675C">
              <w:rPr>
                <w:rFonts w:ascii="Times New Roman" w:hAnsi="Times New Roman"/>
                <w:i w:val="0"/>
                <w:sz w:val="20"/>
                <w:vertAlign w:val="subscript"/>
                <w:lang w:val="fr-FR" w:eastAsia="zh-CN"/>
              </w:rPr>
              <w:t>outer</w:t>
            </w:r>
            <w:r>
              <w:rPr>
                <w:rFonts w:ascii="Times New Roman" w:hAnsi="Times New Roman"/>
                <w:i w:val="0"/>
                <w:sz w:val="20"/>
                <w:lang w:val="fr-FR" w:eastAsia="zh-CN"/>
              </w:rPr>
              <w:t>*</w:t>
            </w:r>
            <w:r w:rsidRPr="005A675C">
              <w:rPr>
                <w:rFonts w:ascii="Times New Roman" w:hAnsi="Times New Roman"/>
                <w:position w:val="-30"/>
                <w:sz w:val="20"/>
                <w:lang w:val="fr-FR"/>
              </w:rPr>
              <w:t>d</w:t>
            </w:r>
            <w:r w:rsidRPr="005A675C">
              <w:rPr>
                <w:rFonts w:ascii="Times New Roman" w:hAnsi="Times New Roman"/>
                <w:i w:val="0"/>
                <w:position w:val="-30"/>
                <w:sz w:val="20"/>
                <w:vertAlign w:val="subscript"/>
                <w:lang w:val="fr-FR"/>
              </w:rPr>
              <w:t>u</w:t>
            </w:r>
            <w:r w:rsidRPr="00B86176">
              <w:rPr>
                <w:rFonts w:ascii="Times New Roman" w:eastAsia="宋体" w:hAnsi="Times New Roman"/>
                <w:position w:val="-30"/>
                <w:sz w:val="20"/>
                <w:lang w:val="fr-FR" w:eastAsia="zh-CN"/>
              </w:rPr>
              <w:t>/</w:t>
            </w:r>
            <w:r w:rsidRPr="00B86176">
              <w:rPr>
                <w:rFonts w:ascii="Times New Roman" w:eastAsia="宋体" w:hAnsi="Times New Roman"/>
                <w:iCs/>
                <w:position w:val="-30"/>
                <w:sz w:val="20"/>
                <w:lang w:val="fr-FR" w:eastAsia="zh-CN"/>
              </w:rPr>
              <w:t>L</w:t>
            </w:r>
            <w:r w:rsidRPr="005A675C">
              <w:rPr>
                <w:rFonts w:ascii="Times New Roman" w:eastAsia="宋体" w:hAnsi="Times New Roman"/>
                <w:i w:val="0"/>
                <w:iCs/>
                <w:position w:val="-30"/>
                <w:sz w:val="20"/>
                <w:lang w:val="fr-FR" w:eastAsia="zh-CN"/>
              </w:rPr>
              <w:t>)</w:t>
            </w: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lang w:val="fr-FR"/>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1620" w:type="dxa"/>
            <w:shd w:val="clear" w:color="auto" w:fill="auto"/>
          </w:tcPr>
          <w:p w:rsidR="00311175" w:rsidRPr="00F02CCE" w:rsidRDefault="00311175" w:rsidP="00311175">
            <w:pPr>
              <w:spacing w:before="120" w:after="120"/>
              <w:jc w:val="center"/>
              <w:rPr>
                <w:rFonts w:eastAsia="Batang"/>
                <w:iCs/>
                <w:lang w:eastAsia="ko-KR"/>
              </w:rPr>
            </w:pPr>
          </w:p>
        </w:tc>
        <w:tc>
          <w:tcPr>
            <w:tcW w:w="2575" w:type="dxa"/>
          </w:tcPr>
          <w:p w:rsidR="00311175" w:rsidRDefault="00311175" w:rsidP="00311175">
            <w:pPr>
              <w:pStyle w:val="Comments"/>
              <w:jc w:val="center"/>
              <w:rPr>
                <w:rFonts w:ascii="Times New Roman" w:eastAsia="宋体" w:hAnsi="Times New Roman"/>
                <w:i w:val="0"/>
                <w:iCs/>
                <w:sz w:val="20"/>
                <w:szCs w:val="20"/>
              </w:rPr>
            </w:pPr>
          </w:p>
        </w:tc>
      </w:tr>
      <w:tr w:rsidR="00311175" w:rsidTr="00311175">
        <w:trPr>
          <w:trHeight w:val="431"/>
          <w:jc w:val="center"/>
        </w:trPr>
        <w:tc>
          <w:tcPr>
            <w:tcW w:w="1205" w:type="dxa"/>
            <w:shd w:val="clear" w:color="auto" w:fill="auto"/>
            <w:vAlign w:val="center"/>
          </w:tcPr>
          <w:p w:rsidR="00311175" w:rsidRPr="00820793" w:rsidRDefault="00311175" w:rsidP="00311175">
            <w:pPr>
              <w:pStyle w:val="Comments"/>
              <w:rPr>
                <w:rFonts w:ascii="Times New Roman" w:eastAsia="等线" w:hAnsi="Times New Roman"/>
                <w:b/>
                <w:bCs/>
                <w:i w:val="0"/>
                <w:sz w:val="20"/>
                <w:szCs w:val="20"/>
              </w:rPr>
            </w:pPr>
            <w:r w:rsidRPr="00820793">
              <w:rPr>
                <w:rFonts w:ascii="Times New Roman" w:hAnsi="Times New Roman"/>
                <w:b/>
                <w:bCs/>
                <w:i w:val="0"/>
                <w:sz w:val="20"/>
                <w:szCs w:val="20"/>
              </w:rPr>
              <w:t>Decod</w:t>
            </w:r>
            <w:r w:rsidRPr="00820793">
              <w:rPr>
                <w:rFonts w:ascii="Times New Roman" w:eastAsia="等线" w:hAnsi="Times New Roman"/>
                <w:b/>
                <w:bCs/>
                <w:i w:val="0"/>
                <w:sz w:val="20"/>
                <w:szCs w:val="20"/>
              </w:rPr>
              <w:t>er (complexity in #binary add/comp per user per coded bit)</w:t>
            </w: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 xml:space="preserve">LDPC decoding </w:t>
            </w:r>
          </w:p>
        </w:tc>
        <w:tc>
          <w:tcPr>
            <w:tcW w:w="1620" w:type="dxa"/>
            <w:shd w:val="clear" w:color="auto" w:fill="auto"/>
          </w:tcPr>
          <w:p w:rsidR="00311175" w:rsidRPr="00F02CCE" w:rsidRDefault="00311175" w:rsidP="00311175">
            <w:pPr>
              <w:pStyle w:val="Comments"/>
              <w:rPr>
                <w:rFonts w:eastAsia="Batang"/>
                <w:i w:val="0"/>
                <w:iCs/>
                <w:lang w:eastAsia="ko-KR"/>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2575" w:type="dxa"/>
          </w:tcPr>
          <w:p w:rsidR="00311175" w:rsidRDefault="00311175" w:rsidP="00311175">
            <w:pPr>
              <w:pStyle w:val="Comments"/>
              <w:jc w:val="center"/>
              <w:rPr>
                <w:rFonts w:ascii="Times New Roman" w:eastAsia="宋体" w:hAnsi="Times New Roman"/>
                <w:i w:val="0"/>
                <w:iCs/>
                <w:sz w:val="20"/>
                <w:szCs w:val="20"/>
              </w:rPr>
            </w:pPr>
            <w:r>
              <w:rPr>
                <w:rFonts w:ascii="Times New Roman" w:eastAsia="宋体" w:hAnsi="Times New Roman"/>
                <w:iCs/>
                <w:kern w:val="2"/>
                <w:sz w:val="20"/>
                <w:szCs w:val="20"/>
                <w:lang w:val="fr-FR"/>
              </w:rPr>
              <w:t>O</w:t>
            </w:r>
            <w:r>
              <w:rPr>
                <w:rFonts w:ascii="Times New Roman" w:eastAsia="宋体" w:hAnsi="Times New Roman"/>
                <w:i w:val="0"/>
                <w:iCs/>
                <w:kern w:val="2"/>
                <w:sz w:val="20"/>
                <w:szCs w:val="20"/>
                <w:lang w:val="fr-FR"/>
              </w:rPr>
              <w:t>(4*</w:t>
            </w:r>
            <w:r>
              <w:rPr>
                <w:rFonts w:ascii="Times New Roman" w:eastAsia="宋体" w:hAnsi="Times New Roman"/>
                <w:iCs/>
                <w:kern w:val="2"/>
                <w:sz w:val="20"/>
                <w:szCs w:val="20"/>
                <w:lang w:val="fr-FR"/>
              </w:rPr>
              <w:t>d</w:t>
            </w:r>
            <w:r>
              <w:rPr>
                <w:rFonts w:ascii="Times New Roman" w:eastAsia="宋体" w:hAnsi="Times New Roman"/>
                <w:i w:val="0"/>
                <w:iCs/>
                <w:kern w:val="2"/>
                <w:sz w:val="20"/>
                <w:szCs w:val="20"/>
                <w:vertAlign w:val="subscript"/>
                <w:lang w:val="fr-FR"/>
              </w:rPr>
              <w:t>v</w:t>
            </w:r>
            <w:r>
              <w:rPr>
                <w:rFonts w:ascii="Times New Roman" w:eastAsia="宋体" w:hAnsi="Times New Roman"/>
                <w:i w:val="0"/>
                <w:iCs/>
                <w:kern w:val="2"/>
                <w:sz w:val="20"/>
                <w:szCs w:val="20"/>
                <w:lang w:val="fr-FR"/>
              </w:rPr>
              <w:t xml:space="preserve"> * </w:t>
            </w:r>
            <w:r>
              <w:rPr>
                <w:rFonts w:ascii="Times New Roman" w:eastAsia="宋体" w:hAnsi="Times New Roman"/>
                <w:iCs/>
                <w:kern w:val="2"/>
                <w:sz w:val="20"/>
                <w:szCs w:val="20"/>
                <w:lang w:val="fr-FR"/>
              </w:rPr>
              <w:t>N</w:t>
            </w:r>
            <w:r>
              <w:rPr>
                <w:rFonts w:ascii="Times New Roman" w:eastAsia="宋体" w:hAnsi="Times New Roman"/>
                <w:i w:val="0"/>
                <w:iCs/>
                <w:kern w:val="2"/>
                <w:sz w:val="20"/>
                <w:szCs w:val="20"/>
                <w:vertAlign w:val="subscript"/>
                <w:lang w:val="fr-FR"/>
              </w:rPr>
              <w:t>inner_LDPC</w:t>
            </w:r>
            <w:r>
              <w:rPr>
                <w:rFonts w:ascii="Times New Roman" w:eastAsia="宋体" w:hAnsi="Times New Roman"/>
                <w:i w:val="0"/>
                <w:iCs/>
                <w:kern w:val="2"/>
                <w:sz w:val="20"/>
                <w:szCs w:val="20"/>
                <w:lang w:val="fr-FR"/>
              </w:rPr>
              <w:t>*</w:t>
            </w:r>
            <w:r>
              <w:rPr>
                <w:rFonts w:ascii="Times New Roman" w:eastAsia="宋体" w:hAnsi="Times New Roman"/>
                <w:iCs/>
                <w:kern w:val="2"/>
                <w:sz w:val="20"/>
                <w:szCs w:val="20"/>
                <w:lang w:val="fr-FR"/>
              </w:rPr>
              <w:t>N</w:t>
            </w:r>
            <w:r>
              <w:rPr>
                <w:rFonts w:ascii="Times New Roman" w:eastAsia="宋体" w:hAnsi="Times New Roman"/>
                <w:i w:val="0"/>
                <w:iCs/>
                <w:kern w:val="2"/>
                <w:sz w:val="20"/>
                <w:szCs w:val="20"/>
                <w:vertAlign w:val="subscript"/>
                <w:lang w:val="fr-FR"/>
              </w:rPr>
              <w:t>outer</w:t>
            </w:r>
            <w:r>
              <w:rPr>
                <w:rFonts w:ascii="Times New Roman" w:eastAsia="宋体" w:hAnsi="Times New Roman"/>
                <w:i w:val="0"/>
                <w:iCs/>
                <w:kern w:val="2"/>
                <w:sz w:val="20"/>
                <w:szCs w:val="20"/>
                <w:lang w:val="fr-FR"/>
              </w:rPr>
              <w:t>/</w:t>
            </w:r>
            <w:r>
              <w:rPr>
                <w:rFonts w:ascii="Symbol" w:eastAsia="宋体" w:hAnsi="Symbol"/>
                <w:iCs/>
                <w:kern w:val="2"/>
                <w:sz w:val="20"/>
                <w:szCs w:val="20"/>
                <w:lang w:val="en-US"/>
              </w:rPr>
              <w:t></w:t>
            </w:r>
            <w:r>
              <w:rPr>
                <w:rFonts w:ascii="Times New Roman" w:eastAsia="宋体" w:hAnsi="Times New Roman"/>
                <w:i w:val="0"/>
                <w:iCs/>
                <w:kern w:val="2"/>
                <w:sz w:val="20"/>
                <w:szCs w:val="20"/>
                <w:lang w:val="fr-FR"/>
              </w:rPr>
              <w:t>)</w:t>
            </w:r>
          </w:p>
        </w:tc>
      </w:tr>
      <w:tr w:rsidR="00311175" w:rsidTr="00311175">
        <w:trPr>
          <w:jc w:val="center"/>
        </w:trPr>
        <w:tc>
          <w:tcPr>
            <w:tcW w:w="1205" w:type="dxa"/>
            <w:vMerge w:val="restart"/>
            <w:shd w:val="clear" w:color="auto" w:fill="auto"/>
            <w:vAlign w:val="center"/>
          </w:tcPr>
          <w:p w:rsidR="00311175" w:rsidRPr="00820793" w:rsidRDefault="00311175" w:rsidP="00311175">
            <w:pPr>
              <w:pStyle w:val="Comments"/>
              <w:rPr>
                <w:rFonts w:ascii="Times New Roman" w:hAnsi="Times New Roman"/>
                <w:b/>
                <w:bCs/>
                <w:i w:val="0"/>
                <w:sz w:val="20"/>
                <w:szCs w:val="20"/>
              </w:rPr>
            </w:pPr>
            <w:r w:rsidRPr="00820793">
              <w:rPr>
                <w:rFonts w:ascii="Times New Roman" w:hAnsi="Times New Roman"/>
                <w:b/>
                <w:bCs/>
                <w:i w:val="0"/>
                <w:sz w:val="20"/>
                <w:szCs w:val="20"/>
              </w:rPr>
              <w:t>Interference cancellation (complexity in #complex multi per user per resource element)</w:t>
            </w: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Symbol reconstruction</w:t>
            </w:r>
            <w:r w:rsidRPr="00820793">
              <w:rPr>
                <w:rFonts w:ascii="Times New Roman" w:eastAsia="等线" w:hAnsi="Times New Roman"/>
                <w:i w:val="0"/>
                <w:iCs/>
                <w:sz w:val="20"/>
                <w:szCs w:val="20"/>
              </w:rPr>
              <w:t>(Including FFT operations for DFT-S-OFDM waveform)</w:t>
            </w:r>
            <w:r w:rsidRPr="00820793">
              <w:rPr>
                <w:rFonts w:ascii="Times New Roman" w:eastAsia="宋体" w:hAnsi="Times New Roman"/>
                <w:i w:val="0"/>
                <w:iCs/>
                <w:sz w:val="20"/>
                <w:szCs w:val="20"/>
              </w:rPr>
              <w:t>, if any</w:t>
            </w:r>
          </w:p>
        </w:tc>
        <w:tc>
          <w:tcPr>
            <w:tcW w:w="1620" w:type="dxa"/>
            <w:shd w:val="clear" w:color="auto" w:fill="auto"/>
          </w:tcPr>
          <w:p w:rsidR="00311175" w:rsidRPr="00F02CCE" w:rsidRDefault="00311175" w:rsidP="00311175">
            <w:pPr>
              <w:spacing w:before="120" w:after="120"/>
              <w:ind w:left="227" w:hangingChars="142" w:hanging="227"/>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r</m:t>
                            </m:r>
                          </m:sub>
                        </m:sSub>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r>
                      <m:rPr>
                        <m:sty m:val="p"/>
                      </m:rPr>
                      <w:rPr>
                        <w:rFonts w:ascii="Cambria Math" w:hAnsi="Cambria Math"/>
                        <w:snapToGrid w:val="0"/>
                        <w:sz w:val="16"/>
                        <w:szCs w:val="16"/>
                      </w:rPr>
                      <m:t>L</m:t>
                    </m:r>
                  </m:e>
                </m:d>
              </m:oMath>
            </m:oMathPara>
          </w:p>
        </w:tc>
        <w:tc>
          <w:tcPr>
            <w:tcW w:w="2575" w:type="dxa"/>
          </w:tcPr>
          <w:p w:rsidR="00311175" w:rsidRDefault="00311175" w:rsidP="00311175">
            <w:pPr>
              <w:pStyle w:val="Comments"/>
              <w:spacing w:line="276" w:lineRule="auto"/>
              <w:rPr>
                <w:rFonts w:ascii="Times New Roman" w:eastAsia="宋体" w:hAnsi="Times New Roman"/>
                <w:i w:val="0"/>
                <w:iCs/>
                <w:kern w:val="2"/>
                <w:sz w:val="20"/>
                <w:szCs w:val="20"/>
              </w:rPr>
            </w:pPr>
            <w:r>
              <w:rPr>
                <w:rFonts w:ascii="Times New Roman" w:eastAsia="宋体" w:hAnsi="Times New Roman"/>
                <w:i w:val="0"/>
                <w:iCs/>
                <w:kern w:val="2"/>
                <w:sz w:val="20"/>
                <w:szCs w:val="20"/>
                <w:lang w:val="fr-FR"/>
              </w:rPr>
              <w:t xml:space="preserve"> </w:t>
            </w:r>
            <w:r>
              <w:rPr>
                <w:rFonts w:ascii="Times New Roman" w:eastAsia="宋体" w:hAnsi="Times New Roman"/>
                <w:i w:val="0"/>
                <w:iCs/>
                <w:kern w:val="2"/>
                <w:sz w:val="20"/>
                <w:szCs w:val="20"/>
              </w:rPr>
              <w:t>Additional for DFT-s-OFDM:</w:t>
            </w:r>
          </w:p>
          <w:p w:rsidR="00311175" w:rsidRDefault="00311175" w:rsidP="00311175">
            <w:pPr>
              <w:pStyle w:val="af5"/>
              <w:ind w:left="360"/>
              <w:jc w:val="center"/>
              <w:rPr>
                <w:sz w:val="20"/>
              </w:rPr>
            </w:pPr>
            <w:r>
              <w:rPr>
                <w:sz w:val="20"/>
                <w:lang w:val="fr-FR" w:eastAsia="zh-CN"/>
              </w:rPr>
              <w:t>O</w:t>
            </w:r>
            <w:r>
              <w:rPr>
                <w:i/>
                <w:sz w:val="20"/>
                <w:lang w:val="fr-FR" w:eastAsia="zh-CN"/>
              </w:rPr>
              <w:t>(</w:t>
            </w:r>
            <w:r>
              <w:rPr>
                <w:sz w:val="20"/>
                <w:lang w:val="fr-FR" w:eastAsia="zh-CN"/>
              </w:rPr>
              <w:t>N</w:t>
            </w:r>
            <w:r>
              <w:rPr>
                <w:i/>
                <w:sz w:val="20"/>
                <w:vertAlign w:val="subscript"/>
                <w:lang w:val="fr-FR" w:eastAsia="zh-CN"/>
              </w:rPr>
              <w:t>inner_det</w:t>
            </w:r>
            <w:r>
              <w:rPr>
                <w:i/>
                <w:sz w:val="20"/>
                <w:lang w:val="fr-FR" w:eastAsia="zh-CN"/>
              </w:rPr>
              <w:t>*</w:t>
            </w:r>
            <w:r>
              <w:rPr>
                <w:rFonts w:eastAsia="宋体"/>
                <w:iCs/>
                <w:kern w:val="2"/>
                <w:sz w:val="20"/>
                <w:lang w:val="fr-FR"/>
              </w:rPr>
              <w:t>N</w:t>
            </w:r>
            <w:r>
              <w:rPr>
                <w:rFonts w:eastAsia="宋体"/>
                <w:i/>
                <w:iCs/>
                <w:kern w:val="2"/>
                <w:sz w:val="20"/>
                <w:vertAlign w:val="subscript"/>
                <w:lang w:val="fr-FR"/>
              </w:rPr>
              <w:t xml:space="preserve">outer </w:t>
            </w:r>
            <w:r>
              <w:rPr>
                <w:rFonts w:eastAsia="宋体"/>
                <w:i/>
                <w:iCs/>
                <w:kern w:val="2"/>
                <w:sz w:val="20"/>
                <w:lang w:val="fr-FR"/>
              </w:rPr>
              <w:t>*</w:t>
            </w:r>
            <w:r>
              <w:rPr>
                <w:rFonts w:eastAsiaTheme="minorEastAsia"/>
                <w:sz w:val="20"/>
                <w:lang w:val="fr-FR" w:eastAsia="zh-CN"/>
              </w:rPr>
              <w:t xml:space="preserve"> </w:t>
            </w:r>
            <w:r>
              <w:rPr>
                <w:rFonts w:eastAsiaTheme="minorEastAsia"/>
                <w:i/>
                <w:sz w:val="20"/>
                <w:lang w:val="fr-FR" w:eastAsia="zh-CN"/>
              </w:rPr>
              <w:t>log</w:t>
            </w:r>
            <w:r>
              <w:rPr>
                <w:rFonts w:eastAsiaTheme="minorEastAsia"/>
                <w:i/>
                <w:sz w:val="20"/>
                <w:vertAlign w:val="subscript"/>
                <w:lang w:val="fr-FR" w:eastAsia="zh-CN"/>
              </w:rPr>
              <w:t>2</w:t>
            </w:r>
            <w:r>
              <w:rPr>
                <w:rFonts w:eastAsiaTheme="minorEastAsia"/>
                <w:i/>
                <w:sz w:val="20"/>
                <w:lang w:val="fr-FR" w:eastAsia="zh-CN"/>
              </w:rPr>
              <w:t>(</w:t>
            </w:r>
            <w:r>
              <w:rPr>
                <w:sz w:val="20"/>
                <w:lang w:val="fr-FR" w:eastAsia="zh-CN"/>
              </w:rPr>
              <w:t>N</w:t>
            </w:r>
            <w:r>
              <w:rPr>
                <w:rFonts w:eastAsiaTheme="minorEastAsia"/>
                <w:i/>
                <w:sz w:val="20"/>
                <w:vertAlign w:val="subscript"/>
                <w:lang w:val="fr-FR" w:eastAsia="zh-CN"/>
              </w:rPr>
              <w:t>FFT</w:t>
            </w:r>
            <w:r>
              <w:rPr>
                <w:rFonts w:eastAsiaTheme="minorEastAsia"/>
                <w:i/>
                <w:sz w:val="20"/>
                <w:lang w:val="fr-FR" w:eastAsia="zh-CN"/>
              </w:rPr>
              <w:t>))</w:t>
            </w:r>
          </w:p>
        </w:tc>
      </w:tr>
      <w:tr w:rsidR="00311175" w:rsidTr="00311175">
        <w:trPr>
          <w:jc w:val="center"/>
        </w:trPr>
        <w:tc>
          <w:tcPr>
            <w:tcW w:w="1205" w:type="dxa"/>
            <w:vMerge/>
            <w:shd w:val="clear" w:color="auto" w:fill="auto"/>
          </w:tcPr>
          <w:p w:rsidR="00311175" w:rsidRPr="00820793" w:rsidRDefault="00311175" w:rsidP="00311175">
            <w:pPr>
              <w:pStyle w:val="Comments"/>
              <w:rPr>
                <w:rFonts w:ascii="Times New Roman" w:eastAsia="宋体" w:hAnsi="Times New Roman"/>
                <w:b/>
                <w:bCs/>
                <w:i w:val="0"/>
                <w:iCs/>
                <w:sz w:val="20"/>
                <w:szCs w:val="20"/>
                <w:lang w:val="fr-FR"/>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LLR to probability conversion, if any</w:t>
            </w:r>
          </w:p>
        </w:tc>
        <w:tc>
          <w:tcPr>
            <w:tcW w:w="1620" w:type="dxa"/>
            <w:shd w:val="clear" w:color="auto" w:fill="auto"/>
          </w:tcPr>
          <w:p w:rsidR="00311175" w:rsidRPr="00F02CCE" w:rsidRDefault="00311175" w:rsidP="00311175">
            <w:pPr>
              <w:spacing w:before="120" w:after="120"/>
              <w:ind w:left="227" w:hangingChars="142" w:hanging="227"/>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K</m:t>
                    </m:r>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r>
                      <m:rPr>
                        <m:sty m:val="p"/>
                      </m:rPr>
                      <w:rPr>
                        <w:rFonts w:ascii="Cambria Math" w:hAnsi="Cambria Math"/>
                        <w:snapToGrid w:val="0"/>
                        <w:sz w:val="16"/>
                        <w:szCs w:val="16"/>
                      </w:rPr>
                      <m:t>∙M</m:t>
                    </m:r>
                    <m:sSub>
                      <m:sSubPr>
                        <m:ctrlPr>
                          <w:rPr>
                            <w:rFonts w:ascii="Cambria Math" w:hAnsi="Cambria Math"/>
                            <w:i/>
                            <w:snapToGrid w:val="0"/>
                            <w:sz w:val="16"/>
                            <w:szCs w:val="16"/>
                          </w:rPr>
                        </m:ctrlPr>
                      </m:sSubPr>
                      <m:e>
                        <m:r>
                          <m:rPr>
                            <m:sty m:val="p"/>
                          </m:rPr>
                          <w:rPr>
                            <w:rFonts w:ascii="Cambria Math" w:hAnsi="Cambria Math"/>
                            <w:snapToGrid w:val="0"/>
                            <w:sz w:val="16"/>
                            <w:szCs w:val="16"/>
                          </w:rPr>
                          <m:t>log</m:t>
                        </m:r>
                      </m:e>
                      <m:sub>
                        <m:r>
                          <m:rPr>
                            <m:sty m:val="p"/>
                          </m:rPr>
                          <w:rPr>
                            <w:rFonts w:ascii="Cambria Math" w:hAnsi="Cambria Math"/>
                            <w:snapToGrid w:val="0"/>
                            <w:sz w:val="16"/>
                            <w:szCs w:val="16"/>
                          </w:rPr>
                          <m:t>2</m:t>
                        </m:r>
                      </m:sub>
                    </m:sSub>
                    <m:r>
                      <m:rPr>
                        <m:sty m:val="p"/>
                      </m:rPr>
                      <w:rPr>
                        <w:rFonts w:ascii="Cambria Math" w:hAnsi="Cambria Math"/>
                        <w:snapToGrid w:val="0"/>
                        <w:sz w:val="16"/>
                        <w:szCs w:val="16"/>
                      </w:rPr>
                      <m:t>M</m:t>
                    </m:r>
                  </m:e>
                </m:d>
              </m:oMath>
            </m:oMathPara>
          </w:p>
        </w:tc>
        <w:tc>
          <w:tcPr>
            <w:tcW w:w="2575" w:type="dxa"/>
          </w:tcPr>
          <w:p w:rsidR="00311175" w:rsidRDefault="00311175" w:rsidP="00311175">
            <w:pPr>
              <w:pStyle w:val="Comments"/>
              <w:jc w:val="center"/>
              <w:rPr>
                <w:rFonts w:ascii="Times New Roman" w:eastAsia="宋体" w:hAnsi="Times New Roman"/>
                <w:iCs/>
                <w:sz w:val="20"/>
                <w:szCs w:val="20"/>
              </w:rPr>
            </w:pPr>
            <w:r>
              <w:rPr>
                <w:rFonts w:ascii="Times New Roman" w:hAnsi="Times New Roman"/>
                <w:sz w:val="20"/>
                <w:lang w:val="en-US" w:eastAsia="zh-CN"/>
              </w:rPr>
              <w:t>O</w:t>
            </w:r>
            <w:r>
              <w:rPr>
                <w:rFonts w:ascii="Times New Roman" w:hAnsi="Times New Roman"/>
                <w:i w:val="0"/>
                <w:sz w:val="20"/>
                <w:lang w:val="en-US" w:eastAsia="zh-CN"/>
              </w:rPr>
              <w:t>(</w:t>
            </w:r>
            <w:r>
              <w:rPr>
                <w:rFonts w:ascii="Times New Roman" w:hAnsi="Times New Roman"/>
                <w:sz w:val="20"/>
                <w:lang w:val="en-US" w:eastAsia="zh-CN"/>
              </w:rPr>
              <w:t>N</w:t>
            </w:r>
            <w:r>
              <w:rPr>
                <w:rFonts w:ascii="Times New Roman" w:hAnsi="Times New Roman"/>
                <w:i w:val="0"/>
                <w:sz w:val="20"/>
                <w:vertAlign w:val="subscript"/>
                <w:lang w:val="en-US" w:eastAsia="zh-CN"/>
              </w:rPr>
              <w:t>outer</w:t>
            </w:r>
            <w:r>
              <w:rPr>
                <w:rFonts w:ascii="Times New Roman" w:hAnsi="Times New Roman"/>
                <w:i w:val="0"/>
                <w:sz w:val="20"/>
                <w:lang w:val="en-US" w:eastAsia="zh-CN"/>
              </w:rPr>
              <w:t xml:space="preserve">* </w:t>
            </w:r>
            <w:r>
              <w:rPr>
                <w:rFonts w:ascii="Times New Roman" w:hAnsi="Times New Roman"/>
                <w:sz w:val="20"/>
                <w:lang w:val="en-US" w:eastAsia="zh-CN"/>
              </w:rPr>
              <w:t>S</w:t>
            </w:r>
            <w:r>
              <w:rPr>
                <w:rFonts w:ascii="Times New Roman" w:hAnsi="Times New Roman"/>
                <w:i w:val="0"/>
                <w:sz w:val="20"/>
                <w:lang w:val="en-US" w:eastAsia="zh-CN"/>
              </w:rPr>
              <w:t>*log</w:t>
            </w:r>
            <w:r>
              <w:rPr>
                <w:rFonts w:ascii="Times New Roman" w:hAnsi="Times New Roman"/>
                <w:i w:val="0"/>
                <w:sz w:val="20"/>
                <w:vertAlign w:val="subscript"/>
                <w:lang w:val="en-US" w:eastAsia="zh-CN"/>
              </w:rPr>
              <w:t>2</w:t>
            </w:r>
            <w:r>
              <w:rPr>
                <w:rFonts w:ascii="Times New Roman" w:hAnsi="Times New Roman"/>
                <w:i w:val="0"/>
                <w:sz w:val="20"/>
                <w:lang w:val="en-US" w:eastAsia="zh-CN"/>
              </w:rPr>
              <w:t>(</w:t>
            </w:r>
            <w:r>
              <w:rPr>
                <w:rFonts w:ascii="Times New Roman" w:hAnsi="Times New Roman"/>
                <w:sz w:val="20"/>
                <w:lang w:val="en-US" w:eastAsia="zh-CN"/>
              </w:rPr>
              <w:t>S</w:t>
            </w:r>
            <w:r>
              <w:rPr>
                <w:rFonts w:ascii="Times New Roman" w:hAnsi="Times New Roman"/>
                <w:i w:val="0"/>
                <w:sz w:val="20"/>
                <w:lang w:val="en-US" w:eastAsia="zh-CN"/>
              </w:rPr>
              <w:t>)</w:t>
            </w:r>
            <w:r>
              <w:rPr>
                <w:rFonts w:ascii="Times New Roman" w:hAnsi="Times New Roman"/>
                <w:sz w:val="20"/>
                <w:lang w:val="en-US" w:eastAsia="zh-CN"/>
              </w:rPr>
              <w:t>/L</w:t>
            </w:r>
            <w:r>
              <w:rPr>
                <w:rFonts w:ascii="Times New Roman" w:hAnsi="Times New Roman"/>
                <w:i w:val="0"/>
                <w:sz w:val="20"/>
                <w:lang w:val="en-US" w:eastAsia="zh-CN"/>
              </w:rPr>
              <w:t>)</w:t>
            </w:r>
            <w:r>
              <w:rPr>
                <w:rFonts w:ascii="Times New Roman" w:eastAsiaTheme="minorEastAsia" w:hAnsi="Times New Roman"/>
                <w:i w:val="0"/>
                <w:position w:val="-14"/>
                <w:sz w:val="20"/>
                <w:lang w:val="en-US"/>
              </w:rPr>
              <w:t xml:space="preserve"> </w:t>
            </w:r>
          </w:p>
        </w:tc>
      </w:tr>
      <w:tr w:rsidR="00311175" w:rsidTr="00311175">
        <w:trPr>
          <w:jc w:val="center"/>
        </w:trPr>
        <w:tc>
          <w:tcPr>
            <w:tcW w:w="1205" w:type="dxa"/>
            <w:vMerge/>
            <w:shd w:val="clear" w:color="auto" w:fill="auto"/>
          </w:tcPr>
          <w:p w:rsidR="00311175" w:rsidRPr="00820793" w:rsidRDefault="00311175" w:rsidP="00311175">
            <w:pPr>
              <w:pStyle w:val="Comments"/>
              <w:rPr>
                <w:rFonts w:ascii="Times New Roman" w:eastAsia="宋体" w:hAnsi="Times New Roman"/>
                <w:b/>
                <w:bCs/>
                <w:i w:val="0"/>
                <w:iCs/>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Interference cancellation</w:t>
            </w:r>
          </w:p>
        </w:tc>
        <w:tc>
          <w:tcPr>
            <w:tcW w:w="1620" w:type="dxa"/>
            <w:shd w:val="clear" w:color="auto" w:fill="auto"/>
          </w:tcPr>
          <w:p w:rsidR="00311175" w:rsidRPr="00D16D2C" w:rsidRDefault="00311175" w:rsidP="00311175">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2575" w:type="dxa"/>
          </w:tcPr>
          <w:p w:rsidR="00311175" w:rsidRDefault="00311175" w:rsidP="00311175">
            <w:pPr>
              <w:pStyle w:val="Comments"/>
              <w:jc w:val="center"/>
              <w:rPr>
                <w:rFonts w:ascii="Times New Roman" w:eastAsia="宋体" w:hAnsi="Times New Roman"/>
                <w:i w:val="0"/>
                <w:iCs/>
                <w:sz w:val="20"/>
                <w:szCs w:val="20"/>
              </w:rPr>
            </w:pPr>
          </w:p>
        </w:tc>
      </w:tr>
      <w:tr w:rsidR="00311175" w:rsidTr="00311175">
        <w:trPr>
          <w:trHeight w:val="179"/>
          <w:jc w:val="center"/>
        </w:trPr>
        <w:tc>
          <w:tcPr>
            <w:tcW w:w="1205" w:type="dxa"/>
            <w:vMerge/>
            <w:shd w:val="clear" w:color="auto" w:fill="auto"/>
          </w:tcPr>
          <w:p w:rsidR="00311175" w:rsidRPr="00820793" w:rsidRDefault="00311175" w:rsidP="00311175">
            <w:pPr>
              <w:pStyle w:val="Comments"/>
              <w:rPr>
                <w:rFonts w:ascii="Times New Roman" w:eastAsia="宋体" w:hAnsi="Times New Roman"/>
                <w:b/>
                <w:bCs/>
                <w:i w:val="0"/>
                <w:iCs/>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LDPC encoding, if any</w:t>
            </w:r>
          </w:p>
        </w:tc>
        <w:tc>
          <w:tcPr>
            <w:tcW w:w="1620" w:type="dxa"/>
            <w:shd w:val="clear" w:color="auto" w:fill="auto"/>
          </w:tcPr>
          <w:p w:rsidR="00311175" w:rsidRPr="00D16D2C" w:rsidRDefault="00311175" w:rsidP="00311175">
            <w:pPr>
              <w:pStyle w:val="Comments"/>
              <w:rPr>
                <w:rFonts w:eastAsia="宋体"/>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2575" w:type="dxa"/>
          </w:tcPr>
          <w:p w:rsidR="00311175" w:rsidRDefault="00311175" w:rsidP="00311175">
            <w:pPr>
              <w:pStyle w:val="Comments"/>
              <w:jc w:val="center"/>
              <w:rPr>
                <w:rFonts w:ascii="Times New Roman" w:eastAsia="宋体" w:hAnsi="Times New Roman"/>
                <w:iCs/>
                <w:sz w:val="20"/>
                <w:szCs w:val="20"/>
              </w:rPr>
            </w:pPr>
          </w:p>
        </w:tc>
      </w:tr>
      <w:tr w:rsidR="00311175" w:rsidTr="00311175">
        <w:trPr>
          <w:trHeight w:val="60"/>
          <w:jc w:val="center"/>
        </w:trPr>
        <w:tc>
          <w:tcPr>
            <w:tcW w:w="1205" w:type="dxa"/>
            <w:vMerge/>
            <w:shd w:val="clear" w:color="auto" w:fill="auto"/>
          </w:tcPr>
          <w:p w:rsidR="00311175" w:rsidRPr="00820793" w:rsidRDefault="00311175" w:rsidP="00311175">
            <w:pPr>
              <w:pStyle w:val="Comments"/>
              <w:rPr>
                <w:rFonts w:ascii="Times New Roman" w:eastAsia="宋体" w:hAnsi="Times New Roman"/>
                <w:b/>
                <w:bCs/>
                <w:i w:val="0"/>
                <w:iCs/>
                <w:sz w:val="20"/>
                <w:szCs w:val="20"/>
              </w:rPr>
            </w:pPr>
          </w:p>
        </w:tc>
        <w:tc>
          <w:tcPr>
            <w:tcW w:w="2000" w:type="dxa"/>
            <w:shd w:val="clear" w:color="auto" w:fill="auto"/>
          </w:tcPr>
          <w:p w:rsidR="00311175" w:rsidRPr="00820793" w:rsidRDefault="00311175" w:rsidP="00311175">
            <w:pPr>
              <w:pStyle w:val="Comments"/>
              <w:rPr>
                <w:rFonts w:ascii="Times New Roman" w:eastAsia="宋体" w:hAnsi="Times New Roman"/>
                <w:i w:val="0"/>
                <w:iCs/>
                <w:sz w:val="20"/>
                <w:szCs w:val="20"/>
              </w:rPr>
            </w:pPr>
            <w:r w:rsidRPr="00820793">
              <w:rPr>
                <w:rFonts w:ascii="Times New Roman" w:eastAsia="宋体" w:hAnsi="Times New Roman"/>
                <w:i w:val="0"/>
                <w:iCs/>
                <w:sz w:val="20"/>
                <w:szCs w:val="20"/>
              </w:rPr>
              <w:t>Others</w:t>
            </w:r>
          </w:p>
        </w:tc>
        <w:tc>
          <w:tcPr>
            <w:tcW w:w="1620" w:type="dxa"/>
            <w:shd w:val="clear" w:color="auto" w:fill="auto"/>
          </w:tcPr>
          <w:p w:rsidR="00311175" w:rsidRPr="00F02CCE" w:rsidRDefault="00311175" w:rsidP="00311175">
            <w:pPr>
              <w:spacing w:before="120" w:after="120"/>
              <w:jc w:val="center"/>
              <w:rPr>
                <w:rFonts w:eastAsia="Batang"/>
                <w:iCs/>
                <w:lang w:eastAsia="ko-KR"/>
              </w:rPr>
            </w:pPr>
          </w:p>
        </w:tc>
        <w:tc>
          <w:tcPr>
            <w:tcW w:w="2575" w:type="dxa"/>
          </w:tcPr>
          <w:p w:rsidR="00311175" w:rsidRDefault="00311175" w:rsidP="00311175">
            <w:pPr>
              <w:pStyle w:val="af5"/>
              <w:ind w:left="360"/>
              <w:rPr>
                <w:sz w:val="20"/>
              </w:rPr>
            </w:pPr>
          </w:p>
        </w:tc>
      </w:tr>
    </w:tbl>
    <w:p w:rsidR="003E6A11" w:rsidRPr="003E6A11" w:rsidRDefault="003E6A11" w:rsidP="00EE5474">
      <w:pPr>
        <w:jc w:val="left"/>
        <w:rPr>
          <w:rFonts w:eastAsiaTheme="minorEastAsia"/>
          <w:lang w:eastAsia="zh-CN"/>
        </w:rPr>
      </w:pPr>
    </w:p>
    <w:p w:rsidR="003E6A11" w:rsidRPr="004C2A53" w:rsidRDefault="004C2A53" w:rsidP="00EE5474">
      <w:pPr>
        <w:jc w:val="left"/>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hint="eastAsia"/>
          <w:lang w:eastAsia="zh-CN"/>
        </w:rPr>
        <w:t>]</w:t>
      </w:r>
    </w:p>
    <w:tbl>
      <w:tblPr>
        <w:tblStyle w:val="af4"/>
        <w:tblW w:w="10031" w:type="dxa"/>
        <w:tblLayout w:type="fixed"/>
        <w:tblLook w:val="04A0" w:firstRow="1" w:lastRow="0" w:firstColumn="1" w:lastColumn="0" w:noHBand="0" w:noVBand="1"/>
      </w:tblPr>
      <w:tblGrid>
        <w:gridCol w:w="1395"/>
        <w:gridCol w:w="1832"/>
        <w:gridCol w:w="4819"/>
        <w:gridCol w:w="1985"/>
      </w:tblGrid>
      <w:tr w:rsidR="008D2555" w:rsidRPr="00F85495" w:rsidTr="008D2555">
        <w:tc>
          <w:tcPr>
            <w:tcW w:w="1395" w:type="dxa"/>
          </w:tcPr>
          <w:p w:rsidR="008D2555" w:rsidRPr="00D6669C" w:rsidRDefault="008D2555" w:rsidP="008D2555">
            <w:pPr>
              <w:spacing w:line="300" w:lineRule="exact"/>
              <w:rPr>
                <w:rFonts w:eastAsiaTheme="minorEastAsia"/>
                <w:sz w:val="20"/>
                <w:lang w:eastAsia="zh-CN"/>
              </w:rPr>
            </w:pPr>
            <w:r>
              <w:rPr>
                <w:rFonts w:eastAsiaTheme="minorEastAsia" w:hint="eastAsia"/>
                <w:sz w:val="20"/>
                <w:lang w:eastAsia="zh-CN"/>
              </w:rPr>
              <w:t>R</w:t>
            </w:r>
            <w:r>
              <w:rPr>
                <w:rFonts w:eastAsiaTheme="minorEastAsia"/>
                <w:sz w:val="20"/>
                <w:lang w:eastAsia="zh-CN"/>
              </w:rPr>
              <w:t>eceiver component</w:t>
            </w:r>
          </w:p>
        </w:tc>
        <w:tc>
          <w:tcPr>
            <w:tcW w:w="6651" w:type="dxa"/>
            <w:gridSpan w:val="2"/>
          </w:tcPr>
          <w:p w:rsidR="008D2555" w:rsidRPr="00F85495" w:rsidRDefault="008D2555" w:rsidP="008D2555">
            <w:pPr>
              <w:spacing w:line="300" w:lineRule="exact"/>
              <w:rPr>
                <w:sz w:val="20"/>
              </w:rPr>
            </w:pPr>
            <w:r>
              <w:rPr>
                <w:sz w:val="20"/>
              </w:rPr>
              <w:t>Detailed component and a</w:t>
            </w:r>
            <w:r w:rsidRPr="00F85495">
              <w:rPr>
                <w:sz w:val="20"/>
              </w:rPr>
              <w:t xml:space="preserve">lgorithm for </w:t>
            </w:r>
            <w:r w:rsidRPr="00D6669C">
              <w:rPr>
                <w:i/>
                <w:sz w:val="20"/>
              </w:rPr>
              <w:t>a</w:t>
            </w:r>
            <w:r>
              <w:rPr>
                <w:sz w:val="20"/>
              </w:rPr>
              <w:t>-th outer iteration</w:t>
            </w:r>
          </w:p>
        </w:tc>
        <w:tc>
          <w:tcPr>
            <w:tcW w:w="1985" w:type="dxa"/>
          </w:tcPr>
          <w:p w:rsidR="008D2555" w:rsidRPr="00F85495" w:rsidRDefault="008D2555" w:rsidP="008D2555">
            <w:pPr>
              <w:spacing w:line="300" w:lineRule="exact"/>
              <w:rPr>
                <w:sz w:val="20"/>
              </w:rPr>
            </w:pPr>
            <w:r w:rsidRPr="00F85495">
              <w:rPr>
                <w:sz w:val="20"/>
              </w:rPr>
              <w:t xml:space="preserve">Complexity for </w:t>
            </w:r>
            <w:r>
              <w:rPr>
                <w:sz w:val="20"/>
              </w:rPr>
              <w:t>outer iteration</w:t>
            </w:r>
            <w:r w:rsidRPr="00F85495">
              <w:rPr>
                <w:sz w:val="20"/>
              </w:rPr>
              <w:t xml:space="preserve"> a</w:t>
            </w:r>
          </w:p>
        </w:tc>
      </w:tr>
      <w:tr w:rsidR="008D2555" w:rsidRPr="00F85495" w:rsidTr="008D2555">
        <w:tc>
          <w:tcPr>
            <w:tcW w:w="1395" w:type="dxa"/>
            <w:vMerge w:val="restart"/>
          </w:tcPr>
          <w:p w:rsidR="008D2555" w:rsidRPr="00D6669C" w:rsidRDefault="008D2555" w:rsidP="008D2555">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832" w:type="dxa"/>
            <w:vMerge w:val="restart"/>
          </w:tcPr>
          <w:p w:rsidR="008D2555" w:rsidRPr="00F85495" w:rsidRDefault="008D2555" w:rsidP="008D2555">
            <w:pPr>
              <w:spacing w:line="300" w:lineRule="exact"/>
              <w:rPr>
                <w:sz w:val="20"/>
              </w:rPr>
            </w:pPr>
            <w:r w:rsidRPr="00F85495">
              <w:rPr>
                <w:rFonts w:hint="eastAsia"/>
                <w:sz w:val="20"/>
              </w:rPr>
              <w:t>1</w:t>
            </w:r>
            <w:r w:rsidRPr="00F85495">
              <w:rPr>
                <w:sz w:val="20"/>
              </w:rPr>
              <w:t>: EPA-based detector for K users</w:t>
            </w:r>
            <w:r>
              <w:rPr>
                <w:sz w:val="20"/>
              </w:rPr>
              <w:t xml:space="preserve"> (</w:t>
            </w:r>
            <w:r w:rsidRPr="001D2FD8">
              <w:rPr>
                <w:b/>
                <w:sz w:val="20"/>
              </w:rPr>
              <w:t xml:space="preserve">Rx combining, Covariance matrix calculation, </w:t>
            </w:r>
            <w:r w:rsidRPr="001D2FD8">
              <w:rPr>
                <w:b/>
                <w:sz w:val="20"/>
              </w:rPr>
              <w:lastRenderedPageBreak/>
              <w:t>Demodulation weight computation, Message passing</w:t>
            </w:r>
            <w:r>
              <w:rPr>
                <w:sz w:val="20"/>
              </w:rPr>
              <w:t xml:space="preserve">) </w:t>
            </w:r>
          </w:p>
        </w:tc>
        <w:tc>
          <w:tcPr>
            <w:tcW w:w="4819" w:type="dxa"/>
          </w:tcPr>
          <w:p w:rsidR="008D2555" w:rsidRPr="00C31094" w:rsidRDefault="008D2555" w:rsidP="008D2555">
            <w:pPr>
              <w:tabs>
                <w:tab w:val="center" w:pos="4200"/>
                <w:tab w:val="right" w:pos="8400"/>
              </w:tabs>
              <w:spacing w:after="0" w:line="300" w:lineRule="exact"/>
              <w:rPr>
                <w:rFonts w:asciiTheme="minorHAnsi" w:eastAsia="Arial Unicode MS" w:hAnsiTheme="minorHAnsi" w:cstheme="minorBidi"/>
                <w:sz w:val="20"/>
                <w:lang w:val="en-US"/>
              </w:rPr>
            </w:pPr>
            <w:r>
              <w:rPr>
                <w:rFonts w:eastAsia="Arial Unicode MS"/>
                <w:sz w:val="20"/>
              </w:rPr>
              <w:lastRenderedPageBreak/>
              <w:t xml:space="preserve">Initialize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r w:rsidRPr="00A116B8">
              <w:rPr>
                <w:rFonts w:eastAsia="Arial Unicode MS"/>
                <w:sz w:val="20"/>
              </w:rPr>
              <w:t xml:space="preserve"> </w:t>
            </w:r>
          </w:p>
        </w:tc>
        <w:tc>
          <w:tcPr>
            <w:tcW w:w="1985" w:type="dxa"/>
          </w:tcPr>
          <w:p w:rsidR="008D2555" w:rsidRPr="00F85495" w:rsidRDefault="008D2555" w:rsidP="008D2555">
            <w:pPr>
              <w:spacing w:line="300" w:lineRule="exact"/>
              <w:rPr>
                <w:sz w:val="20"/>
              </w:rPr>
            </w:pPr>
            <w:r>
              <w:rPr>
                <w:sz w:val="20"/>
              </w:rPr>
              <w:t>Marginal</w:t>
            </w:r>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vMerge/>
          </w:tcPr>
          <w:p w:rsidR="008D2555" w:rsidRPr="00F85495" w:rsidRDefault="008D2555" w:rsidP="008D2555">
            <w:pPr>
              <w:spacing w:line="300" w:lineRule="exact"/>
              <w:rPr>
                <w:sz w:val="20"/>
              </w:rPr>
            </w:pPr>
          </w:p>
        </w:tc>
        <w:tc>
          <w:tcPr>
            <w:tcW w:w="4819" w:type="dxa"/>
          </w:tcPr>
          <w:p w:rsidR="008D2555" w:rsidRDefault="008D2555" w:rsidP="008D2555">
            <w:pPr>
              <w:tabs>
                <w:tab w:val="center" w:pos="4200"/>
                <w:tab w:val="right" w:pos="8400"/>
              </w:tabs>
              <w:spacing w:after="0" w:line="300" w:lineRule="exact"/>
              <w:rPr>
                <w:sz w:val="20"/>
              </w:rPr>
            </w:pPr>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 </w:t>
            </w:r>
            <w:r w:rsidRPr="00793F1D">
              <w:rPr>
                <w:i/>
                <w:sz w:val="20"/>
              </w:rPr>
              <w:t>A</w:t>
            </w:r>
            <w:r w:rsidRPr="00793F1D">
              <w:rPr>
                <w:sz w:val="20"/>
                <w:vertAlign w:val="subscript"/>
              </w:rPr>
              <w:t>MUD,inner</w:t>
            </w:r>
            <w:r>
              <w:rPr>
                <w:sz w:val="20"/>
              </w:rPr>
              <w:t>, move to 2.1</w:t>
            </w:r>
          </w:p>
          <w:p w:rsidR="008D2555" w:rsidRDefault="008D2555" w:rsidP="008D2555">
            <w:pPr>
              <w:tabs>
                <w:tab w:val="center" w:pos="4200"/>
                <w:tab w:val="right" w:pos="8400"/>
              </w:tabs>
              <w:spacing w:after="0" w:line="300" w:lineRule="exact"/>
              <w:rPr>
                <w:sz w:val="20"/>
              </w:rPr>
            </w:pPr>
            <w:r>
              <w:rPr>
                <w:rFonts w:hint="eastAsia"/>
                <w:sz w:val="20"/>
              </w:rPr>
              <w:t>E</w:t>
            </w:r>
            <w:r>
              <w:rPr>
                <w:sz w:val="20"/>
              </w:rPr>
              <w:t>lse,</w:t>
            </w:r>
          </w:p>
          <w:p w:rsidR="008D2555" w:rsidRPr="00F85495" w:rsidRDefault="008D2555" w:rsidP="008D2555">
            <w:pPr>
              <w:tabs>
                <w:tab w:val="center" w:pos="4200"/>
                <w:tab w:val="right" w:pos="8400"/>
              </w:tabs>
              <w:spacing w:after="0" w:line="300" w:lineRule="exact"/>
              <w:rPr>
                <w:rFonts w:eastAsia="Arial Unicode MS"/>
                <w:b/>
                <w:sz w:val="20"/>
              </w:rPr>
            </w:pPr>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r>
                <w:rPr>
                  <w:rFonts w:ascii="Cambria Math" w:eastAsia="Arial Unicode MS"/>
                  <w:sz w:val="20"/>
                </w:rPr>
                <m:t>K</m:t>
              </m:r>
            </m:oMath>
            <w:r w:rsidRPr="006C1C3D">
              <w:rPr>
                <w:rFonts w:eastAsia="Arial Unicode MS"/>
                <w:sz w:val="20"/>
              </w:rPr>
              <w:t>:</w:t>
            </w:r>
          </w:p>
          <w:p w:rsidR="008D2555" w:rsidRPr="00F85495" w:rsidRDefault="008D2555" w:rsidP="008D2555">
            <w:pPr>
              <w:tabs>
                <w:tab w:val="center" w:pos="4200"/>
                <w:tab w:val="right" w:pos="8400"/>
              </w:tabs>
              <w:autoSpaceDE/>
              <w:autoSpaceDN/>
              <w:adjustRightInd/>
              <w:spacing w:after="0" w:line="300" w:lineRule="exact"/>
              <w:rPr>
                <w:rFonts w:eastAsia="Arial Unicode MS"/>
                <w:b/>
                <w:sz w:val="20"/>
                <w:lang w:eastAsia="zh-CN"/>
              </w:rPr>
            </w:pPr>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p>
          <w:p w:rsidR="008D2555" w:rsidRPr="00F85495" w:rsidRDefault="008D2555" w:rsidP="008D2555">
            <w:pPr>
              <w:pStyle w:val="af5"/>
              <w:numPr>
                <w:ilvl w:val="0"/>
                <w:numId w:val="26"/>
              </w:numPr>
              <w:tabs>
                <w:tab w:val="center" w:pos="4200"/>
                <w:tab w:val="right" w:pos="8400"/>
              </w:tabs>
              <w:autoSpaceDE/>
              <w:autoSpaceDN/>
              <w:adjustRightInd/>
              <w:spacing w:after="0" w:line="300" w:lineRule="exact"/>
              <w:contextualSpacing w:val="0"/>
              <w:rPr>
                <w:rFonts w:eastAsia="Arial Unicode MS"/>
                <w:b/>
                <w:sz w:val="20"/>
                <w:lang w:eastAsia="zh-CN"/>
              </w:rPr>
            </w:pPr>
            <w:r w:rsidRPr="006C1C3D">
              <w:rPr>
                <w:rFonts w:eastAsia="Arial Unicode MS"/>
                <w:sz w:val="20"/>
                <w:lang w:eastAsia="zh-CN"/>
              </w:rPr>
              <w:lastRenderedPageBreak/>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p>
          <w:p w:rsidR="008D2555" w:rsidRPr="00F85495" w:rsidRDefault="006D7E6C" w:rsidP="008D2555">
            <w:pPr>
              <w:spacing w:after="0"/>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rsidR="008D2555" w:rsidRPr="00F85495" w:rsidRDefault="006D7E6C" w:rsidP="008D2555">
            <w:pPr>
              <w:spacing w:after="0"/>
              <w:rPr>
                <w:sz w:val="18"/>
              </w:rPr>
            </w:pPr>
            <m:oMathPara>
              <m:oMath>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rsidR="008D2555" w:rsidRPr="00A116B8" w:rsidRDefault="008D2555" w:rsidP="008D2555">
            <w:pPr>
              <w:spacing w:after="0" w:line="300" w:lineRule="exact"/>
              <w:rPr>
                <w:sz w:val="18"/>
                <w:lang w:eastAsia="zh-CN"/>
              </w:rPr>
            </w:pPr>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p>
          <w:p w:rsidR="008D2555" w:rsidRPr="00F85495" w:rsidRDefault="008D2555" w:rsidP="008D2555">
            <w:pPr>
              <w:pStyle w:val="af5"/>
              <w:numPr>
                <w:ilvl w:val="0"/>
                <w:numId w:val="26"/>
              </w:numPr>
              <w:tabs>
                <w:tab w:val="center" w:pos="4200"/>
                <w:tab w:val="right" w:pos="8400"/>
              </w:tabs>
              <w:autoSpaceDE/>
              <w:autoSpaceDN/>
              <w:adjustRightInd/>
              <w:spacing w:after="0" w:line="300" w:lineRule="exact"/>
              <w:contextualSpacing w:val="0"/>
              <w:rPr>
                <w:rFonts w:eastAsia="Arial Unicode MS"/>
                <w:sz w:val="20"/>
                <w:lang w:eastAsia="zh-CN"/>
              </w:rPr>
            </w:pPr>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p>
          <w:p w:rsidR="008D2555" w:rsidRPr="00A116B8" w:rsidRDefault="008D2555" w:rsidP="008D2555">
            <w:pPr>
              <w:tabs>
                <w:tab w:val="center" w:pos="4200"/>
                <w:tab w:val="right" w:pos="8400"/>
              </w:tabs>
              <w:autoSpaceDE/>
              <w:autoSpaceDN/>
              <w:adjustRightInd/>
              <w:spacing w:after="0"/>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r>
                      <w:rPr>
                        <w:rFonts w:ascii="Cambria Math" w:eastAsiaTheme="minorEastAsia"/>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rsidR="008D2555" w:rsidRPr="00F85495" w:rsidRDefault="006D7E6C" w:rsidP="008D2555">
            <w:pPr>
              <w:tabs>
                <w:tab w:val="center" w:pos="4200"/>
                <w:tab w:val="right" w:pos="8400"/>
              </w:tabs>
              <w:ind w:firstLineChars="200" w:firstLine="320"/>
              <w:jc w:val="right"/>
              <w:rPr>
                <w:rFonts w:asciiTheme="minorHAnsi" w:hAnsiTheme="minorHAnsi" w:cstheme="minorBidi"/>
                <w:sz w:val="20"/>
                <w:lang w:val="en-US"/>
              </w:rPr>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tc>
        <w:bookmarkStart w:id="2800" w:name="OLE_LINK1"/>
        <w:bookmarkStart w:id="2801" w:name="OLE_LINK2"/>
        <w:tc>
          <w:tcPr>
            <w:tcW w:w="1985" w:type="dxa"/>
          </w:tcPr>
          <w:p w:rsidR="008D2555" w:rsidRPr="00F85495" w:rsidRDefault="008D2555" w:rsidP="008D2555">
            <w:pPr>
              <w:rPr>
                <w:sz w:val="20"/>
              </w:rPr>
            </w:pPr>
            <w:r w:rsidRPr="00DF1FBD">
              <w:rPr>
                <w:rFonts w:hint="eastAsia"/>
                <w:position w:val="-12"/>
              </w:rPr>
              <w:object w:dxaOrig="1600" w:dyaOrig="340">
                <v:shape id="_x0000_i1045" type="#_x0000_t75" style="width:62.55pt;height:13.7pt" o:ole="">
                  <v:imagedata r:id="rId9" o:title=""/>
                </v:shape>
                <o:OLEObject Type="Embed" ProgID="Equation.DSMT4" ShapeID="_x0000_i1045" DrawAspect="Content" ObjectID="_1600666146" r:id="rId47"/>
              </w:object>
            </w:r>
            <w:bookmarkEnd w:id="2800"/>
            <w:bookmarkEnd w:id="2801"/>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vMerge/>
          </w:tcPr>
          <w:p w:rsidR="008D2555" w:rsidRPr="00F85495" w:rsidRDefault="008D2555" w:rsidP="008D2555">
            <w:pPr>
              <w:spacing w:line="300" w:lineRule="exact"/>
              <w:rPr>
                <w:sz w:val="20"/>
              </w:rPr>
            </w:pPr>
          </w:p>
        </w:tc>
        <w:tc>
          <w:tcPr>
            <w:tcW w:w="4819" w:type="dxa"/>
          </w:tcPr>
          <w:p w:rsidR="008D2555" w:rsidRPr="00F85495" w:rsidRDefault="008D2555" w:rsidP="008D2555">
            <w:pPr>
              <w:tabs>
                <w:tab w:val="center" w:pos="4200"/>
                <w:tab w:val="right" w:pos="8400"/>
              </w:tabs>
              <w:spacing w:after="0" w:line="300" w:lineRule="exact"/>
              <w:rPr>
                <w:rFonts w:eastAsia="Arial Unicode MS"/>
                <w:b/>
                <w:sz w:val="20"/>
              </w:rPr>
            </w:pPr>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r>
                <w:rPr>
                  <w:rFonts w:ascii="Cambria Math" w:eastAsiaTheme="minorEastAsia"/>
                  <w:sz w:val="20"/>
                </w:rPr>
                <m:t>L</m:t>
              </m:r>
            </m:oMath>
            <w:r w:rsidRPr="00A116B8">
              <w:rPr>
                <w:rFonts w:eastAsia="Arial Unicode MS"/>
                <w:sz w:val="20"/>
              </w:rPr>
              <w:t>:</w:t>
            </w:r>
          </w:p>
          <w:p w:rsidR="008D2555" w:rsidRPr="00F85495" w:rsidRDefault="008D2555" w:rsidP="008D2555">
            <w:pPr>
              <w:pStyle w:val="af5"/>
              <w:numPr>
                <w:ilvl w:val="0"/>
                <w:numId w:val="27"/>
              </w:numPr>
              <w:tabs>
                <w:tab w:val="center" w:pos="4200"/>
                <w:tab w:val="right" w:pos="8400"/>
              </w:tabs>
              <w:spacing w:after="0" w:line="300" w:lineRule="exact"/>
              <w:contextualSpacing w:val="0"/>
              <w:rPr>
                <w:rFonts w:eastAsia="Arial Unicode MS"/>
                <w:b/>
                <w:sz w:val="20"/>
              </w:rPr>
            </w:pPr>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p>
          <w:p w:rsidR="008D2555" w:rsidRPr="00724CDB" w:rsidRDefault="006D7E6C" w:rsidP="008D2555">
            <w:pPr>
              <w:tabs>
                <w:tab w:val="center" w:pos="4200"/>
                <w:tab w:val="right" w:pos="8400"/>
              </w:tabs>
              <w:spacing w:after="0"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r>
                          <m:rPr>
                            <m:sty m:val="b"/>
                          </m:rPr>
                          <w:rPr>
                            <w:rFonts w:ascii="Cambria Math" w:hAnsi="Cambria Math" w:hint="eastAsia"/>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rPr>
                          <m:t>I</m:t>
                        </m:r>
                      </m:e>
                    </m:d>
                  </m:e>
                  <m:sup>
                    <m:r>
                      <m:rPr>
                        <m:sty m:val="p"/>
                      </m:rPr>
                      <w:rPr>
                        <w:rFonts w:ascii="Cambria Math" w:eastAsia="MS Mincho" w:hAnsi="Cambria Math" w:cs="MS Mincho" w:hint="eastAsia"/>
                        <w:sz w:val="16"/>
                      </w:rPr>
                      <m:t>-</m:t>
                    </m:r>
                    <m:r>
                      <m:rPr>
                        <m:sty m:val="p"/>
                      </m:rPr>
                      <w:rPr>
                        <w:rFonts w:ascii="Cambria Math" w:hAnsi="Cambria Math" w:hint="eastAsia"/>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hint="eastAsia"/>
                                <w:sz w:val="16"/>
                              </w:rPr>
                              <m:t>y</m:t>
                            </m:r>
                          </m:e>
                        </m:acc>
                      </m:e>
                      <m:sub>
                        <m:r>
                          <w:rPr>
                            <w:rFonts w:ascii="Cambria Math" w:hAnsi="Cambria Math"/>
                            <w:sz w:val="16"/>
                          </w:rPr>
                          <m:t>l</m:t>
                        </m:r>
                      </m:sub>
                    </m:sSub>
                    <m:r>
                      <m:rPr>
                        <m:sty m:val="b"/>
                      </m:rPr>
                      <w:rPr>
                        <w:rFonts w:ascii="Cambria Math" w:eastAsia="MS Mincho" w:hAnsi="Cambria Math" w:cs="MS Mincho" w:hint="eastAsia"/>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rsidR="008D2555" w:rsidRPr="00724CDB" w:rsidRDefault="006D7E6C" w:rsidP="008D2555">
            <w:pPr>
              <w:spacing w:after="0"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MS Mincho" w:cs="MS Mincho"/>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r>
                          <m:rPr>
                            <m:sty m:val="b"/>
                          </m:rPr>
                          <w:rPr>
                            <w:rFonts w:ascii="Cambria Math" w:hAnsi="Cambria Math" w:hint="eastAsia"/>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lang w:eastAsia="zh-CN"/>
                          </w:rPr>
                          <m:t>I</m:t>
                        </m:r>
                      </m:e>
                    </m:d>
                  </m:e>
                  <m:sup>
                    <m:r>
                      <m:rPr>
                        <m:sty m:val="p"/>
                      </m:rPr>
                      <w:rPr>
                        <w:rFonts w:ascii="Cambria Math" w:eastAsia="MS Mincho" w:hAnsi="Cambria Math" w:cs="MS Mincho" w:hint="eastAsia"/>
                        <w:sz w:val="16"/>
                        <w:lang w:eastAsia="zh-CN"/>
                      </w:rPr>
                      <m:t>-</m:t>
                    </m:r>
                    <m:r>
                      <m:rPr>
                        <m:sty m:val="p"/>
                      </m:rPr>
                      <w:rPr>
                        <w:rFonts w:ascii="Cambria Math" w:hAnsi="Cambria Math" w:hint="eastAsia"/>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rsidR="008D2555" w:rsidRPr="00F85495" w:rsidRDefault="008D2555" w:rsidP="008D2555">
            <w:pPr>
              <w:tabs>
                <w:tab w:val="center" w:pos="4200"/>
                <w:tab w:val="right" w:pos="8400"/>
              </w:tabs>
              <w:spacing w:after="0" w:line="300" w:lineRule="exact"/>
              <w:rPr>
                <w:sz w:val="20"/>
              </w:rPr>
            </w:pPr>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p>
          <w:p w:rsidR="008D2555" w:rsidRPr="00F85495" w:rsidRDefault="008D2555" w:rsidP="008D2555">
            <w:pPr>
              <w:pStyle w:val="af5"/>
              <w:numPr>
                <w:ilvl w:val="0"/>
                <w:numId w:val="27"/>
              </w:numPr>
              <w:tabs>
                <w:tab w:val="center" w:pos="4200"/>
                <w:tab w:val="right" w:pos="8400"/>
              </w:tabs>
              <w:autoSpaceDE/>
              <w:autoSpaceDN/>
              <w:adjustRightInd/>
              <w:spacing w:after="0" w:line="300" w:lineRule="exact"/>
              <w:contextualSpacing w:val="0"/>
              <w:rPr>
                <w:kern w:val="2"/>
                <w:sz w:val="20"/>
                <w:lang w:eastAsia="zh-CN"/>
              </w:rPr>
            </w:pPr>
            <w:r w:rsidRPr="006C1C3D">
              <w:rPr>
                <w:rFonts w:eastAsia="Arial Unicode MS"/>
                <w:sz w:val="20"/>
                <w:lang w:eastAsia="zh-CN"/>
              </w:rPr>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r w:rsidRPr="006C1C3D">
              <w:rPr>
                <w:rFonts w:eastAsia="Arial Unicode MS"/>
                <w:kern w:val="2"/>
                <w:sz w:val="20"/>
                <w:lang w:val="en-US" w:eastAsia="zh-CN"/>
              </w:rPr>
              <w:t xml:space="preserve">nd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p>
          <w:p w:rsidR="008D2555" w:rsidRPr="00F85495" w:rsidRDefault="006D7E6C" w:rsidP="008D2555">
            <w:pPr>
              <w:tabs>
                <w:tab w:val="center" w:pos="4200"/>
                <w:tab w:val="right" w:pos="8400"/>
              </w:tabs>
              <w:autoSpaceDE/>
              <w:autoSpaceDN/>
              <w:adjustRightInd/>
              <w:spacing w:after="0"/>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p w:rsidR="008D2555" w:rsidRPr="00F85495" w:rsidRDefault="006D7E6C" w:rsidP="008D2555">
            <w:pPr>
              <w:tabs>
                <w:tab w:val="center" w:pos="4200"/>
                <w:tab w:val="right" w:pos="8400"/>
              </w:tabs>
              <w:spacing w:after="0"/>
              <w:rPr>
                <w:sz w:val="20"/>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μ</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tc>
        <w:tc>
          <w:tcPr>
            <w:tcW w:w="1985" w:type="dxa"/>
          </w:tcPr>
          <w:p w:rsidR="008D2555" w:rsidRPr="00F85495" w:rsidRDefault="008D2555" w:rsidP="008D2555">
            <w:pPr>
              <w:rPr>
                <w:sz w:val="20"/>
              </w:rPr>
            </w:pPr>
            <w:r w:rsidRPr="004F745E">
              <w:rPr>
                <w:rFonts w:hint="eastAsia"/>
                <w:position w:val="-12"/>
              </w:rPr>
              <w:object w:dxaOrig="1359" w:dyaOrig="340">
                <v:shape id="_x0000_i1046" type="#_x0000_t75" style="width:51.45pt;height:13.7pt" o:ole="">
                  <v:imagedata r:id="rId11" o:title=""/>
                </v:shape>
                <o:OLEObject Type="Embed" ProgID="Equation.DSMT4" ShapeID="_x0000_i1046" DrawAspect="Content" ObjectID="_1600666147" r:id="rId48"/>
              </w:object>
            </w:r>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vMerge/>
          </w:tcPr>
          <w:p w:rsidR="008D2555" w:rsidRPr="00F85495" w:rsidRDefault="008D2555" w:rsidP="008D2555">
            <w:pPr>
              <w:spacing w:line="300" w:lineRule="exact"/>
              <w:rPr>
                <w:sz w:val="20"/>
              </w:rPr>
            </w:pPr>
          </w:p>
        </w:tc>
        <w:tc>
          <w:tcPr>
            <w:tcW w:w="4819" w:type="dxa"/>
          </w:tcPr>
          <w:p w:rsidR="008D2555" w:rsidRPr="0086385F" w:rsidRDefault="008D2555" w:rsidP="008D2555">
            <w:pPr>
              <w:tabs>
                <w:tab w:val="center" w:pos="4200"/>
                <w:tab w:val="right" w:pos="8400"/>
              </w:tabs>
              <w:snapToGrid w:val="0"/>
              <w:spacing w:after="0" w:line="300" w:lineRule="exact"/>
              <w:rPr>
                <w:rFonts w:eastAsia="Arial Unicode MS"/>
                <w:sz w:val="20"/>
              </w:rPr>
            </w:pPr>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p>
          <w:p w:rsidR="008D2555" w:rsidRPr="00C731BB" w:rsidRDefault="006D7E6C" w:rsidP="008D2555">
            <w:pPr>
              <w:tabs>
                <w:tab w:val="center" w:pos="4200"/>
                <w:tab w:val="right" w:pos="8400"/>
              </w:tabs>
              <w:spacing w:after="0"/>
              <w:rPr>
                <w:sz w:val="18"/>
              </w:rPr>
            </w:pPr>
            <m:oMathPara>
              <m:oMath>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rsidR="008D2555" w:rsidRPr="00F85495" w:rsidRDefault="008D2555" w:rsidP="008D2555">
            <w:pPr>
              <w:tabs>
                <w:tab w:val="center" w:pos="4200"/>
                <w:tab w:val="right" w:pos="8400"/>
              </w:tabs>
              <w:spacing w:after="0"/>
              <w:rPr>
                <w:sz w:val="20"/>
              </w:rPr>
            </w:pPr>
            <w:r>
              <w:rPr>
                <w:rFonts w:hint="eastAsia"/>
                <w:sz w:val="20"/>
              </w:rPr>
              <w:t>U</w:t>
            </w:r>
            <w:r>
              <w:rPr>
                <w:sz w:val="20"/>
              </w:rPr>
              <w:t>pdate t = t +1 and repeat 1.1</w:t>
            </w:r>
          </w:p>
        </w:tc>
        <w:tc>
          <w:tcPr>
            <w:tcW w:w="1985" w:type="dxa"/>
          </w:tcPr>
          <w:p w:rsidR="008D2555" w:rsidRPr="00F85495" w:rsidRDefault="008D2555" w:rsidP="008D2555">
            <w:pPr>
              <w:rPr>
                <w:sz w:val="20"/>
              </w:rPr>
            </w:pPr>
            <w:r w:rsidRPr="0016352B">
              <w:rPr>
                <w:rFonts w:hint="eastAsia"/>
                <w:position w:val="-12"/>
              </w:rPr>
              <w:object w:dxaOrig="1600" w:dyaOrig="340">
                <v:shape id="_x0000_i1047" type="#_x0000_t75" style="width:62.55pt;height:13.7pt" o:ole="">
                  <v:imagedata r:id="rId13" o:title=""/>
                </v:shape>
                <o:OLEObject Type="Embed" ProgID="Equation.DSMT4" ShapeID="_x0000_i1047" DrawAspect="Content" ObjectID="_1600666148" r:id="rId49"/>
              </w:object>
            </w:r>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tcPr>
          <w:p w:rsidR="008D2555" w:rsidRPr="00F85495" w:rsidRDefault="008D2555" w:rsidP="008D2555">
            <w:pPr>
              <w:spacing w:line="300" w:lineRule="exact"/>
              <w:rPr>
                <w:sz w:val="20"/>
              </w:rPr>
            </w:pPr>
            <w:r w:rsidRPr="00F85495">
              <w:rPr>
                <w:rFonts w:hint="eastAsia"/>
                <w:sz w:val="20"/>
              </w:rPr>
              <w:t>2</w:t>
            </w:r>
            <w:r w:rsidRPr="00F85495">
              <w:rPr>
                <w:sz w:val="20"/>
              </w:rPr>
              <w:t>. Demodulation</w:t>
            </w:r>
            <w:r>
              <w:rPr>
                <w:sz w:val="20"/>
              </w:rPr>
              <w:t xml:space="preserve">, i.e., </w:t>
            </w:r>
            <w:r w:rsidRPr="0047587C">
              <w:rPr>
                <w:b/>
                <w:sz w:val="20"/>
              </w:rPr>
              <w:t>Soft information generation</w:t>
            </w:r>
          </w:p>
        </w:tc>
        <w:tc>
          <w:tcPr>
            <w:tcW w:w="4819" w:type="dxa"/>
          </w:tcPr>
          <w:p w:rsidR="008D2555" w:rsidRPr="00F85495" w:rsidRDefault="008D2555" w:rsidP="008D2555">
            <w:pPr>
              <w:tabs>
                <w:tab w:val="center" w:pos="4200"/>
                <w:tab w:val="right" w:pos="8400"/>
              </w:tabs>
              <w:snapToGrid w:val="0"/>
              <w:spacing w:after="0" w:line="300" w:lineRule="exact"/>
              <w:rPr>
                <w:sz w:val="20"/>
              </w:rPr>
            </w:pPr>
            <w:r w:rsidRPr="00F85495">
              <w:rPr>
                <w:rFonts w:hint="eastAsia"/>
                <w:sz w:val="20"/>
              </w:rPr>
              <w:t>2</w:t>
            </w:r>
            <w:r w:rsidRPr="00F85495">
              <w:rPr>
                <w:sz w:val="20"/>
              </w:rPr>
              <w:t>.1: Calculate the LLR of coded bits</w:t>
            </w:r>
            <w:r>
              <w:rPr>
                <w:sz w:val="20"/>
              </w:rPr>
              <w:t xml:space="preserve"> of user </w:t>
            </w:r>
            <w:r w:rsidRPr="00E87C43">
              <w:rPr>
                <w:i/>
                <w:sz w:val="20"/>
              </w:rPr>
              <w:t>k</w:t>
            </w:r>
          </w:p>
          <w:p w:rsidR="008D2555" w:rsidRPr="00F85495" w:rsidRDefault="008D2555" w:rsidP="008D2555">
            <w:pPr>
              <w:tabs>
                <w:tab w:val="center" w:pos="4200"/>
                <w:tab w:val="right" w:pos="8400"/>
              </w:tabs>
              <w:snapToGrid w:val="0"/>
              <w:spacing w:after="0"/>
              <w:rPr>
                <w:sz w:val="20"/>
              </w:rPr>
            </w:pPr>
            <w:r w:rsidRPr="00F85495">
              <w:rPr>
                <w:position w:val="-36"/>
                <w:sz w:val="20"/>
              </w:rPr>
              <w:object w:dxaOrig="3400" w:dyaOrig="820">
                <v:shape id="_x0000_i1048" type="#_x0000_t75" style="width:157.7pt;height:39.45pt" o:ole="">
                  <v:imagedata r:id="rId15" o:title=""/>
                </v:shape>
                <o:OLEObject Type="Embed" ProgID="Equation.DSMT4" ShapeID="_x0000_i1048" DrawAspect="Content" ObjectID="_1600666149" r:id="rId50"/>
              </w:object>
            </w:r>
          </w:p>
        </w:tc>
        <w:tc>
          <w:tcPr>
            <w:tcW w:w="1985" w:type="dxa"/>
          </w:tcPr>
          <w:p w:rsidR="008D2555" w:rsidRPr="00F85495" w:rsidRDefault="008D2555" w:rsidP="008D2555">
            <w:pPr>
              <w:rPr>
                <w:sz w:val="20"/>
              </w:rPr>
            </w:pPr>
            <w:r w:rsidRPr="00F64BC3">
              <w:rPr>
                <w:rFonts w:hint="eastAsia"/>
                <w:position w:val="-20"/>
              </w:rPr>
              <w:object w:dxaOrig="1180" w:dyaOrig="520">
                <v:shape id="_x0000_i1049" type="#_x0000_t75" style="width:46.3pt;height:20.55pt" o:ole="">
                  <v:imagedata r:id="rId17" o:title=""/>
                </v:shape>
                <o:OLEObject Type="Embed" ProgID="Equation.DSMT4" ShapeID="_x0000_i1049" DrawAspect="Content" ObjectID="_1600666150" r:id="rId51"/>
              </w:object>
            </w:r>
          </w:p>
        </w:tc>
      </w:tr>
      <w:tr w:rsidR="008D2555" w:rsidRPr="00F85495" w:rsidTr="008D2555">
        <w:tc>
          <w:tcPr>
            <w:tcW w:w="1395" w:type="dxa"/>
          </w:tcPr>
          <w:p w:rsidR="008D2555" w:rsidRPr="00D6669C" w:rsidRDefault="008D2555" w:rsidP="008D2555">
            <w:pPr>
              <w:spacing w:line="300" w:lineRule="exact"/>
              <w:rPr>
                <w:rFonts w:eastAsiaTheme="minorEastAsia"/>
                <w:sz w:val="20"/>
                <w:lang w:eastAsia="zh-CN"/>
              </w:rPr>
            </w:pPr>
            <w:r>
              <w:rPr>
                <w:rFonts w:eastAsiaTheme="minorEastAsia"/>
                <w:sz w:val="20"/>
                <w:lang w:eastAsia="zh-CN"/>
              </w:rPr>
              <w:t>Decoder</w:t>
            </w:r>
          </w:p>
        </w:tc>
        <w:tc>
          <w:tcPr>
            <w:tcW w:w="1832" w:type="dxa"/>
          </w:tcPr>
          <w:p w:rsidR="008D2555" w:rsidRPr="00F85495" w:rsidRDefault="008D2555" w:rsidP="008D2555">
            <w:pPr>
              <w:spacing w:line="300" w:lineRule="exact"/>
              <w:rPr>
                <w:sz w:val="20"/>
              </w:rPr>
            </w:pPr>
            <w:r w:rsidRPr="00F85495">
              <w:rPr>
                <w:rFonts w:hint="eastAsia"/>
                <w:sz w:val="20"/>
              </w:rPr>
              <w:t>3</w:t>
            </w:r>
            <w:r w:rsidRPr="00F85495">
              <w:rPr>
                <w:sz w:val="20"/>
              </w:rPr>
              <w:t xml:space="preserve">. </w:t>
            </w:r>
            <w:r w:rsidRPr="00547C57">
              <w:rPr>
                <w:b/>
                <w:sz w:val="20"/>
              </w:rPr>
              <w:t>LDPC decoding</w:t>
            </w:r>
          </w:p>
        </w:tc>
        <w:tc>
          <w:tcPr>
            <w:tcW w:w="4819" w:type="dxa"/>
          </w:tcPr>
          <w:p w:rsidR="008D2555" w:rsidRPr="00F85495" w:rsidRDefault="008D2555" w:rsidP="008D2555">
            <w:pPr>
              <w:tabs>
                <w:tab w:val="center" w:pos="4200"/>
                <w:tab w:val="right" w:pos="8400"/>
              </w:tabs>
              <w:snapToGrid w:val="0"/>
              <w:spacing w:after="0" w:line="300" w:lineRule="exact"/>
              <w:rPr>
                <w:sz w:val="20"/>
              </w:rPr>
            </w:pPr>
            <w:r w:rsidRPr="00F85495">
              <w:rPr>
                <w:sz w:val="20"/>
              </w:rPr>
              <w:t>3.1</w:t>
            </w:r>
            <w:r>
              <w:rPr>
                <w:sz w:val="20"/>
              </w:rPr>
              <w:t>:</w:t>
            </w:r>
            <w:r w:rsidRPr="00F85495">
              <w:rPr>
                <w:sz w:val="20"/>
              </w:rPr>
              <w:t xml:space="preserve"> LDPC decoding based on the LLR of </w:t>
            </w:r>
            <w:r w:rsidRPr="00F85495">
              <w:rPr>
                <w:position w:val="-10"/>
                <w:sz w:val="20"/>
              </w:rPr>
              <w:object w:dxaOrig="800" w:dyaOrig="279">
                <v:shape id="_x0000_i1050" type="#_x0000_t75" style="width:39.45pt;height:14.55pt" o:ole="">
                  <v:imagedata r:id="rId19" o:title=""/>
                </v:shape>
                <o:OLEObject Type="Embed" ProgID="Equation.DSMT4" ShapeID="_x0000_i1050" DrawAspect="Content" ObjectID="_1600666151" r:id="rId52"/>
              </w:object>
            </w:r>
            <w:r w:rsidRPr="00F85495">
              <w:rPr>
                <w:sz w:val="20"/>
              </w:rPr>
              <w:t>coded bits obtained in 2.1</w:t>
            </w:r>
            <w:r>
              <w:rPr>
                <w:sz w:val="20"/>
              </w:rPr>
              <w:t xml:space="preserve"> and obtain the LLR of coded bits </w:t>
            </w:r>
            <w:r w:rsidRPr="002F74BB">
              <w:rPr>
                <w:position w:val="-12"/>
              </w:rPr>
              <w:object w:dxaOrig="780" w:dyaOrig="340">
                <v:shape id="_x0000_i1051" type="#_x0000_t75" style="width:39.45pt;height:17.15pt" o:ole="">
                  <v:imagedata r:id="rId21" o:title=""/>
                </v:shape>
                <o:OLEObject Type="Embed" ProgID="Equation.DSMT4" ShapeID="_x0000_i1051" DrawAspect="Content" ObjectID="_1600666152" r:id="rId53"/>
              </w:object>
            </w:r>
          </w:p>
        </w:tc>
        <w:tc>
          <w:tcPr>
            <w:tcW w:w="1985" w:type="dxa"/>
          </w:tcPr>
          <w:p w:rsidR="008D2555" w:rsidRPr="00F85495" w:rsidRDefault="008D2555" w:rsidP="008D2555">
            <w:pPr>
              <w:rPr>
                <w:sz w:val="20"/>
              </w:rPr>
            </w:pPr>
            <w:r w:rsidRPr="00F337CC">
              <w:rPr>
                <w:position w:val="-24"/>
              </w:rPr>
              <w:object w:dxaOrig="2600" w:dyaOrig="580">
                <v:shape id="_x0000_i1052" type="#_x0000_t75" style="width:90.85pt;height:20.55pt" o:ole="">
                  <v:imagedata r:id="rId23" o:title=""/>
                </v:shape>
                <o:OLEObject Type="Embed" ProgID="Equation.DSMT4" ShapeID="_x0000_i1052" DrawAspect="Content" ObjectID="_1600666153" r:id="rId54"/>
              </w:object>
            </w:r>
          </w:p>
        </w:tc>
      </w:tr>
      <w:tr w:rsidR="008D2555" w:rsidRPr="00F85495" w:rsidTr="008D2555">
        <w:tc>
          <w:tcPr>
            <w:tcW w:w="1395" w:type="dxa"/>
          </w:tcPr>
          <w:p w:rsidR="008D2555" w:rsidRPr="00D6669C" w:rsidRDefault="008D2555" w:rsidP="008D2555">
            <w:pPr>
              <w:spacing w:line="300" w:lineRule="exact"/>
              <w:rPr>
                <w:rFonts w:eastAsiaTheme="minorEastAsia"/>
                <w:sz w:val="20"/>
                <w:lang w:eastAsia="zh-CN"/>
              </w:rPr>
            </w:pPr>
            <w:r>
              <w:rPr>
                <w:rFonts w:eastAsiaTheme="minorEastAsia" w:hint="eastAsia"/>
                <w:sz w:val="20"/>
                <w:lang w:eastAsia="zh-CN"/>
              </w:rPr>
              <w:t>I</w:t>
            </w:r>
            <w:r>
              <w:rPr>
                <w:rFonts w:eastAsiaTheme="minorEastAsia"/>
                <w:sz w:val="20"/>
                <w:lang w:eastAsia="zh-CN"/>
              </w:rPr>
              <w:t>nterference cancellation</w:t>
            </w:r>
          </w:p>
        </w:tc>
        <w:tc>
          <w:tcPr>
            <w:tcW w:w="1832" w:type="dxa"/>
          </w:tcPr>
          <w:p w:rsidR="008D2555" w:rsidRPr="00F85495" w:rsidRDefault="008D2555" w:rsidP="008D2555">
            <w:pPr>
              <w:spacing w:line="300" w:lineRule="exact"/>
              <w:rPr>
                <w:sz w:val="20"/>
              </w:rPr>
            </w:pPr>
            <w:r w:rsidRPr="00F85495">
              <w:rPr>
                <w:rFonts w:hint="eastAsia"/>
                <w:sz w:val="20"/>
              </w:rPr>
              <w:t>4</w:t>
            </w:r>
            <w:r w:rsidRPr="00F85495">
              <w:rPr>
                <w:sz w:val="20"/>
              </w:rPr>
              <w:t xml:space="preserve">. </w:t>
            </w:r>
            <w:r w:rsidRPr="008A2799">
              <w:rPr>
                <w:b/>
                <w:sz w:val="20"/>
              </w:rPr>
              <w:t>LLR to probability conversion</w:t>
            </w:r>
          </w:p>
        </w:tc>
        <w:tc>
          <w:tcPr>
            <w:tcW w:w="4819" w:type="dxa"/>
          </w:tcPr>
          <w:p w:rsidR="008D2555" w:rsidRDefault="008D2555" w:rsidP="008D2555">
            <w:pPr>
              <w:tabs>
                <w:tab w:val="center" w:pos="4200"/>
                <w:tab w:val="right" w:pos="8400"/>
              </w:tabs>
              <w:snapToGrid w:val="0"/>
              <w:spacing w:after="0" w:line="300" w:lineRule="exact"/>
              <w:rPr>
                <w:sz w:val="20"/>
              </w:rPr>
            </w:pPr>
            <w:r>
              <w:rPr>
                <w:rFonts w:hint="eastAsia"/>
                <w:sz w:val="20"/>
              </w:rPr>
              <w:t>4</w:t>
            </w:r>
            <w:r>
              <w:rPr>
                <w:sz w:val="20"/>
              </w:rPr>
              <w:t xml:space="preserve">.1: If </w:t>
            </w:r>
            <w:r w:rsidRPr="005D051E">
              <w:rPr>
                <w:i/>
                <w:sz w:val="20"/>
              </w:rPr>
              <w:t>a</w:t>
            </w:r>
            <w:r>
              <w:rPr>
                <w:sz w:val="20"/>
              </w:rPr>
              <w:t xml:space="preserve"> &gt; </w:t>
            </w:r>
            <w:r w:rsidRPr="005D051E">
              <w:rPr>
                <w:i/>
                <w:sz w:val="20"/>
              </w:rPr>
              <w:t>A</w:t>
            </w:r>
            <w:r w:rsidRPr="005D051E">
              <w:rPr>
                <w:sz w:val="20"/>
                <w:vertAlign w:val="subscript"/>
              </w:rPr>
              <w:t>PIC,outer</w:t>
            </w:r>
            <w:r>
              <w:rPr>
                <w:sz w:val="20"/>
              </w:rPr>
              <w:t>, stop</w:t>
            </w:r>
          </w:p>
          <w:p w:rsidR="008D2555" w:rsidRDefault="008D2555" w:rsidP="008D2555">
            <w:pPr>
              <w:tabs>
                <w:tab w:val="center" w:pos="4200"/>
                <w:tab w:val="right" w:pos="8400"/>
              </w:tabs>
              <w:snapToGrid w:val="0"/>
              <w:spacing w:after="0" w:line="300" w:lineRule="exact"/>
              <w:rPr>
                <w:sz w:val="20"/>
              </w:rPr>
            </w:pPr>
            <w:r>
              <w:rPr>
                <w:rFonts w:hint="eastAsia"/>
                <w:sz w:val="20"/>
              </w:rPr>
              <w:t>E</w:t>
            </w:r>
            <w:r>
              <w:rPr>
                <w:sz w:val="20"/>
              </w:rPr>
              <w:t>lse</w:t>
            </w:r>
          </w:p>
          <w:p w:rsidR="008D2555" w:rsidRDefault="008D2555" w:rsidP="008D2555">
            <w:pPr>
              <w:tabs>
                <w:tab w:val="center" w:pos="4200"/>
                <w:tab w:val="right" w:pos="8400"/>
              </w:tabs>
              <w:snapToGrid w:val="0"/>
              <w:spacing w:after="0" w:line="300" w:lineRule="exact"/>
            </w:pPr>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r w:rsidRPr="002F74BB">
              <w:rPr>
                <w:position w:val="-12"/>
              </w:rPr>
              <w:object w:dxaOrig="780" w:dyaOrig="340">
                <v:shape id="_x0000_i1053" type="#_x0000_t75" style="width:39.45pt;height:17.15pt" o:ole="">
                  <v:imagedata r:id="rId21" o:title=""/>
                </v:shape>
                <o:OLEObject Type="Embed" ProgID="Equation.DSMT4" ShapeID="_x0000_i1053" DrawAspect="Content" ObjectID="_1600666154" r:id="rId55"/>
              </w:object>
            </w:r>
            <w:r w:rsidRPr="00914E38">
              <w:rPr>
                <w:sz w:val="20"/>
              </w:rPr>
              <w:t xml:space="preserve"> as</w:t>
            </w:r>
          </w:p>
          <w:p w:rsidR="008D2555" w:rsidRPr="00BE2F1D" w:rsidRDefault="008D2555" w:rsidP="008D2555">
            <w:pPr>
              <w:tabs>
                <w:tab w:val="center" w:pos="4200"/>
                <w:tab w:val="right" w:pos="8400"/>
              </w:tabs>
              <w:snapToGrid w:val="0"/>
              <w:spacing w:after="0"/>
              <w:rPr>
                <w:rFonts w:asciiTheme="minorHAnsi" w:hAnsiTheme="minorHAnsi" w:cstheme="minorBidi"/>
                <w:sz w:val="20"/>
              </w:rPr>
            </w:pPr>
            <w:r w:rsidRPr="00EA3624">
              <w:rPr>
                <w:position w:val="-32"/>
                <w:sz w:val="20"/>
              </w:rPr>
              <w:object w:dxaOrig="3100" w:dyaOrig="740">
                <v:shape id="_x0000_i1054" type="#_x0000_t75" style="width:143.15pt;height:36.85pt" o:ole="">
                  <v:imagedata r:id="rId26" o:title=""/>
                </v:shape>
                <o:OLEObject Type="Embed" ProgID="Equation.DSMT4" ShapeID="_x0000_i1054" DrawAspect="Content" ObjectID="_1600666155" r:id="rId56"/>
              </w:object>
            </w:r>
            <w:r w:rsidRPr="00914E38">
              <w:rPr>
                <w:sz w:val="20"/>
              </w:rPr>
              <w:t>, and repeat 1</w:t>
            </w:r>
          </w:p>
        </w:tc>
        <w:tc>
          <w:tcPr>
            <w:tcW w:w="1985" w:type="dxa"/>
          </w:tcPr>
          <w:p w:rsidR="008D2555" w:rsidRPr="00F85495" w:rsidRDefault="008D2555" w:rsidP="008D2555">
            <w:pPr>
              <w:rPr>
                <w:sz w:val="20"/>
              </w:rPr>
            </w:pPr>
            <w:r w:rsidRPr="00F64BC3">
              <w:rPr>
                <w:rFonts w:hint="eastAsia"/>
                <w:position w:val="-20"/>
              </w:rPr>
              <w:object w:dxaOrig="1180" w:dyaOrig="520">
                <v:shape id="_x0000_i1055" type="#_x0000_t75" style="width:46.3pt;height:20.55pt" o:ole="">
                  <v:imagedata r:id="rId17" o:title=""/>
                </v:shape>
                <o:OLEObject Type="Embed" ProgID="Equation.DSMT4" ShapeID="_x0000_i1055" DrawAspect="Content" ObjectID="_1600666156" r:id="rId57"/>
              </w:object>
            </w:r>
          </w:p>
        </w:tc>
      </w:tr>
    </w:tbl>
    <w:p w:rsidR="00EE5474" w:rsidRPr="00EE5474" w:rsidRDefault="00EE5474" w:rsidP="00C91907">
      <w:pPr>
        <w:rPr>
          <w:rFonts w:eastAsiaTheme="minorEastAsia"/>
          <w:lang w:eastAsia="zh-CN"/>
        </w:rPr>
      </w:pPr>
    </w:p>
    <w:sectPr w:rsidR="00EE5474" w:rsidRPr="00EE5474" w:rsidSect="00A3267A">
      <w:footerReference w:type="default" r:id="rId58"/>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EB2" w:rsidRDefault="006E7EB2" w:rsidP="00A3267A">
      <w:pPr>
        <w:spacing w:after="0" w:line="240" w:lineRule="auto"/>
      </w:pPr>
      <w:r>
        <w:separator/>
      </w:r>
    </w:p>
  </w:endnote>
  <w:endnote w:type="continuationSeparator" w:id="0">
    <w:p w:rsidR="006E7EB2" w:rsidRDefault="006E7EB2" w:rsidP="00A32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EB2" w:rsidRDefault="006E7EB2">
    <w:pPr>
      <w:pStyle w:val="ab"/>
      <w:jc w:val="center"/>
    </w:pPr>
    <w:r>
      <w:rPr>
        <w:noProof/>
      </w:rPr>
      <w:fldChar w:fldCharType="begin"/>
    </w:r>
    <w:r>
      <w:rPr>
        <w:noProof/>
      </w:rPr>
      <w:instrText xml:space="preserve"> PAGE   \* MERGEFORMAT </w:instrText>
    </w:r>
    <w:r>
      <w:rPr>
        <w:noProof/>
      </w:rPr>
      <w:fldChar w:fldCharType="separate"/>
    </w:r>
    <w:r w:rsidR="006D7E6C">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EB2" w:rsidRDefault="006E7EB2" w:rsidP="00A3267A">
      <w:pPr>
        <w:spacing w:after="0" w:line="240" w:lineRule="auto"/>
      </w:pPr>
      <w:r>
        <w:separator/>
      </w:r>
    </w:p>
  </w:footnote>
  <w:footnote w:type="continuationSeparator" w:id="0">
    <w:p w:rsidR="006E7EB2" w:rsidRDefault="006E7EB2" w:rsidP="00A326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3096"/>
        </w:tabs>
        <w:ind w:left="309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E349D5"/>
    <w:multiLevelType w:val="hybridMultilevel"/>
    <w:tmpl w:val="67440D86"/>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532DCB"/>
    <w:multiLevelType w:val="hybridMultilevel"/>
    <w:tmpl w:val="ADF65E1E"/>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F2F1F"/>
    <w:multiLevelType w:val="hybridMultilevel"/>
    <w:tmpl w:val="C34CD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41F41"/>
    <w:multiLevelType w:val="hybridMultilevel"/>
    <w:tmpl w:val="7C5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5F51717"/>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C67A3"/>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68318B"/>
    <w:multiLevelType w:val="multilevel"/>
    <w:tmpl w:val="E27A11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17" w15:restartNumberingAfterBreak="0">
    <w:nsid w:val="535B18B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AD280E"/>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5D6C22"/>
    <w:multiLevelType w:val="hybridMultilevel"/>
    <w:tmpl w:val="8EC6B41A"/>
    <w:lvl w:ilvl="0" w:tplc="37A29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18ACB5"/>
    <w:multiLevelType w:val="multilevel"/>
    <w:tmpl w:val="5B18AC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B3EC1C1"/>
    <w:multiLevelType w:val="singleLevel"/>
    <w:tmpl w:val="5B3EC1C1"/>
    <w:lvl w:ilvl="0">
      <w:start w:val="1"/>
      <w:numFmt w:val="bullet"/>
      <w:lvlText w:val=""/>
      <w:lvlJc w:val="left"/>
      <w:pPr>
        <w:ind w:left="420" w:hanging="420"/>
      </w:pPr>
      <w:rPr>
        <w:rFonts w:ascii="Wingdings" w:hAnsi="Wingdings" w:hint="default"/>
      </w:rPr>
    </w:lvl>
  </w:abstractNum>
  <w:abstractNum w:abstractNumId="22" w15:restartNumberingAfterBreak="0">
    <w:nsid w:val="5B6C42F7"/>
    <w:multiLevelType w:val="singleLevel"/>
    <w:tmpl w:val="5B6C42F7"/>
    <w:lvl w:ilvl="0">
      <w:start w:val="1"/>
      <w:numFmt w:val="bullet"/>
      <w:lvlText w:val=""/>
      <w:lvlJc w:val="left"/>
      <w:pPr>
        <w:ind w:left="420" w:hanging="420"/>
      </w:pPr>
      <w:rPr>
        <w:rFonts w:ascii="Wingdings" w:hAnsi="Wingdings" w:hint="default"/>
      </w:rPr>
    </w:lvl>
  </w:abstractNum>
  <w:abstractNum w:abstractNumId="23" w15:restartNumberingAfterBreak="0">
    <w:nsid w:val="5B6C4308"/>
    <w:multiLevelType w:val="singleLevel"/>
    <w:tmpl w:val="5B6C4308"/>
    <w:lvl w:ilvl="0">
      <w:start w:val="1"/>
      <w:numFmt w:val="bullet"/>
      <w:lvlText w:val=""/>
      <w:lvlJc w:val="left"/>
      <w:pPr>
        <w:ind w:left="420" w:hanging="420"/>
      </w:pPr>
      <w:rPr>
        <w:rFonts w:ascii="Wingdings" w:hAnsi="Wingdings" w:hint="default"/>
      </w:rPr>
    </w:lvl>
  </w:abstractNum>
  <w:abstractNum w:abstractNumId="24" w15:restartNumberingAfterBreak="0">
    <w:nsid w:val="5F463CE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C43D34"/>
    <w:multiLevelType w:val="hybridMultilevel"/>
    <w:tmpl w:val="51861864"/>
    <w:lvl w:ilvl="0" w:tplc="E60E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4"/>
  </w:num>
  <w:num w:numId="3">
    <w:abstractNumId w:val="27"/>
  </w:num>
  <w:num w:numId="4">
    <w:abstractNumId w:val="12"/>
  </w:num>
  <w:num w:numId="5">
    <w:abstractNumId w:val="15"/>
  </w:num>
  <w:num w:numId="6">
    <w:abstractNumId w:val="9"/>
  </w:num>
  <w:num w:numId="7">
    <w:abstractNumId w:val="5"/>
  </w:num>
  <w:num w:numId="8">
    <w:abstractNumId w:val="3"/>
  </w:num>
  <w:num w:numId="9">
    <w:abstractNumId w:val="23"/>
  </w:num>
  <w:num w:numId="10">
    <w:abstractNumId w:val="22"/>
  </w:num>
  <w:num w:numId="11">
    <w:abstractNumId w:val="20"/>
  </w:num>
  <w:num w:numId="12">
    <w:abstractNumId w:val="21"/>
  </w:num>
  <w:num w:numId="13">
    <w:abstractNumId w:val="6"/>
  </w:num>
  <w:num w:numId="14">
    <w:abstractNumId w:val="1"/>
  </w:num>
  <w:num w:numId="15">
    <w:abstractNumId w:val="1"/>
  </w:num>
  <w:num w:numId="16">
    <w:abstractNumId w:val="1"/>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6"/>
  </w:num>
  <w:num w:numId="26">
    <w:abstractNumId w:val="7"/>
  </w:num>
  <w:num w:numId="27">
    <w:abstractNumId w:val="19"/>
  </w:num>
  <w:num w:numId="28">
    <w:abstractNumId w:val="8"/>
  </w:num>
  <w:num w:numId="29">
    <w:abstractNumId w:val="13"/>
  </w:num>
  <w:num w:numId="30">
    <w:abstractNumId w:val="24"/>
  </w:num>
  <w:num w:numId="31">
    <w:abstractNumId w:val="14"/>
  </w:num>
  <w:num w:numId="32">
    <w:abstractNumId w:val="17"/>
  </w:num>
  <w:num w:numId="33">
    <w:abstractNumId w:val="2"/>
  </w:num>
  <w:num w:numId="34">
    <w:abstractNumId w:val="1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胡宇洲10217598">
    <w15:presenceInfo w15:providerId="AD" w15:userId="S-1-5-21-3250579939-626067488-4216368596-49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trackRevisions/>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5E8"/>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4075"/>
    <w:rsid w:val="000245D1"/>
    <w:rsid w:val="00024A37"/>
    <w:rsid w:val="00024A55"/>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6D0B"/>
    <w:rsid w:val="00037390"/>
    <w:rsid w:val="000374AC"/>
    <w:rsid w:val="000377C6"/>
    <w:rsid w:val="000379D0"/>
    <w:rsid w:val="00037B36"/>
    <w:rsid w:val="00037B68"/>
    <w:rsid w:val="00037BD7"/>
    <w:rsid w:val="00037BE2"/>
    <w:rsid w:val="00037C33"/>
    <w:rsid w:val="000401A0"/>
    <w:rsid w:val="0004073A"/>
    <w:rsid w:val="00040EF5"/>
    <w:rsid w:val="0004183B"/>
    <w:rsid w:val="00041E06"/>
    <w:rsid w:val="000425E4"/>
    <w:rsid w:val="00042973"/>
    <w:rsid w:val="00042A3A"/>
    <w:rsid w:val="00042E82"/>
    <w:rsid w:val="00043032"/>
    <w:rsid w:val="000431C9"/>
    <w:rsid w:val="00043A5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0FF9"/>
    <w:rsid w:val="0005146D"/>
    <w:rsid w:val="00051B34"/>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EE6"/>
    <w:rsid w:val="00066EFD"/>
    <w:rsid w:val="00067137"/>
    <w:rsid w:val="0006751A"/>
    <w:rsid w:val="0006763E"/>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D4"/>
    <w:rsid w:val="00082770"/>
    <w:rsid w:val="00083055"/>
    <w:rsid w:val="000830C1"/>
    <w:rsid w:val="0008323D"/>
    <w:rsid w:val="000832AB"/>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173"/>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423"/>
    <w:rsid w:val="000A3280"/>
    <w:rsid w:val="000A3643"/>
    <w:rsid w:val="000A3A3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E6"/>
    <w:rsid w:val="000B0EFD"/>
    <w:rsid w:val="000B1139"/>
    <w:rsid w:val="000B1515"/>
    <w:rsid w:val="000B18E8"/>
    <w:rsid w:val="000B1956"/>
    <w:rsid w:val="000B19D0"/>
    <w:rsid w:val="000B1C95"/>
    <w:rsid w:val="000B1DD5"/>
    <w:rsid w:val="000B1EA8"/>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AF"/>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FE7"/>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FC3"/>
    <w:rsid w:val="000C65E8"/>
    <w:rsid w:val="000C6763"/>
    <w:rsid w:val="000C6AE0"/>
    <w:rsid w:val="000C6AFD"/>
    <w:rsid w:val="000C6B12"/>
    <w:rsid w:val="000C6B16"/>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1BC"/>
    <w:rsid w:val="000E1641"/>
    <w:rsid w:val="000E1769"/>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0E1"/>
    <w:rsid w:val="000E6202"/>
    <w:rsid w:val="000E689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4D3"/>
    <w:rsid w:val="0010285C"/>
    <w:rsid w:val="001028A5"/>
    <w:rsid w:val="00102918"/>
    <w:rsid w:val="00102B4B"/>
    <w:rsid w:val="00102B70"/>
    <w:rsid w:val="00102BC4"/>
    <w:rsid w:val="00102DF3"/>
    <w:rsid w:val="00102F47"/>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ACF"/>
    <w:rsid w:val="00110BD3"/>
    <w:rsid w:val="00110DE7"/>
    <w:rsid w:val="00110DFA"/>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DF8"/>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50A3"/>
    <w:rsid w:val="001554AA"/>
    <w:rsid w:val="0015572D"/>
    <w:rsid w:val="0015584A"/>
    <w:rsid w:val="00155A38"/>
    <w:rsid w:val="00155C03"/>
    <w:rsid w:val="00155C19"/>
    <w:rsid w:val="00155CF6"/>
    <w:rsid w:val="00156207"/>
    <w:rsid w:val="00156253"/>
    <w:rsid w:val="00156379"/>
    <w:rsid w:val="00156478"/>
    <w:rsid w:val="00156E58"/>
    <w:rsid w:val="0015737A"/>
    <w:rsid w:val="001575EC"/>
    <w:rsid w:val="00157820"/>
    <w:rsid w:val="00157B91"/>
    <w:rsid w:val="0016001A"/>
    <w:rsid w:val="00160212"/>
    <w:rsid w:val="00160306"/>
    <w:rsid w:val="0016039E"/>
    <w:rsid w:val="0016060B"/>
    <w:rsid w:val="0016070F"/>
    <w:rsid w:val="00160DE9"/>
    <w:rsid w:val="0016181E"/>
    <w:rsid w:val="00161DD2"/>
    <w:rsid w:val="001625BF"/>
    <w:rsid w:val="00162A56"/>
    <w:rsid w:val="00162E10"/>
    <w:rsid w:val="00162E17"/>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45"/>
    <w:rsid w:val="001A1FB5"/>
    <w:rsid w:val="001A22BA"/>
    <w:rsid w:val="001A2433"/>
    <w:rsid w:val="001A2830"/>
    <w:rsid w:val="001A29E6"/>
    <w:rsid w:val="001A2C39"/>
    <w:rsid w:val="001A3361"/>
    <w:rsid w:val="001A3575"/>
    <w:rsid w:val="001A429F"/>
    <w:rsid w:val="001A4B66"/>
    <w:rsid w:val="001A5125"/>
    <w:rsid w:val="001A53AB"/>
    <w:rsid w:val="001A55A3"/>
    <w:rsid w:val="001A5EE6"/>
    <w:rsid w:val="001A6109"/>
    <w:rsid w:val="001A62BE"/>
    <w:rsid w:val="001A66A0"/>
    <w:rsid w:val="001A6752"/>
    <w:rsid w:val="001A6A55"/>
    <w:rsid w:val="001A74B8"/>
    <w:rsid w:val="001A76DA"/>
    <w:rsid w:val="001A7B7B"/>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01"/>
    <w:rsid w:val="001B7525"/>
    <w:rsid w:val="001C0075"/>
    <w:rsid w:val="001C028B"/>
    <w:rsid w:val="001C04B1"/>
    <w:rsid w:val="001C09E0"/>
    <w:rsid w:val="001C1034"/>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87A"/>
    <w:rsid w:val="001D68F0"/>
    <w:rsid w:val="001D6970"/>
    <w:rsid w:val="001D7334"/>
    <w:rsid w:val="001D7437"/>
    <w:rsid w:val="001D7AB5"/>
    <w:rsid w:val="001D7FD8"/>
    <w:rsid w:val="001E08D1"/>
    <w:rsid w:val="001E0932"/>
    <w:rsid w:val="001E0950"/>
    <w:rsid w:val="001E1188"/>
    <w:rsid w:val="001E186C"/>
    <w:rsid w:val="001E19A9"/>
    <w:rsid w:val="001E1FB7"/>
    <w:rsid w:val="001E2393"/>
    <w:rsid w:val="001E272D"/>
    <w:rsid w:val="001E3661"/>
    <w:rsid w:val="001E3762"/>
    <w:rsid w:val="001E409D"/>
    <w:rsid w:val="001E413F"/>
    <w:rsid w:val="001E4329"/>
    <w:rsid w:val="001E439F"/>
    <w:rsid w:val="001E44B6"/>
    <w:rsid w:val="001E4538"/>
    <w:rsid w:val="001E467B"/>
    <w:rsid w:val="001E46D7"/>
    <w:rsid w:val="001E4C62"/>
    <w:rsid w:val="001E4CA0"/>
    <w:rsid w:val="001E4FE3"/>
    <w:rsid w:val="001E5002"/>
    <w:rsid w:val="001E516F"/>
    <w:rsid w:val="001E52AF"/>
    <w:rsid w:val="001E53D1"/>
    <w:rsid w:val="001E5499"/>
    <w:rsid w:val="001E55E8"/>
    <w:rsid w:val="001E582F"/>
    <w:rsid w:val="001E58AF"/>
    <w:rsid w:val="001E5A5B"/>
    <w:rsid w:val="001E5A6A"/>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3CB8"/>
    <w:rsid w:val="001F478E"/>
    <w:rsid w:val="001F4AB6"/>
    <w:rsid w:val="001F4F95"/>
    <w:rsid w:val="001F5079"/>
    <w:rsid w:val="001F51F3"/>
    <w:rsid w:val="001F53E6"/>
    <w:rsid w:val="001F54C9"/>
    <w:rsid w:val="001F57FA"/>
    <w:rsid w:val="001F5E6D"/>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0AE"/>
    <w:rsid w:val="00222A2A"/>
    <w:rsid w:val="00222AD2"/>
    <w:rsid w:val="00223A34"/>
    <w:rsid w:val="00223E7A"/>
    <w:rsid w:val="0022411A"/>
    <w:rsid w:val="0022487C"/>
    <w:rsid w:val="00224942"/>
    <w:rsid w:val="00224E8C"/>
    <w:rsid w:val="00225098"/>
    <w:rsid w:val="002259C6"/>
    <w:rsid w:val="00225AE7"/>
    <w:rsid w:val="00225E97"/>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70B1"/>
    <w:rsid w:val="00237135"/>
    <w:rsid w:val="00237C07"/>
    <w:rsid w:val="00240349"/>
    <w:rsid w:val="002407DF"/>
    <w:rsid w:val="00240990"/>
    <w:rsid w:val="00241289"/>
    <w:rsid w:val="0024128C"/>
    <w:rsid w:val="002415A1"/>
    <w:rsid w:val="0024172A"/>
    <w:rsid w:val="00241C69"/>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DAF"/>
    <w:rsid w:val="00245454"/>
    <w:rsid w:val="002454F4"/>
    <w:rsid w:val="00245763"/>
    <w:rsid w:val="00245819"/>
    <w:rsid w:val="00245F76"/>
    <w:rsid w:val="002466AE"/>
    <w:rsid w:val="00246AD1"/>
    <w:rsid w:val="00247F52"/>
    <w:rsid w:val="00250572"/>
    <w:rsid w:val="00250618"/>
    <w:rsid w:val="00251089"/>
    <w:rsid w:val="00251504"/>
    <w:rsid w:val="0025150E"/>
    <w:rsid w:val="00251C60"/>
    <w:rsid w:val="00251CA8"/>
    <w:rsid w:val="002525FA"/>
    <w:rsid w:val="002526B9"/>
    <w:rsid w:val="002526DC"/>
    <w:rsid w:val="00252AD9"/>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53BD"/>
    <w:rsid w:val="002654B3"/>
    <w:rsid w:val="00265ACE"/>
    <w:rsid w:val="002663F8"/>
    <w:rsid w:val="00266462"/>
    <w:rsid w:val="00266600"/>
    <w:rsid w:val="0026674C"/>
    <w:rsid w:val="00266A12"/>
    <w:rsid w:val="00266F4E"/>
    <w:rsid w:val="00267205"/>
    <w:rsid w:val="00267622"/>
    <w:rsid w:val="002678F8"/>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D02"/>
    <w:rsid w:val="00273F7C"/>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21"/>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8F7"/>
    <w:rsid w:val="00282C0B"/>
    <w:rsid w:val="00282CA7"/>
    <w:rsid w:val="00282D39"/>
    <w:rsid w:val="002837EC"/>
    <w:rsid w:val="002839BF"/>
    <w:rsid w:val="002843D6"/>
    <w:rsid w:val="002846CF"/>
    <w:rsid w:val="0028498A"/>
    <w:rsid w:val="00284DB7"/>
    <w:rsid w:val="0028508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1E"/>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35C"/>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1D7"/>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B0C"/>
    <w:rsid w:val="002C4E3D"/>
    <w:rsid w:val="002C4F2A"/>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ABD"/>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972"/>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0ABF"/>
    <w:rsid w:val="002E100B"/>
    <w:rsid w:val="002E12C0"/>
    <w:rsid w:val="002E12CB"/>
    <w:rsid w:val="002E132D"/>
    <w:rsid w:val="002E159A"/>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A6D"/>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92F"/>
    <w:rsid w:val="002F4BC2"/>
    <w:rsid w:val="002F4C20"/>
    <w:rsid w:val="002F5086"/>
    <w:rsid w:val="002F513A"/>
    <w:rsid w:val="002F51A9"/>
    <w:rsid w:val="002F5B13"/>
    <w:rsid w:val="002F6581"/>
    <w:rsid w:val="002F6841"/>
    <w:rsid w:val="002F706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43D1"/>
    <w:rsid w:val="0030450F"/>
    <w:rsid w:val="00304BB3"/>
    <w:rsid w:val="003050B7"/>
    <w:rsid w:val="003053EA"/>
    <w:rsid w:val="00305806"/>
    <w:rsid w:val="0030586B"/>
    <w:rsid w:val="003058F2"/>
    <w:rsid w:val="00305926"/>
    <w:rsid w:val="00305E6A"/>
    <w:rsid w:val="00306456"/>
    <w:rsid w:val="003064E7"/>
    <w:rsid w:val="0030696C"/>
    <w:rsid w:val="00307D74"/>
    <w:rsid w:val="0031043B"/>
    <w:rsid w:val="003107A0"/>
    <w:rsid w:val="00310E4C"/>
    <w:rsid w:val="00311175"/>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7F8"/>
    <w:rsid w:val="0034193E"/>
    <w:rsid w:val="003420E2"/>
    <w:rsid w:val="00342101"/>
    <w:rsid w:val="0034223E"/>
    <w:rsid w:val="003429BE"/>
    <w:rsid w:val="00343567"/>
    <w:rsid w:val="00343AA7"/>
    <w:rsid w:val="00343AE0"/>
    <w:rsid w:val="0034429E"/>
    <w:rsid w:val="0034429F"/>
    <w:rsid w:val="003442AC"/>
    <w:rsid w:val="00344381"/>
    <w:rsid w:val="0034452A"/>
    <w:rsid w:val="003449EA"/>
    <w:rsid w:val="00344FD5"/>
    <w:rsid w:val="00345941"/>
    <w:rsid w:val="00345B2B"/>
    <w:rsid w:val="00345C75"/>
    <w:rsid w:val="00345D69"/>
    <w:rsid w:val="00345EB5"/>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AA2"/>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AA9"/>
    <w:rsid w:val="00390D91"/>
    <w:rsid w:val="00390EE7"/>
    <w:rsid w:val="00390FF8"/>
    <w:rsid w:val="00391564"/>
    <w:rsid w:val="003922F2"/>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A0"/>
    <w:rsid w:val="003A39DE"/>
    <w:rsid w:val="003A3AF1"/>
    <w:rsid w:val="003A3E3B"/>
    <w:rsid w:val="003A4053"/>
    <w:rsid w:val="003A428F"/>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298"/>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2D1"/>
    <w:rsid w:val="003B64C4"/>
    <w:rsid w:val="003B6738"/>
    <w:rsid w:val="003B6A55"/>
    <w:rsid w:val="003B6A6A"/>
    <w:rsid w:val="003B7120"/>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248"/>
    <w:rsid w:val="003D22C3"/>
    <w:rsid w:val="003D2371"/>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FC6"/>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4F"/>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A11"/>
    <w:rsid w:val="003E6DC4"/>
    <w:rsid w:val="003E7110"/>
    <w:rsid w:val="003F03D9"/>
    <w:rsid w:val="003F059F"/>
    <w:rsid w:val="003F05D7"/>
    <w:rsid w:val="003F0ADE"/>
    <w:rsid w:val="003F0DCB"/>
    <w:rsid w:val="003F0DFE"/>
    <w:rsid w:val="003F0EF9"/>
    <w:rsid w:val="003F0F57"/>
    <w:rsid w:val="003F0F8E"/>
    <w:rsid w:val="003F1120"/>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7B"/>
    <w:rsid w:val="003F4DAC"/>
    <w:rsid w:val="003F4EC1"/>
    <w:rsid w:val="003F521D"/>
    <w:rsid w:val="003F5420"/>
    <w:rsid w:val="003F546B"/>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F0"/>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EE2"/>
    <w:rsid w:val="00434FDD"/>
    <w:rsid w:val="00435A31"/>
    <w:rsid w:val="00435CF3"/>
    <w:rsid w:val="00436C58"/>
    <w:rsid w:val="00436EDB"/>
    <w:rsid w:val="00436F3A"/>
    <w:rsid w:val="00437283"/>
    <w:rsid w:val="00437A1A"/>
    <w:rsid w:val="00437B57"/>
    <w:rsid w:val="00437B7B"/>
    <w:rsid w:val="00437FA6"/>
    <w:rsid w:val="0044058A"/>
    <w:rsid w:val="004406E3"/>
    <w:rsid w:val="004407AC"/>
    <w:rsid w:val="00440827"/>
    <w:rsid w:val="00440B66"/>
    <w:rsid w:val="00440BA2"/>
    <w:rsid w:val="00440F9E"/>
    <w:rsid w:val="00441016"/>
    <w:rsid w:val="0044141E"/>
    <w:rsid w:val="00441D8D"/>
    <w:rsid w:val="0044205D"/>
    <w:rsid w:val="004421B3"/>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690"/>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C0D"/>
    <w:rsid w:val="00474E33"/>
    <w:rsid w:val="004751E7"/>
    <w:rsid w:val="00475297"/>
    <w:rsid w:val="004753DF"/>
    <w:rsid w:val="004755C9"/>
    <w:rsid w:val="004755E1"/>
    <w:rsid w:val="00475A67"/>
    <w:rsid w:val="00475D92"/>
    <w:rsid w:val="00475F4B"/>
    <w:rsid w:val="00476138"/>
    <w:rsid w:val="0047617D"/>
    <w:rsid w:val="0047618D"/>
    <w:rsid w:val="00476947"/>
    <w:rsid w:val="00476BED"/>
    <w:rsid w:val="00476DA4"/>
    <w:rsid w:val="0047746F"/>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6AE"/>
    <w:rsid w:val="00483A26"/>
    <w:rsid w:val="00484126"/>
    <w:rsid w:val="00484181"/>
    <w:rsid w:val="00484476"/>
    <w:rsid w:val="00484920"/>
    <w:rsid w:val="00484E6E"/>
    <w:rsid w:val="0048544C"/>
    <w:rsid w:val="00485AA1"/>
    <w:rsid w:val="00485B95"/>
    <w:rsid w:val="00485BAE"/>
    <w:rsid w:val="00485D2C"/>
    <w:rsid w:val="00485E3F"/>
    <w:rsid w:val="00486679"/>
    <w:rsid w:val="0048678A"/>
    <w:rsid w:val="00486C5E"/>
    <w:rsid w:val="00486CF2"/>
    <w:rsid w:val="00487132"/>
    <w:rsid w:val="00487217"/>
    <w:rsid w:val="0048728B"/>
    <w:rsid w:val="004873AD"/>
    <w:rsid w:val="004874B9"/>
    <w:rsid w:val="0048794C"/>
    <w:rsid w:val="00487E59"/>
    <w:rsid w:val="004901A6"/>
    <w:rsid w:val="00490278"/>
    <w:rsid w:val="0049030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0C66"/>
    <w:rsid w:val="004A199E"/>
    <w:rsid w:val="004A1F15"/>
    <w:rsid w:val="004A25A2"/>
    <w:rsid w:val="004A27BF"/>
    <w:rsid w:val="004A2C8B"/>
    <w:rsid w:val="004A31C8"/>
    <w:rsid w:val="004A32EE"/>
    <w:rsid w:val="004A3505"/>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D8A"/>
    <w:rsid w:val="004A6E1E"/>
    <w:rsid w:val="004A73F7"/>
    <w:rsid w:val="004A78C9"/>
    <w:rsid w:val="004A79C2"/>
    <w:rsid w:val="004A7A08"/>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44C"/>
    <w:rsid w:val="004B5513"/>
    <w:rsid w:val="004B5D63"/>
    <w:rsid w:val="004B5D6C"/>
    <w:rsid w:val="004B5EB4"/>
    <w:rsid w:val="004B6184"/>
    <w:rsid w:val="004B626A"/>
    <w:rsid w:val="004B67AB"/>
    <w:rsid w:val="004B718C"/>
    <w:rsid w:val="004B7247"/>
    <w:rsid w:val="004B7382"/>
    <w:rsid w:val="004B74DC"/>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A53"/>
    <w:rsid w:val="004C2B95"/>
    <w:rsid w:val="004C2CE0"/>
    <w:rsid w:val="004C316E"/>
    <w:rsid w:val="004C31C7"/>
    <w:rsid w:val="004C34FF"/>
    <w:rsid w:val="004C35C5"/>
    <w:rsid w:val="004C366C"/>
    <w:rsid w:val="004C4602"/>
    <w:rsid w:val="004C4782"/>
    <w:rsid w:val="004C492C"/>
    <w:rsid w:val="004C4C4A"/>
    <w:rsid w:val="004C5132"/>
    <w:rsid w:val="004C53E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2B4"/>
    <w:rsid w:val="004E04DD"/>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5C8"/>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684"/>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03"/>
    <w:rsid w:val="004F522C"/>
    <w:rsid w:val="004F5772"/>
    <w:rsid w:val="004F5E3A"/>
    <w:rsid w:val="004F6223"/>
    <w:rsid w:val="004F693E"/>
    <w:rsid w:val="004F6B4F"/>
    <w:rsid w:val="004F6B55"/>
    <w:rsid w:val="004F6BE3"/>
    <w:rsid w:val="004F6CF6"/>
    <w:rsid w:val="004F6F13"/>
    <w:rsid w:val="004F71DD"/>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762"/>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6C3"/>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6B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B2E"/>
    <w:rsid w:val="00565B4C"/>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2D2"/>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708"/>
    <w:rsid w:val="00593835"/>
    <w:rsid w:val="00593C4C"/>
    <w:rsid w:val="00593C98"/>
    <w:rsid w:val="00593FC0"/>
    <w:rsid w:val="00594398"/>
    <w:rsid w:val="00594504"/>
    <w:rsid w:val="0059466C"/>
    <w:rsid w:val="00594C8E"/>
    <w:rsid w:val="00594FBF"/>
    <w:rsid w:val="00595116"/>
    <w:rsid w:val="00595144"/>
    <w:rsid w:val="0059519F"/>
    <w:rsid w:val="005954A3"/>
    <w:rsid w:val="0059586F"/>
    <w:rsid w:val="005958C6"/>
    <w:rsid w:val="00595F3C"/>
    <w:rsid w:val="005961E2"/>
    <w:rsid w:val="00596757"/>
    <w:rsid w:val="00596A58"/>
    <w:rsid w:val="00596BCC"/>
    <w:rsid w:val="00596ECC"/>
    <w:rsid w:val="00597644"/>
    <w:rsid w:val="0059772E"/>
    <w:rsid w:val="00597AB7"/>
    <w:rsid w:val="00597AD3"/>
    <w:rsid w:val="00597AD7"/>
    <w:rsid w:val="00597B70"/>
    <w:rsid w:val="005A00E7"/>
    <w:rsid w:val="005A0691"/>
    <w:rsid w:val="005A0783"/>
    <w:rsid w:val="005A0A5F"/>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3453"/>
    <w:rsid w:val="005B369C"/>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622"/>
    <w:rsid w:val="005C1765"/>
    <w:rsid w:val="005C1B4A"/>
    <w:rsid w:val="005C1B76"/>
    <w:rsid w:val="005C1BA0"/>
    <w:rsid w:val="005C1C2D"/>
    <w:rsid w:val="005C1DC4"/>
    <w:rsid w:val="005C20D3"/>
    <w:rsid w:val="005C21DD"/>
    <w:rsid w:val="005C23AA"/>
    <w:rsid w:val="005C24D7"/>
    <w:rsid w:val="005C2686"/>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F08C1"/>
    <w:rsid w:val="005F08D8"/>
    <w:rsid w:val="005F0D7F"/>
    <w:rsid w:val="005F0DA3"/>
    <w:rsid w:val="005F0E17"/>
    <w:rsid w:val="005F0F9F"/>
    <w:rsid w:val="005F1268"/>
    <w:rsid w:val="005F1860"/>
    <w:rsid w:val="005F1869"/>
    <w:rsid w:val="005F1BE9"/>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5C92"/>
    <w:rsid w:val="00606154"/>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517"/>
    <w:rsid w:val="00613B53"/>
    <w:rsid w:val="006147CE"/>
    <w:rsid w:val="006149C9"/>
    <w:rsid w:val="00614DF2"/>
    <w:rsid w:val="006151D8"/>
    <w:rsid w:val="006153CA"/>
    <w:rsid w:val="0061592C"/>
    <w:rsid w:val="00615AF7"/>
    <w:rsid w:val="00615CC7"/>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048"/>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E4A"/>
    <w:rsid w:val="0064146C"/>
    <w:rsid w:val="006415A1"/>
    <w:rsid w:val="006419B5"/>
    <w:rsid w:val="006421A3"/>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9D"/>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53D"/>
    <w:rsid w:val="00651B57"/>
    <w:rsid w:val="00651BA6"/>
    <w:rsid w:val="00651D87"/>
    <w:rsid w:val="00651F62"/>
    <w:rsid w:val="00652083"/>
    <w:rsid w:val="006521BF"/>
    <w:rsid w:val="006523F0"/>
    <w:rsid w:val="00653BCB"/>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066"/>
    <w:rsid w:val="00656783"/>
    <w:rsid w:val="006567D6"/>
    <w:rsid w:val="006569B1"/>
    <w:rsid w:val="0065737D"/>
    <w:rsid w:val="00657776"/>
    <w:rsid w:val="0065785E"/>
    <w:rsid w:val="00657CFB"/>
    <w:rsid w:val="006602EF"/>
    <w:rsid w:val="00660717"/>
    <w:rsid w:val="00660B71"/>
    <w:rsid w:val="00660CB7"/>
    <w:rsid w:val="00661957"/>
    <w:rsid w:val="006619D9"/>
    <w:rsid w:val="00661E4D"/>
    <w:rsid w:val="0066204B"/>
    <w:rsid w:val="006622EF"/>
    <w:rsid w:val="00662317"/>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4C40"/>
    <w:rsid w:val="006650B4"/>
    <w:rsid w:val="006652BD"/>
    <w:rsid w:val="006652C9"/>
    <w:rsid w:val="00665320"/>
    <w:rsid w:val="006656CB"/>
    <w:rsid w:val="00665A8E"/>
    <w:rsid w:val="00665EBF"/>
    <w:rsid w:val="00665FCC"/>
    <w:rsid w:val="00666054"/>
    <w:rsid w:val="006662BD"/>
    <w:rsid w:val="006666AF"/>
    <w:rsid w:val="0066677C"/>
    <w:rsid w:val="00666AAD"/>
    <w:rsid w:val="00666D1C"/>
    <w:rsid w:val="00667284"/>
    <w:rsid w:val="00667A2A"/>
    <w:rsid w:val="00667D0B"/>
    <w:rsid w:val="0067050D"/>
    <w:rsid w:val="006707A4"/>
    <w:rsid w:val="00670A44"/>
    <w:rsid w:val="00670A65"/>
    <w:rsid w:val="0067173D"/>
    <w:rsid w:val="00671CB9"/>
    <w:rsid w:val="00671D5B"/>
    <w:rsid w:val="00671E9D"/>
    <w:rsid w:val="0067208F"/>
    <w:rsid w:val="00672457"/>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44"/>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985"/>
    <w:rsid w:val="00686B85"/>
    <w:rsid w:val="00686C52"/>
    <w:rsid w:val="00686CE2"/>
    <w:rsid w:val="00686E19"/>
    <w:rsid w:val="00686F61"/>
    <w:rsid w:val="00687031"/>
    <w:rsid w:val="00687349"/>
    <w:rsid w:val="0068751C"/>
    <w:rsid w:val="00687658"/>
    <w:rsid w:val="0068767E"/>
    <w:rsid w:val="00687930"/>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BAF"/>
    <w:rsid w:val="006C7CFB"/>
    <w:rsid w:val="006D0356"/>
    <w:rsid w:val="006D0440"/>
    <w:rsid w:val="006D0769"/>
    <w:rsid w:val="006D08E0"/>
    <w:rsid w:val="006D096D"/>
    <w:rsid w:val="006D0BDC"/>
    <w:rsid w:val="006D1125"/>
    <w:rsid w:val="006D12F3"/>
    <w:rsid w:val="006D1466"/>
    <w:rsid w:val="006D1C43"/>
    <w:rsid w:val="006D1E72"/>
    <w:rsid w:val="006D21BE"/>
    <w:rsid w:val="006D2284"/>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D7E6C"/>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E42"/>
    <w:rsid w:val="006E7EB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BB"/>
    <w:rsid w:val="00702BE2"/>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F0A"/>
    <w:rsid w:val="007124D5"/>
    <w:rsid w:val="00712A34"/>
    <w:rsid w:val="00712E00"/>
    <w:rsid w:val="00712FB2"/>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A4"/>
    <w:rsid w:val="00717F44"/>
    <w:rsid w:val="0072032C"/>
    <w:rsid w:val="007203B1"/>
    <w:rsid w:val="00720402"/>
    <w:rsid w:val="00720C63"/>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9F6"/>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6B7"/>
    <w:rsid w:val="00751AF3"/>
    <w:rsid w:val="00751E9F"/>
    <w:rsid w:val="0075230D"/>
    <w:rsid w:val="00752345"/>
    <w:rsid w:val="007528C8"/>
    <w:rsid w:val="00752AF0"/>
    <w:rsid w:val="00752DC1"/>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C98"/>
    <w:rsid w:val="00761F89"/>
    <w:rsid w:val="007620A3"/>
    <w:rsid w:val="00762169"/>
    <w:rsid w:val="00762424"/>
    <w:rsid w:val="00762879"/>
    <w:rsid w:val="00762978"/>
    <w:rsid w:val="00762B4B"/>
    <w:rsid w:val="0076331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1D"/>
    <w:rsid w:val="00767567"/>
    <w:rsid w:val="0076761A"/>
    <w:rsid w:val="00767798"/>
    <w:rsid w:val="00767AAB"/>
    <w:rsid w:val="00767BF3"/>
    <w:rsid w:val="00767DF3"/>
    <w:rsid w:val="00767E1B"/>
    <w:rsid w:val="00770114"/>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957"/>
    <w:rsid w:val="00776ADD"/>
    <w:rsid w:val="007776F0"/>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DCF"/>
    <w:rsid w:val="00796E85"/>
    <w:rsid w:val="00796F39"/>
    <w:rsid w:val="00797039"/>
    <w:rsid w:val="00797054"/>
    <w:rsid w:val="007970FC"/>
    <w:rsid w:val="00797BF5"/>
    <w:rsid w:val="00797C8D"/>
    <w:rsid w:val="007A0072"/>
    <w:rsid w:val="007A00BF"/>
    <w:rsid w:val="007A010D"/>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9B8"/>
    <w:rsid w:val="007A7A60"/>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463"/>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5DD"/>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C3C"/>
    <w:rsid w:val="007E6E11"/>
    <w:rsid w:val="007E6FC9"/>
    <w:rsid w:val="007E70F6"/>
    <w:rsid w:val="007E70FB"/>
    <w:rsid w:val="007E74BA"/>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0A4"/>
    <w:rsid w:val="00800400"/>
    <w:rsid w:val="00800D7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9B8"/>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21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8F3"/>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9FE"/>
    <w:rsid w:val="00842B3F"/>
    <w:rsid w:val="00842DBF"/>
    <w:rsid w:val="008437CC"/>
    <w:rsid w:val="00844057"/>
    <w:rsid w:val="008440E1"/>
    <w:rsid w:val="00844420"/>
    <w:rsid w:val="00844618"/>
    <w:rsid w:val="0084468B"/>
    <w:rsid w:val="0084489B"/>
    <w:rsid w:val="008449EA"/>
    <w:rsid w:val="00844E4C"/>
    <w:rsid w:val="0084566D"/>
    <w:rsid w:val="00845880"/>
    <w:rsid w:val="00845979"/>
    <w:rsid w:val="00845A71"/>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0A1"/>
    <w:rsid w:val="0085515B"/>
    <w:rsid w:val="008551ED"/>
    <w:rsid w:val="0085541A"/>
    <w:rsid w:val="00855E69"/>
    <w:rsid w:val="00855E92"/>
    <w:rsid w:val="00855FAA"/>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445"/>
    <w:rsid w:val="008607B9"/>
    <w:rsid w:val="008608B7"/>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67FDF"/>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9"/>
    <w:rsid w:val="0087619D"/>
    <w:rsid w:val="00876479"/>
    <w:rsid w:val="008764E3"/>
    <w:rsid w:val="008765BA"/>
    <w:rsid w:val="00877171"/>
    <w:rsid w:val="008771FA"/>
    <w:rsid w:val="00877415"/>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AD7"/>
    <w:rsid w:val="008A1C4C"/>
    <w:rsid w:val="008A1FCB"/>
    <w:rsid w:val="008A21C6"/>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2B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37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707"/>
    <w:rsid w:val="008C6AA2"/>
    <w:rsid w:val="008C6AF0"/>
    <w:rsid w:val="008C6CA7"/>
    <w:rsid w:val="008C6CDE"/>
    <w:rsid w:val="008C6DA2"/>
    <w:rsid w:val="008C727B"/>
    <w:rsid w:val="008C73E8"/>
    <w:rsid w:val="008C79F0"/>
    <w:rsid w:val="008C7BF8"/>
    <w:rsid w:val="008C7FAE"/>
    <w:rsid w:val="008D02C2"/>
    <w:rsid w:val="008D032E"/>
    <w:rsid w:val="008D0E05"/>
    <w:rsid w:val="008D13C8"/>
    <w:rsid w:val="008D14D0"/>
    <w:rsid w:val="008D14DA"/>
    <w:rsid w:val="008D1C2A"/>
    <w:rsid w:val="008D208B"/>
    <w:rsid w:val="008D20B5"/>
    <w:rsid w:val="008D2494"/>
    <w:rsid w:val="008D24AA"/>
    <w:rsid w:val="008D2555"/>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6632"/>
    <w:rsid w:val="008E6B92"/>
    <w:rsid w:val="008E74AF"/>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305"/>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00C"/>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0D1F"/>
    <w:rsid w:val="00911081"/>
    <w:rsid w:val="0091118F"/>
    <w:rsid w:val="00911613"/>
    <w:rsid w:val="00911FA2"/>
    <w:rsid w:val="0091240A"/>
    <w:rsid w:val="009127FF"/>
    <w:rsid w:val="0091280C"/>
    <w:rsid w:val="00912C49"/>
    <w:rsid w:val="00912D06"/>
    <w:rsid w:val="00912D58"/>
    <w:rsid w:val="00913B96"/>
    <w:rsid w:val="00913C9A"/>
    <w:rsid w:val="00913FF0"/>
    <w:rsid w:val="0091403F"/>
    <w:rsid w:val="009140EA"/>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135"/>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955"/>
    <w:rsid w:val="009331BA"/>
    <w:rsid w:val="0093329E"/>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2EF"/>
    <w:rsid w:val="00936408"/>
    <w:rsid w:val="009364D3"/>
    <w:rsid w:val="009365B1"/>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8A7"/>
    <w:rsid w:val="009429F4"/>
    <w:rsid w:val="00943242"/>
    <w:rsid w:val="00943295"/>
    <w:rsid w:val="00943529"/>
    <w:rsid w:val="0094385A"/>
    <w:rsid w:val="00943953"/>
    <w:rsid w:val="00943C99"/>
    <w:rsid w:val="00943C9C"/>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60327"/>
    <w:rsid w:val="009608B4"/>
    <w:rsid w:val="00960A83"/>
    <w:rsid w:val="00960F9E"/>
    <w:rsid w:val="009610DA"/>
    <w:rsid w:val="0096186A"/>
    <w:rsid w:val="0096191E"/>
    <w:rsid w:val="00961955"/>
    <w:rsid w:val="00961A22"/>
    <w:rsid w:val="00961E91"/>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ED3"/>
    <w:rsid w:val="00970FDA"/>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9B0"/>
    <w:rsid w:val="009779FF"/>
    <w:rsid w:val="00977F29"/>
    <w:rsid w:val="00980390"/>
    <w:rsid w:val="0098080D"/>
    <w:rsid w:val="009808F3"/>
    <w:rsid w:val="0098091A"/>
    <w:rsid w:val="00980BF1"/>
    <w:rsid w:val="009811BB"/>
    <w:rsid w:val="009812A9"/>
    <w:rsid w:val="009815BB"/>
    <w:rsid w:val="00981DA6"/>
    <w:rsid w:val="0098264F"/>
    <w:rsid w:val="009826C4"/>
    <w:rsid w:val="00982C8B"/>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5C43"/>
    <w:rsid w:val="00986609"/>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B33"/>
    <w:rsid w:val="00993BFF"/>
    <w:rsid w:val="00993E44"/>
    <w:rsid w:val="0099404D"/>
    <w:rsid w:val="009941C8"/>
    <w:rsid w:val="009942B0"/>
    <w:rsid w:val="00994904"/>
    <w:rsid w:val="00994AC7"/>
    <w:rsid w:val="00994ADA"/>
    <w:rsid w:val="00994E62"/>
    <w:rsid w:val="009950EA"/>
    <w:rsid w:val="0099510E"/>
    <w:rsid w:val="00995346"/>
    <w:rsid w:val="00995795"/>
    <w:rsid w:val="0099582A"/>
    <w:rsid w:val="0099583A"/>
    <w:rsid w:val="00995951"/>
    <w:rsid w:val="009959C7"/>
    <w:rsid w:val="00995D0A"/>
    <w:rsid w:val="00995D3C"/>
    <w:rsid w:val="00996919"/>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C3F"/>
    <w:rsid w:val="009A3D04"/>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6EDF"/>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29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784"/>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2FD5"/>
    <w:rsid w:val="009C337D"/>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09"/>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E7"/>
    <w:rsid w:val="009F4822"/>
    <w:rsid w:val="009F5655"/>
    <w:rsid w:val="009F5906"/>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6D34"/>
    <w:rsid w:val="00A074F7"/>
    <w:rsid w:val="00A0753D"/>
    <w:rsid w:val="00A07611"/>
    <w:rsid w:val="00A07628"/>
    <w:rsid w:val="00A0796E"/>
    <w:rsid w:val="00A07A15"/>
    <w:rsid w:val="00A07E38"/>
    <w:rsid w:val="00A07EA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807"/>
    <w:rsid w:val="00A31CFA"/>
    <w:rsid w:val="00A31F74"/>
    <w:rsid w:val="00A321B4"/>
    <w:rsid w:val="00A3241C"/>
    <w:rsid w:val="00A32478"/>
    <w:rsid w:val="00A3267A"/>
    <w:rsid w:val="00A32E50"/>
    <w:rsid w:val="00A32F22"/>
    <w:rsid w:val="00A32F4B"/>
    <w:rsid w:val="00A3318F"/>
    <w:rsid w:val="00A331A1"/>
    <w:rsid w:val="00A339BE"/>
    <w:rsid w:val="00A33B72"/>
    <w:rsid w:val="00A33C9E"/>
    <w:rsid w:val="00A34249"/>
    <w:rsid w:val="00A346FF"/>
    <w:rsid w:val="00A347DC"/>
    <w:rsid w:val="00A34802"/>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6C4"/>
    <w:rsid w:val="00A418DB"/>
    <w:rsid w:val="00A41B4B"/>
    <w:rsid w:val="00A41FFB"/>
    <w:rsid w:val="00A42B73"/>
    <w:rsid w:val="00A42C1D"/>
    <w:rsid w:val="00A42F25"/>
    <w:rsid w:val="00A4300F"/>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2B5F"/>
    <w:rsid w:val="00A53279"/>
    <w:rsid w:val="00A5327B"/>
    <w:rsid w:val="00A532DE"/>
    <w:rsid w:val="00A532F6"/>
    <w:rsid w:val="00A533DA"/>
    <w:rsid w:val="00A53650"/>
    <w:rsid w:val="00A53E1C"/>
    <w:rsid w:val="00A54335"/>
    <w:rsid w:val="00A54371"/>
    <w:rsid w:val="00A54633"/>
    <w:rsid w:val="00A546C9"/>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623"/>
    <w:rsid w:val="00A63990"/>
    <w:rsid w:val="00A63C4F"/>
    <w:rsid w:val="00A63F69"/>
    <w:rsid w:val="00A63FF0"/>
    <w:rsid w:val="00A640A6"/>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BC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1237"/>
    <w:rsid w:val="00A81512"/>
    <w:rsid w:val="00A8158C"/>
    <w:rsid w:val="00A816D3"/>
    <w:rsid w:val="00A8209F"/>
    <w:rsid w:val="00A821A0"/>
    <w:rsid w:val="00A8232B"/>
    <w:rsid w:val="00A826E3"/>
    <w:rsid w:val="00A82A49"/>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73"/>
    <w:rsid w:val="00A85B5B"/>
    <w:rsid w:val="00A85ECC"/>
    <w:rsid w:val="00A8604E"/>
    <w:rsid w:val="00A860C3"/>
    <w:rsid w:val="00A86190"/>
    <w:rsid w:val="00A8633D"/>
    <w:rsid w:val="00A86386"/>
    <w:rsid w:val="00A863D9"/>
    <w:rsid w:val="00A86A66"/>
    <w:rsid w:val="00A86BE6"/>
    <w:rsid w:val="00A86C3C"/>
    <w:rsid w:val="00A87032"/>
    <w:rsid w:val="00A870BF"/>
    <w:rsid w:val="00A870E8"/>
    <w:rsid w:val="00A87199"/>
    <w:rsid w:val="00A87465"/>
    <w:rsid w:val="00A87BD9"/>
    <w:rsid w:val="00A87F41"/>
    <w:rsid w:val="00A904D1"/>
    <w:rsid w:val="00A906B6"/>
    <w:rsid w:val="00A9077A"/>
    <w:rsid w:val="00A9094F"/>
    <w:rsid w:val="00A91035"/>
    <w:rsid w:val="00A91947"/>
    <w:rsid w:val="00A91C07"/>
    <w:rsid w:val="00A91FCD"/>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25"/>
    <w:rsid w:val="00A9694A"/>
    <w:rsid w:val="00A96DAB"/>
    <w:rsid w:val="00A96FC2"/>
    <w:rsid w:val="00A9711D"/>
    <w:rsid w:val="00A971C4"/>
    <w:rsid w:val="00A974CA"/>
    <w:rsid w:val="00A97593"/>
    <w:rsid w:val="00A97596"/>
    <w:rsid w:val="00A97A6A"/>
    <w:rsid w:val="00A97B38"/>
    <w:rsid w:val="00A97CE8"/>
    <w:rsid w:val="00AA0899"/>
    <w:rsid w:val="00AA0907"/>
    <w:rsid w:val="00AA0C24"/>
    <w:rsid w:val="00AA1693"/>
    <w:rsid w:val="00AA18DF"/>
    <w:rsid w:val="00AA1AF9"/>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30AE"/>
    <w:rsid w:val="00B130BB"/>
    <w:rsid w:val="00B13657"/>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96"/>
    <w:rsid w:val="00B2007D"/>
    <w:rsid w:val="00B205D2"/>
    <w:rsid w:val="00B206D4"/>
    <w:rsid w:val="00B20CF0"/>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08"/>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3"/>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364"/>
    <w:rsid w:val="00B52476"/>
    <w:rsid w:val="00B52593"/>
    <w:rsid w:val="00B52EEC"/>
    <w:rsid w:val="00B52F14"/>
    <w:rsid w:val="00B53890"/>
    <w:rsid w:val="00B53A45"/>
    <w:rsid w:val="00B53AE0"/>
    <w:rsid w:val="00B53EFA"/>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2E7"/>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67"/>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1F42"/>
    <w:rsid w:val="00BA2061"/>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701A"/>
    <w:rsid w:val="00BA7061"/>
    <w:rsid w:val="00BA74E0"/>
    <w:rsid w:val="00BA7D22"/>
    <w:rsid w:val="00BA7D58"/>
    <w:rsid w:val="00BA7F9E"/>
    <w:rsid w:val="00BB0218"/>
    <w:rsid w:val="00BB04F2"/>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78"/>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9E5"/>
    <w:rsid w:val="00BC6A32"/>
    <w:rsid w:val="00BC6B59"/>
    <w:rsid w:val="00BC6BC7"/>
    <w:rsid w:val="00BC7553"/>
    <w:rsid w:val="00BC77A2"/>
    <w:rsid w:val="00BC7B4A"/>
    <w:rsid w:val="00BD0026"/>
    <w:rsid w:val="00BD0A65"/>
    <w:rsid w:val="00BD13E9"/>
    <w:rsid w:val="00BD189C"/>
    <w:rsid w:val="00BD18E4"/>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6312"/>
    <w:rsid w:val="00BD63BE"/>
    <w:rsid w:val="00BD6808"/>
    <w:rsid w:val="00BD7122"/>
    <w:rsid w:val="00BD7869"/>
    <w:rsid w:val="00BD7CA6"/>
    <w:rsid w:val="00BD7F9B"/>
    <w:rsid w:val="00BE0067"/>
    <w:rsid w:val="00BE0430"/>
    <w:rsid w:val="00BE088D"/>
    <w:rsid w:val="00BE0DFE"/>
    <w:rsid w:val="00BE0EB8"/>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444"/>
    <w:rsid w:val="00BF7684"/>
    <w:rsid w:val="00BF7B0F"/>
    <w:rsid w:val="00C004F2"/>
    <w:rsid w:val="00C00CEB"/>
    <w:rsid w:val="00C00F3C"/>
    <w:rsid w:val="00C01233"/>
    <w:rsid w:val="00C01757"/>
    <w:rsid w:val="00C0195A"/>
    <w:rsid w:val="00C01BA8"/>
    <w:rsid w:val="00C01CAA"/>
    <w:rsid w:val="00C01DD2"/>
    <w:rsid w:val="00C01F49"/>
    <w:rsid w:val="00C01F8E"/>
    <w:rsid w:val="00C02CD3"/>
    <w:rsid w:val="00C02D38"/>
    <w:rsid w:val="00C02E1C"/>
    <w:rsid w:val="00C02ED7"/>
    <w:rsid w:val="00C032EF"/>
    <w:rsid w:val="00C036E4"/>
    <w:rsid w:val="00C03751"/>
    <w:rsid w:val="00C0399C"/>
    <w:rsid w:val="00C03BDA"/>
    <w:rsid w:val="00C03C24"/>
    <w:rsid w:val="00C03D30"/>
    <w:rsid w:val="00C03F26"/>
    <w:rsid w:val="00C03F86"/>
    <w:rsid w:val="00C042D4"/>
    <w:rsid w:val="00C0430A"/>
    <w:rsid w:val="00C04386"/>
    <w:rsid w:val="00C043F3"/>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D25"/>
    <w:rsid w:val="00C14E99"/>
    <w:rsid w:val="00C156D2"/>
    <w:rsid w:val="00C15747"/>
    <w:rsid w:val="00C157D8"/>
    <w:rsid w:val="00C15E30"/>
    <w:rsid w:val="00C16424"/>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ABF"/>
    <w:rsid w:val="00C25B54"/>
    <w:rsid w:val="00C25E28"/>
    <w:rsid w:val="00C26018"/>
    <w:rsid w:val="00C26067"/>
    <w:rsid w:val="00C26103"/>
    <w:rsid w:val="00C26805"/>
    <w:rsid w:val="00C2684A"/>
    <w:rsid w:val="00C26BF0"/>
    <w:rsid w:val="00C27034"/>
    <w:rsid w:val="00C27543"/>
    <w:rsid w:val="00C2773B"/>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3B4"/>
    <w:rsid w:val="00C33592"/>
    <w:rsid w:val="00C33B04"/>
    <w:rsid w:val="00C33B71"/>
    <w:rsid w:val="00C341C0"/>
    <w:rsid w:val="00C345DD"/>
    <w:rsid w:val="00C34DD0"/>
    <w:rsid w:val="00C34F22"/>
    <w:rsid w:val="00C351C9"/>
    <w:rsid w:val="00C35253"/>
    <w:rsid w:val="00C357A7"/>
    <w:rsid w:val="00C357E8"/>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0DDC"/>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735"/>
    <w:rsid w:val="00C55AC8"/>
    <w:rsid w:val="00C55DCA"/>
    <w:rsid w:val="00C5626B"/>
    <w:rsid w:val="00C56346"/>
    <w:rsid w:val="00C56637"/>
    <w:rsid w:val="00C56771"/>
    <w:rsid w:val="00C5697F"/>
    <w:rsid w:val="00C56DF0"/>
    <w:rsid w:val="00C57206"/>
    <w:rsid w:val="00C57614"/>
    <w:rsid w:val="00C57794"/>
    <w:rsid w:val="00C57C61"/>
    <w:rsid w:val="00C602DF"/>
    <w:rsid w:val="00C60C6F"/>
    <w:rsid w:val="00C60D1F"/>
    <w:rsid w:val="00C6144C"/>
    <w:rsid w:val="00C614FF"/>
    <w:rsid w:val="00C616DA"/>
    <w:rsid w:val="00C618A8"/>
    <w:rsid w:val="00C61B36"/>
    <w:rsid w:val="00C61C28"/>
    <w:rsid w:val="00C62133"/>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0A3"/>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7FE"/>
    <w:rsid w:val="00C73849"/>
    <w:rsid w:val="00C73B0D"/>
    <w:rsid w:val="00C744AE"/>
    <w:rsid w:val="00C74BFA"/>
    <w:rsid w:val="00C74DF9"/>
    <w:rsid w:val="00C750D9"/>
    <w:rsid w:val="00C7525B"/>
    <w:rsid w:val="00C75304"/>
    <w:rsid w:val="00C754C9"/>
    <w:rsid w:val="00C75527"/>
    <w:rsid w:val="00C7566E"/>
    <w:rsid w:val="00C75764"/>
    <w:rsid w:val="00C75A75"/>
    <w:rsid w:val="00C76247"/>
    <w:rsid w:val="00C76480"/>
    <w:rsid w:val="00C769C3"/>
    <w:rsid w:val="00C76BB6"/>
    <w:rsid w:val="00C76DFD"/>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907"/>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C81"/>
    <w:rsid w:val="00CB1E62"/>
    <w:rsid w:val="00CB207A"/>
    <w:rsid w:val="00CB20F4"/>
    <w:rsid w:val="00CB2441"/>
    <w:rsid w:val="00CB25A4"/>
    <w:rsid w:val="00CB2809"/>
    <w:rsid w:val="00CB2A4D"/>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CF6"/>
    <w:rsid w:val="00CC7597"/>
    <w:rsid w:val="00CC7997"/>
    <w:rsid w:val="00CD0058"/>
    <w:rsid w:val="00CD014E"/>
    <w:rsid w:val="00CD017A"/>
    <w:rsid w:val="00CD0247"/>
    <w:rsid w:val="00CD0365"/>
    <w:rsid w:val="00CD04B7"/>
    <w:rsid w:val="00CD07CB"/>
    <w:rsid w:val="00CD0972"/>
    <w:rsid w:val="00CD1366"/>
    <w:rsid w:val="00CD1D57"/>
    <w:rsid w:val="00CD1EBC"/>
    <w:rsid w:val="00CD1F22"/>
    <w:rsid w:val="00CD20C9"/>
    <w:rsid w:val="00CD2C6C"/>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DDE"/>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3E28"/>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1"/>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17F91"/>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BDC"/>
    <w:rsid w:val="00D24C41"/>
    <w:rsid w:val="00D24CBF"/>
    <w:rsid w:val="00D24CEC"/>
    <w:rsid w:val="00D2545C"/>
    <w:rsid w:val="00D2583B"/>
    <w:rsid w:val="00D258E5"/>
    <w:rsid w:val="00D2594E"/>
    <w:rsid w:val="00D26AD8"/>
    <w:rsid w:val="00D26B39"/>
    <w:rsid w:val="00D271CE"/>
    <w:rsid w:val="00D27648"/>
    <w:rsid w:val="00D27741"/>
    <w:rsid w:val="00D279EC"/>
    <w:rsid w:val="00D27BBA"/>
    <w:rsid w:val="00D27D42"/>
    <w:rsid w:val="00D27E42"/>
    <w:rsid w:val="00D301C7"/>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77"/>
    <w:rsid w:val="00D36AB2"/>
    <w:rsid w:val="00D36AE5"/>
    <w:rsid w:val="00D36BB6"/>
    <w:rsid w:val="00D36EF9"/>
    <w:rsid w:val="00D36FC1"/>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D6B"/>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64"/>
    <w:rsid w:val="00D5129E"/>
    <w:rsid w:val="00D512B0"/>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94E"/>
    <w:rsid w:val="00D549FD"/>
    <w:rsid w:val="00D551C3"/>
    <w:rsid w:val="00D552B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56"/>
    <w:rsid w:val="00D63CDB"/>
    <w:rsid w:val="00D63E3F"/>
    <w:rsid w:val="00D64600"/>
    <w:rsid w:val="00D64ACA"/>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DC0"/>
    <w:rsid w:val="00D702B7"/>
    <w:rsid w:val="00D708F5"/>
    <w:rsid w:val="00D70BC7"/>
    <w:rsid w:val="00D70E3C"/>
    <w:rsid w:val="00D70F3E"/>
    <w:rsid w:val="00D71675"/>
    <w:rsid w:val="00D7168C"/>
    <w:rsid w:val="00D716FA"/>
    <w:rsid w:val="00D716FC"/>
    <w:rsid w:val="00D717ED"/>
    <w:rsid w:val="00D71CA7"/>
    <w:rsid w:val="00D723E3"/>
    <w:rsid w:val="00D72764"/>
    <w:rsid w:val="00D72A7A"/>
    <w:rsid w:val="00D72C21"/>
    <w:rsid w:val="00D72C2F"/>
    <w:rsid w:val="00D72FD3"/>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BB2"/>
    <w:rsid w:val="00D91D94"/>
    <w:rsid w:val="00D92029"/>
    <w:rsid w:val="00D9208E"/>
    <w:rsid w:val="00D92494"/>
    <w:rsid w:val="00D9288E"/>
    <w:rsid w:val="00D929F6"/>
    <w:rsid w:val="00D92A5C"/>
    <w:rsid w:val="00D92B49"/>
    <w:rsid w:val="00D92E2F"/>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A73"/>
    <w:rsid w:val="00DA2EE1"/>
    <w:rsid w:val="00DA38D0"/>
    <w:rsid w:val="00DA3C55"/>
    <w:rsid w:val="00DA3D5A"/>
    <w:rsid w:val="00DA4098"/>
    <w:rsid w:val="00DA426C"/>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E6F"/>
    <w:rsid w:val="00DB1FAC"/>
    <w:rsid w:val="00DB1FF5"/>
    <w:rsid w:val="00DB2B00"/>
    <w:rsid w:val="00DB2B07"/>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4EF"/>
    <w:rsid w:val="00DB7552"/>
    <w:rsid w:val="00DB7A63"/>
    <w:rsid w:val="00DB7CD2"/>
    <w:rsid w:val="00DC0436"/>
    <w:rsid w:val="00DC044D"/>
    <w:rsid w:val="00DC0584"/>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3E8"/>
    <w:rsid w:val="00DD15A0"/>
    <w:rsid w:val="00DD1712"/>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149"/>
    <w:rsid w:val="00DE13D0"/>
    <w:rsid w:val="00DE15F3"/>
    <w:rsid w:val="00DE1769"/>
    <w:rsid w:val="00DE17BC"/>
    <w:rsid w:val="00DE1A1A"/>
    <w:rsid w:val="00DE1C76"/>
    <w:rsid w:val="00DE21FC"/>
    <w:rsid w:val="00DE22AD"/>
    <w:rsid w:val="00DE28C1"/>
    <w:rsid w:val="00DE2EDF"/>
    <w:rsid w:val="00DE2F16"/>
    <w:rsid w:val="00DE3751"/>
    <w:rsid w:val="00DE3A89"/>
    <w:rsid w:val="00DE3B8E"/>
    <w:rsid w:val="00DE408B"/>
    <w:rsid w:val="00DE41A6"/>
    <w:rsid w:val="00DE427C"/>
    <w:rsid w:val="00DE43A0"/>
    <w:rsid w:val="00DE4657"/>
    <w:rsid w:val="00DE5042"/>
    <w:rsid w:val="00DE51AC"/>
    <w:rsid w:val="00DE5783"/>
    <w:rsid w:val="00DE5C3E"/>
    <w:rsid w:val="00DE5D72"/>
    <w:rsid w:val="00DE609E"/>
    <w:rsid w:val="00DE6404"/>
    <w:rsid w:val="00DE656E"/>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50"/>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018"/>
    <w:rsid w:val="00DF78C6"/>
    <w:rsid w:val="00DF7B1D"/>
    <w:rsid w:val="00DF7D7F"/>
    <w:rsid w:val="00E0008B"/>
    <w:rsid w:val="00E00698"/>
    <w:rsid w:val="00E0072A"/>
    <w:rsid w:val="00E00CBB"/>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9D"/>
    <w:rsid w:val="00E043A9"/>
    <w:rsid w:val="00E0463E"/>
    <w:rsid w:val="00E0488D"/>
    <w:rsid w:val="00E04EE7"/>
    <w:rsid w:val="00E04F60"/>
    <w:rsid w:val="00E05004"/>
    <w:rsid w:val="00E058A4"/>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DF5"/>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231"/>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FF"/>
    <w:rsid w:val="00E66BB1"/>
    <w:rsid w:val="00E674F5"/>
    <w:rsid w:val="00E67D72"/>
    <w:rsid w:val="00E67DB8"/>
    <w:rsid w:val="00E67E6E"/>
    <w:rsid w:val="00E705CB"/>
    <w:rsid w:val="00E707EE"/>
    <w:rsid w:val="00E70BB6"/>
    <w:rsid w:val="00E70D89"/>
    <w:rsid w:val="00E70D91"/>
    <w:rsid w:val="00E70E11"/>
    <w:rsid w:val="00E71643"/>
    <w:rsid w:val="00E71C70"/>
    <w:rsid w:val="00E71D8B"/>
    <w:rsid w:val="00E724C5"/>
    <w:rsid w:val="00E729CF"/>
    <w:rsid w:val="00E7300A"/>
    <w:rsid w:val="00E7316A"/>
    <w:rsid w:val="00E73D70"/>
    <w:rsid w:val="00E745EC"/>
    <w:rsid w:val="00E74813"/>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1CDC"/>
    <w:rsid w:val="00E82267"/>
    <w:rsid w:val="00E825C4"/>
    <w:rsid w:val="00E827E5"/>
    <w:rsid w:val="00E829A5"/>
    <w:rsid w:val="00E82EDF"/>
    <w:rsid w:val="00E82FD5"/>
    <w:rsid w:val="00E82FED"/>
    <w:rsid w:val="00E830CD"/>
    <w:rsid w:val="00E83507"/>
    <w:rsid w:val="00E835B6"/>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A56"/>
    <w:rsid w:val="00E92EFD"/>
    <w:rsid w:val="00E9360A"/>
    <w:rsid w:val="00E93701"/>
    <w:rsid w:val="00E93BD9"/>
    <w:rsid w:val="00E93BEA"/>
    <w:rsid w:val="00E93DA9"/>
    <w:rsid w:val="00E9413E"/>
    <w:rsid w:val="00E943B5"/>
    <w:rsid w:val="00E943E4"/>
    <w:rsid w:val="00E944FC"/>
    <w:rsid w:val="00E9495E"/>
    <w:rsid w:val="00E94A92"/>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943"/>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A1A"/>
    <w:rsid w:val="00EB2BE1"/>
    <w:rsid w:val="00EB3302"/>
    <w:rsid w:val="00EB3505"/>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4C5"/>
    <w:rsid w:val="00EB5A31"/>
    <w:rsid w:val="00EB60B7"/>
    <w:rsid w:val="00EB613B"/>
    <w:rsid w:val="00EB6424"/>
    <w:rsid w:val="00EB65C2"/>
    <w:rsid w:val="00EB6682"/>
    <w:rsid w:val="00EB6F41"/>
    <w:rsid w:val="00EB721F"/>
    <w:rsid w:val="00EB7289"/>
    <w:rsid w:val="00EC01C8"/>
    <w:rsid w:val="00EC02A9"/>
    <w:rsid w:val="00EC046B"/>
    <w:rsid w:val="00EC08F7"/>
    <w:rsid w:val="00EC09E3"/>
    <w:rsid w:val="00EC0B03"/>
    <w:rsid w:val="00EC0E77"/>
    <w:rsid w:val="00EC15FA"/>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B9F"/>
    <w:rsid w:val="00EC7D19"/>
    <w:rsid w:val="00ED004A"/>
    <w:rsid w:val="00ED0B8D"/>
    <w:rsid w:val="00ED0D0F"/>
    <w:rsid w:val="00ED0F36"/>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474"/>
    <w:rsid w:val="00EE5538"/>
    <w:rsid w:val="00EE59ED"/>
    <w:rsid w:val="00EE5A87"/>
    <w:rsid w:val="00EE5B0D"/>
    <w:rsid w:val="00EE5B30"/>
    <w:rsid w:val="00EE66F2"/>
    <w:rsid w:val="00EE69F1"/>
    <w:rsid w:val="00EE6D78"/>
    <w:rsid w:val="00EE7495"/>
    <w:rsid w:val="00EE74C7"/>
    <w:rsid w:val="00EE75D2"/>
    <w:rsid w:val="00EE7A73"/>
    <w:rsid w:val="00EE7AD2"/>
    <w:rsid w:val="00EF0173"/>
    <w:rsid w:val="00EF031C"/>
    <w:rsid w:val="00EF05C2"/>
    <w:rsid w:val="00EF06E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5FED"/>
    <w:rsid w:val="00EF6381"/>
    <w:rsid w:val="00EF641F"/>
    <w:rsid w:val="00EF6673"/>
    <w:rsid w:val="00EF670E"/>
    <w:rsid w:val="00EF6A47"/>
    <w:rsid w:val="00EF6DBB"/>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974"/>
    <w:rsid w:val="00F04C25"/>
    <w:rsid w:val="00F057A4"/>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66D"/>
    <w:rsid w:val="00F177A2"/>
    <w:rsid w:val="00F179B1"/>
    <w:rsid w:val="00F179B9"/>
    <w:rsid w:val="00F179E1"/>
    <w:rsid w:val="00F17C8C"/>
    <w:rsid w:val="00F20060"/>
    <w:rsid w:val="00F200F2"/>
    <w:rsid w:val="00F208E2"/>
    <w:rsid w:val="00F209B0"/>
    <w:rsid w:val="00F20CF0"/>
    <w:rsid w:val="00F2136A"/>
    <w:rsid w:val="00F21394"/>
    <w:rsid w:val="00F21589"/>
    <w:rsid w:val="00F218AA"/>
    <w:rsid w:val="00F21A98"/>
    <w:rsid w:val="00F21EC8"/>
    <w:rsid w:val="00F21FD1"/>
    <w:rsid w:val="00F22157"/>
    <w:rsid w:val="00F222AA"/>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5F10"/>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EE2"/>
    <w:rsid w:val="00F43F51"/>
    <w:rsid w:val="00F4413E"/>
    <w:rsid w:val="00F442C7"/>
    <w:rsid w:val="00F44445"/>
    <w:rsid w:val="00F44657"/>
    <w:rsid w:val="00F446F9"/>
    <w:rsid w:val="00F44D55"/>
    <w:rsid w:val="00F44F23"/>
    <w:rsid w:val="00F44F26"/>
    <w:rsid w:val="00F44FD4"/>
    <w:rsid w:val="00F45094"/>
    <w:rsid w:val="00F451C4"/>
    <w:rsid w:val="00F4531E"/>
    <w:rsid w:val="00F45433"/>
    <w:rsid w:val="00F4552E"/>
    <w:rsid w:val="00F4583E"/>
    <w:rsid w:val="00F458F1"/>
    <w:rsid w:val="00F45B40"/>
    <w:rsid w:val="00F45C17"/>
    <w:rsid w:val="00F45D01"/>
    <w:rsid w:val="00F45DDE"/>
    <w:rsid w:val="00F45F67"/>
    <w:rsid w:val="00F46255"/>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A9B"/>
    <w:rsid w:val="00F64C05"/>
    <w:rsid w:val="00F64E8C"/>
    <w:rsid w:val="00F65434"/>
    <w:rsid w:val="00F6566A"/>
    <w:rsid w:val="00F6571D"/>
    <w:rsid w:val="00F65873"/>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ABA"/>
    <w:rsid w:val="00F73D0C"/>
    <w:rsid w:val="00F73D5F"/>
    <w:rsid w:val="00F74090"/>
    <w:rsid w:val="00F740C7"/>
    <w:rsid w:val="00F740E8"/>
    <w:rsid w:val="00F745C0"/>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80D"/>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E44"/>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11B"/>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1380"/>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E"/>
    <w:rsid w:val="00FE2AC1"/>
    <w:rsid w:val="00FE2AED"/>
    <w:rsid w:val="00FE2B09"/>
    <w:rsid w:val="00FE2D0E"/>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6C2"/>
    <w:rsid w:val="00FE688E"/>
    <w:rsid w:val="00FE697D"/>
    <w:rsid w:val="00FE6F1A"/>
    <w:rsid w:val="00FE77FE"/>
    <w:rsid w:val="00FE7EE0"/>
    <w:rsid w:val="00FF003E"/>
    <w:rsid w:val="00FF0088"/>
    <w:rsid w:val="00FF04BA"/>
    <w:rsid w:val="00FF0BCC"/>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597E11"/>
    <w:rsid w:val="1482587A"/>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2705E0"/>
    <w:rsid w:val="3CB52021"/>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ED773B1"/>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C539CB2-946F-4DBB-B3E4-28AFF32C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qFormat="1"/>
    <w:lsdException w:name="footer" w:semiHidden="1"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67A"/>
    <w:pPr>
      <w:overflowPunct w:val="0"/>
      <w:autoSpaceDE w:val="0"/>
      <w:autoSpaceDN w:val="0"/>
      <w:adjustRightInd w:val="0"/>
      <w:spacing w:after="180"/>
      <w:jc w:val="both"/>
      <w:textAlignment w:val="baseline"/>
    </w:pPr>
    <w:rPr>
      <w:rFonts w:eastAsia="Times New Roman"/>
      <w:sz w:val="22"/>
      <w:lang w:val="en-GB" w:eastAsia="en-US"/>
    </w:rPr>
  </w:style>
  <w:style w:type="paragraph" w:styleId="1">
    <w:name w:val="heading 1"/>
    <w:next w:val="a"/>
    <w:link w:val="1Char"/>
    <w:qFormat/>
    <w:rsid w:val="00A3267A"/>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2">
    <w:name w:val="heading 2"/>
    <w:basedOn w:val="a"/>
    <w:next w:val="a"/>
    <w:qFormat/>
    <w:rsid w:val="00A3267A"/>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3">
    <w:name w:val="heading 3"/>
    <w:basedOn w:val="a"/>
    <w:next w:val="a"/>
    <w:qFormat/>
    <w:rsid w:val="00A3267A"/>
    <w:pPr>
      <w:keepNext/>
      <w:numPr>
        <w:ilvl w:val="2"/>
        <w:numId w:val="1"/>
      </w:numPr>
      <w:tabs>
        <w:tab w:val="left" w:pos="612"/>
      </w:tabs>
      <w:spacing w:before="240" w:after="60"/>
      <w:outlineLvl w:val="2"/>
    </w:pPr>
    <w:rPr>
      <w:rFonts w:cs="Arial"/>
      <w:b/>
      <w:bCs/>
      <w:sz w:val="24"/>
      <w:szCs w:val="26"/>
    </w:rPr>
  </w:style>
  <w:style w:type="paragraph" w:styleId="4">
    <w:name w:val="heading 4"/>
    <w:basedOn w:val="a"/>
    <w:next w:val="a"/>
    <w:link w:val="4Char"/>
    <w:qFormat/>
    <w:rsid w:val="00A3267A"/>
    <w:pPr>
      <w:keepNext/>
      <w:numPr>
        <w:ilvl w:val="3"/>
        <w:numId w:val="1"/>
      </w:numPr>
      <w:tabs>
        <w:tab w:val="left" w:pos="612"/>
      </w:tabs>
      <w:spacing w:before="240" w:after="60"/>
      <w:outlineLvl w:val="3"/>
    </w:pPr>
    <w:rPr>
      <w:b/>
      <w:bCs/>
      <w:sz w:val="28"/>
      <w:szCs w:val="28"/>
    </w:rPr>
  </w:style>
  <w:style w:type="paragraph" w:styleId="5">
    <w:name w:val="heading 5"/>
    <w:basedOn w:val="a"/>
    <w:next w:val="a"/>
    <w:qFormat/>
    <w:rsid w:val="00A3267A"/>
    <w:pPr>
      <w:numPr>
        <w:ilvl w:val="4"/>
        <w:numId w:val="1"/>
      </w:numPr>
      <w:tabs>
        <w:tab w:val="left" w:pos="612"/>
      </w:tabs>
      <w:spacing w:before="240" w:after="60"/>
      <w:outlineLvl w:val="4"/>
    </w:pPr>
    <w:rPr>
      <w:b/>
      <w:bCs/>
      <w:i/>
      <w:iCs/>
      <w:sz w:val="26"/>
      <w:szCs w:val="26"/>
    </w:rPr>
  </w:style>
  <w:style w:type="paragraph" w:styleId="6">
    <w:name w:val="heading 6"/>
    <w:basedOn w:val="a"/>
    <w:next w:val="a"/>
    <w:qFormat/>
    <w:rsid w:val="00A3267A"/>
    <w:pPr>
      <w:numPr>
        <w:ilvl w:val="5"/>
        <w:numId w:val="1"/>
      </w:numPr>
      <w:tabs>
        <w:tab w:val="left" w:pos="612"/>
      </w:tabs>
      <w:spacing w:before="240" w:after="60"/>
      <w:outlineLvl w:val="5"/>
    </w:pPr>
    <w:rPr>
      <w:b/>
      <w:bCs/>
      <w:szCs w:val="22"/>
    </w:rPr>
  </w:style>
  <w:style w:type="paragraph" w:styleId="7">
    <w:name w:val="heading 7"/>
    <w:basedOn w:val="a"/>
    <w:next w:val="a"/>
    <w:qFormat/>
    <w:rsid w:val="00A3267A"/>
    <w:pPr>
      <w:numPr>
        <w:ilvl w:val="6"/>
        <w:numId w:val="1"/>
      </w:numPr>
      <w:tabs>
        <w:tab w:val="left" w:pos="612"/>
      </w:tabs>
      <w:spacing w:before="240" w:after="60"/>
      <w:outlineLvl w:val="6"/>
    </w:pPr>
    <w:rPr>
      <w:sz w:val="24"/>
      <w:szCs w:val="24"/>
    </w:rPr>
  </w:style>
  <w:style w:type="paragraph" w:styleId="8">
    <w:name w:val="heading 8"/>
    <w:basedOn w:val="a"/>
    <w:next w:val="a0"/>
    <w:link w:val="8Char"/>
    <w:qFormat/>
    <w:rsid w:val="00A3267A"/>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rsid w:val="00A3267A"/>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A3267A"/>
    <w:pPr>
      <w:ind w:firstLineChars="200" w:firstLine="420"/>
    </w:pPr>
  </w:style>
  <w:style w:type="paragraph" w:styleId="a4">
    <w:name w:val="annotation subject"/>
    <w:basedOn w:val="a5"/>
    <w:next w:val="a5"/>
    <w:link w:val="Char"/>
    <w:uiPriority w:val="99"/>
    <w:unhideWhenUsed/>
    <w:qFormat/>
    <w:rsid w:val="00A3267A"/>
    <w:rPr>
      <w:b/>
      <w:bCs/>
    </w:rPr>
  </w:style>
  <w:style w:type="paragraph" w:styleId="a5">
    <w:name w:val="annotation text"/>
    <w:basedOn w:val="a"/>
    <w:link w:val="Char0"/>
    <w:unhideWhenUsed/>
    <w:qFormat/>
    <w:rsid w:val="00A3267A"/>
  </w:style>
  <w:style w:type="paragraph" w:styleId="a6">
    <w:name w:val="caption"/>
    <w:basedOn w:val="a"/>
    <w:next w:val="a"/>
    <w:link w:val="Char1"/>
    <w:uiPriority w:val="99"/>
    <w:qFormat/>
    <w:rsid w:val="00A3267A"/>
    <w:rPr>
      <w:b/>
      <w:bCs/>
    </w:rPr>
  </w:style>
  <w:style w:type="paragraph" w:styleId="a7">
    <w:name w:val="Document Map"/>
    <w:basedOn w:val="a"/>
    <w:semiHidden/>
    <w:qFormat/>
    <w:rsid w:val="00A3267A"/>
    <w:pPr>
      <w:shd w:val="clear" w:color="auto" w:fill="000080"/>
    </w:pPr>
    <w:rPr>
      <w:rFonts w:ascii="Tahoma" w:hAnsi="Tahoma" w:cs="Tahoma"/>
    </w:rPr>
  </w:style>
  <w:style w:type="paragraph" w:styleId="a8">
    <w:name w:val="Body Text"/>
    <w:basedOn w:val="a"/>
    <w:qFormat/>
    <w:rsid w:val="00A3267A"/>
    <w:pPr>
      <w:overflowPunct/>
      <w:autoSpaceDE/>
      <w:autoSpaceDN/>
      <w:adjustRightInd/>
      <w:textAlignment w:val="auto"/>
    </w:pPr>
    <w:rPr>
      <w:rFonts w:eastAsia="MS Mincho"/>
    </w:rPr>
  </w:style>
  <w:style w:type="paragraph" w:styleId="a9">
    <w:name w:val="Body Text Indent"/>
    <w:basedOn w:val="a"/>
    <w:qFormat/>
    <w:rsid w:val="00A3267A"/>
    <w:pPr>
      <w:spacing w:after="120"/>
      <w:ind w:left="283"/>
    </w:pPr>
  </w:style>
  <w:style w:type="paragraph" w:styleId="aa">
    <w:name w:val="Balloon Text"/>
    <w:basedOn w:val="a"/>
    <w:link w:val="Char2"/>
    <w:uiPriority w:val="99"/>
    <w:unhideWhenUsed/>
    <w:qFormat/>
    <w:rsid w:val="00A3267A"/>
    <w:pPr>
      <w:spacing w:after="0"/>
    </w:pPr>
    <w:rPr>
      <w:rFonts w:ascii="Tahoma" w:hAnsi="Tahoma" w:cs="Tahoma"/>
      <w:sz w:val="16"/>
      <w:szCs w:val="16"/>
    </w:rPr>
  </w:style>
  <w:style w:type="paragraph" w:styleId="ab">
    <w:name w:val="footer"/>
    <w:basedOn w:val="a"/>
    <w:link w:val="Char3"/>
    <w:uiPriority w:val="99"/>
    <w:unhideWhenUsed/>
    <w:qFormat/>
    <w:rsid w:val="00A3267A"/>
    <w:pPr>
      <w:tabs>
        <w:tab w:val="center" w:pos="4513"/>
        <w:tab w:val="right" w:pos="9026"/>
      </w:tabs>
      <w:snapToGrid w:val="0"/>
    </w:pPr>
  </w:style>
  <w:style w:type="paragraph" w:styleId="ac">
    <w:name w:val="header"/>
    <w:link w:val="Char4"/>
    <w:qFormat/>
    <w:rsid w:val="00A3267A"/>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rsid w:val="00A326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d">
    <w:name w:val="List"/>
    <w:basedOn w:val="a"/>
    <w:qFormat/>
    <w:rsid w:val="00A3267A"/>
    <w:pPr>
      <w:ind w:left="283" w:hanging="283"/>
    </w:pPr>
  </w:style>
  <w:style w:type="paragraph" w:styleId="ae">
    <w:name w:val="Normal (Web)"/>
    <w:basedOn w:val="a"/>
    <w:uiPriority w:val="99"/>
    <w:qFormat/>
    <w:rsid w:val="00A3267A"/>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rsid w:val="00A3267A"/>
  </w:style>
  <w:style w:type="character" w:styleId="af0">
    <w:name w:val="FollowedHyperlink"/>
    <w:basedOn w:val="a1"/>
    <w:qFormat/>
    <w:rsid w:val="00A3267A"/>
    <w:rPr>
      <w:color w:val="800080"/>
      <w:u w:val="single"/>
    </w:rPr>
  </w:style>
  <w:style w:type="character" w:styleId="af1">
    <w:name w:val="Hyperlink"/>
    <w:basedOn w:val="a1"/>
    <w:uiPriority w:val="99"/>
    <w:unhideWhenUsed/>
    <w:qFormat/>
    <w:rsid w:val="00A3267A"/>
    <w:rPr>
      <w:color w:val="0000FF"/>
      <w:u w:val="single"/>
    </w:rPr>
  </w:style>
  <w:style w:type="character" w:styleId="af2">
    <w:name w:val="annotation reference"/>
    <w:basedOn w:val="a1"/>
    <w:unhideWhenUsed/>
    <w:qFormat/>
    <w:rsid w:val="00A3267A"/>
    <w:rPr>
      <w:sz w:val="16"/>
      <w:szCs w:val="16"/>
    </w:rPr>
  </w:style>
  <w:style w:type="character" w:styleId="af3">
    <w:name w:val="footnote reference"/>
    <w:basedOn w:val="a1"/>
    <w:semiHidden/>
    <w:qFormat/>
    <w:rsid w:val="00A3267A"/>
    <w:rPr>
      <w:rFonts w:eastAsia="Times New Roman"/>
      <w:b/>
      <w:kern w:val="2"/>
      <w:position w:val="6"/>
      <w:sz w:val="16"/>
      <w:lang w:val="en-GB"/>
    </w:rPr>
  </w:style>
  <w:style w:type="table" w:styleId="af4">
    <w:name w:val="Table Grid"/>
    <w:basedOn w:val="a2"/>
    <w:uiPriority w:val="39"/>
    <w:qFormat/>
    <w:rsid w:val="00A3267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1"/>
    <w:link w:val="1"/>
    <w:qFormat/>
    <w:rsid w:val="00A3267A"/>
    <w:rPr>
      <w:rFonts w:ascii="Arial" w:hAnsi="Arial"/>
      <w:b/>
      <w:sz w:val="32"/>
      <w:szCs w:val="32"/>
    </w:rPr>
  </w:style>
  <w:style w:type="character" w:customStyle="1" w:styleId="Char4">
    <w:name w:val="页眉 Char"/>
    <w:basedOn w:val="a1"/>
    <w:link w:val="ac"/>
    <w:qFormat/>
    <w:rsid w:val="00A3267A"/>
    <w:rPr>
      <w:rFonts w:ascii="Arial" w:eastAsia="Times New Roman" w:hAnsi="Arial"/>
      <w:b/>
      <w:sz w:val="18"/>
      <w:lang w:val="en-US" w:eastAsia="en-US" w:bidi="ar-SA"/>
    </w:rPr>
  </w:style>
  <w:style w:type="paragraph" w:customStyle="1" w:styleId="CRCoverPage">
    <w:name w:val="CR Cover Page"/>
    <w:qFormat/>
    <w:rsid w:val="00A3267A"/>
    <w:pPr>
      <w:spacing w:after="120"/>
    </w:pPr>
    <w:rPr>
      <w:rFonts w:ascii="Arial" w:eastAsia="MS Mincho" w:hAnsi="Arial"/>
      <w:lang w:val="en-GB" w:eastAsia="en-US"/>
    </w:rPr>
  </w:style>
  <w:style w:type="character" w:customStyle="1" w:styleId="Char0">
    <w:name w:val="批注文字 Char"/>
    <w:basedOn w:val="a1"/>
    <w:link w:val="a5"/>
    <w:uiPriority w:val="99"/>
    <w:semiHidden/>
    <w:qFormat/>
    <w:rsid w:val="00A3267A"/>
    <w:rPr>
      <w:rFonts w:ascii="Times New Roman" w:eastAsia="Times New Roman" w:hAnsi="Times New Roman" w:cs="Times New Roman"/>
      <w:sz w:val="20"/>
      <w:szCs w:val="20"/>
      <w:lang w:val="en-GB"/>
    </w:rPr>
  </w:style>
  <w:style w:type="character" w:customStyle="1" w:styleId="Char">
    <w:name w:val="批注主题 Char"/>
    <w:basedOn w:val="Char0"/>
    <w:link w:val="a4"/>
    <w:uiPriority w:val="99"/>
    <w:semiHidden/>
    <w:qFormat/>
    <w:rsid w:val="00A3267A"/>
    <w:rPr>
      <w:rFonts w:ascii="Times New Roman" w:eastAsia="Times New Roman" w:hAnsi="Times New Roman" w:cs="Times New Roman"/>
      <w:b/>
      <w:bCs/>
      <w:sz w:val="20"/>
      <w:szCs w:val="20"/>
      <w:lang w:val="en-GB"/>
    </w:rPr>
  </w:style>
  <w:style w:type="character" w:customStyle="1" w:styleId="Char2">
    <w:name w:val="批注框文本 Char"/>
    <w:basedOn w:val="a1"/>
    <w:link w:val="aa"/>
    <w:uiPriority w:val="99"/>
    <w:semiHidden/>
    <w:qFormat/>
    <w:rsid w:val="00A3267A"/>
    <w:rPr>
      <w:rFonts w:ascii="Tahoma" w:eastAsia="Times New Roman" w:hAnsi="Tahoma" w:cs="Tahoma"/>
      <w:sz w:val="16"/>
      <w:szCs w:val="16"/>
      <w:lang w:val="en-GB"/>
    </w:rPr>
  </w:style>
  <w:style w:type="paragraph" w:customStyle="1" w:styleId="ListParagraph1">
    <w:name w:val="List Paragraph1"/>
    <w:basedOn w:val="a"/>
    <w:qFormat/>
    <w:rsid w:val="00A3267A"/>
    <w:pPr>
      <w:ind w:left="720"/>
      <w:contextualSpacing/>
    </w:pPr>
  </w:style>
  <w:style w:type="character" w:customStyle="1" w:styleId="Char3">
    <w:name w:val="页脚 Char"/>
    <w:basedOn w:val="a1"/>
    <w:link w:val="ab"/>
    <w:uiPriority w:val="99"/>
    <w:qFormat/>
    <w:rsid w:val="00A3267A"/>
    <w:rPr>
      <w:rFonts w:ascii="Times New Roman" w:eastAsia="Times New Roman" w:hAnsi="Times New Roman"/>
      <w:lang w:val="en-GB" w:eastAsia="en-US"/>
    </w:rPr>
  </w:style>
  <w:style w:type="paragraph" w:customStyle="1" w:styleId="Doc-text2">
    <w:name w:val="Doc-text2"/>
    <w:basedOn w:val="a"/>
    <w:link w:val="Doc-text2Char"/>
    <w:qFormat/>
    <w:rsid w:val="00A3267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qFormat/>
    <w:rsid w:val="00A3267A"/>
    <w:rPr>
      <w:rFonts w:ascii="Arial" w:eastAsia="MS Mincho" w:hAnsi="Arial"/>
      <w:szCs w:val="24"/>
      <w:lang w:val="en-GB" w:eastAsia="en-GB" w:bidi="ar-SA"/>
    </w:rPr>
  </w:style>
  <w:style w:type="paragraph" w:customStyle="1" w:styleId="B1">
    <w:name w:val="B1"/>
    <w:basedOn w:val="a"/>
    <w:link w:val="B1Char1"/>
    <w:qFormat/>
    <w:rsid w:val="00A3267A"/>
    <w:pPr>
      <w:overflowPunct/>
      <w:autoSpaceDE/>
      <w:autoSpaceDN/>
      <w:adjustRightInd/>
      <w:ind w:left="568" w:hanging="284"/>
      <w:textAlignment w:val="auto"/>
    </w:pPr>
    <w:rPr>
      <w:rFonts w:eastAsia="MS Mincho"/>
    </w:rPr>
  </w:style>
  <w:style w:type="character" w:customStyle="1" w:styleId="B1Char1">
    <w:name w:val="B1 Char1"/>
    <w:basedOn w:val="a1"/>
    <w:link w:val="B1"/>
    <w:qFormat/>
    <w:rsid w:val="00A3267A"/>
    <w:rPr>
      <w:rFonts w:eastAsia="MS Mincho"/>
      <w:lang w:val="en-GB" w:eastAsia="en-US" w:bidi="ar-SA"/>
    </w:rPr>
  </w:style>
  <w:style w:type="paragraph" w:customStyle="1" w:styleId="StyleNumberedLatinBoldBefore0cmHanging063cm">
    <w:name w:val="Style Numbered (Latin) Bold Before:  0 cm Hanging:  063 cm"/>
    <w:next w:val="ad"/>
    <w:qFormat/>
    <w:rsid w:val="00A3267A"/>
    <w:pPr>
      <w:numPr>
        <w:numId w:val="2"/>
      </w:numPr>
    </w:pPr>
    <w:rPr>
      <w:rFonts w:eastAsia="MS Mincho"/>
      <w:lang w:val="en-GB" w:eastAsia="en-US"/>
    </w:rPr>
  </w:style>
  <w:style w:type="paragraph" w:customStyle="1" w:styleId="NO">
    <w:name w:val="NO"/>
    <w:basedOn w:val="a"/>
    <w:link w:val="NOChar"/>
    <w:qFormat/>
    <w:rsid w:val="00A3267A"/>
    <w:pPr>
      <w:keepLines/>
      <w:overflowPunct/>
      <w:autoSpaceDE/>
      <w:autoSpaceDN/>
      <w:adjustRightInd/>
      <w:ind w:left="1135" w:hanging="851"/>
      <w:textAlignment w:val="auto"/>
    </w:pPr>
    <w:rPr>
      <w:rFonts w:eastAsia="MS Mincho"/>
    </w:rPr>
  </w:style>
  <w:style w:type="character" w:customStyle="1" w:styleId="NOChar">
    <w:name w:val="NO Char"/>
    <w:basedOn w:val="a1"/>
    <w:link w:val="NO"/>
    <w:qFormat/>
    <w:rsid w:val="00A3267A"/>
    <w:rPr>
      <w:rFonts w:eastAsia="MS Mincho"/>
      <w:lang w:val="en-GB" w:eastAsia="en-US" w:bidi="ar-SA"/>
    </w:rPr>
  </w:style>
  <w:style w:type="paragraph" w:customStyle="1" w:styleId="CharChar13CharChar">
    <w:name w:val="Char Char13 (文字) (文字) Char Char"/>
    <w:basedOn w:val="a"/>
    <w:qFormat/>
    <w:rsid w:val="00A3267A"/>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a"/>
    <w:qFormat/>
    <w:rsid w:val="00A3267A"/>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qFormat/>
    <w:rsid w:val="00A3267A"/>
    <w:pPr>
      <w:overflowPunct/>
      <w:autoSpaceDE/>
      <w:autoSpaceDN/>
      <w:adjustRightInd/>
      <w:ind w:left="851" w:hanging="284"/>
      <w:textAlignment w:val="auto"/>
    </w:pPr>
  </w:style>
  <w:style w:type="paragraph" w:customStyle="1" w:styleId="TAL">
    <w:name w:val="TAL"/>
    <w:basedOn w:val="a"/>
    <w:link w:val="TALChar"/>
    <w:qFormat/>
    <w:rsid w:val="00A3267A"/>
    <w:pPr>
      <w:keepNext/>
      <w:keepLines/>
      <w:spacing w:after="0"/>
    </w:pPr>
    <w:rPr>
      <w:rFonts w:ascii="Arial" w:hAnsi="Arial"/>
      <w:sz w:val="18"/>
      <w:lang w:eastAsia="ja-JP"/>
    </w:rPr>
  </w:style>
  <w:style w:type="character" w:customStyle="1" w:styleId="TALChar">
    <w:name w:val="TAL Char"/>
    <w:basedOn w:val="a1"/>
    <w:link w:val="TAL"/>
    <w:qFormat/>
    <w:rsid w:val="00A3267A"/>
    <w:rPr>
      <w:rFonts w:ascii="Arial" w:hAnsi="Arial"/>
      <w:sz w:val="18"/>
      <w:lang w:val="en-GB" w:eastAsia="ja-JP" w:bidi="ar-SA"/>
    </w:rPr>
  </w:style>
  <w:style w:type="paragraph" w:customStyle="1" w:styleId="TAH">
    <w:name w:val="TAH"/>
    <w:basedOn w:val="a"/>
    <w:link w:val="TAHChar"/>
    <w:qFormat/>
    <w:rsid w:val="00A3267A"/>
    <w:pPr>
      <w:keepNext/>
      <w:keepLines/>
      <w:spacing w:after="0"/>
      <w:jc w:val="center"/>
    </w:pPr>
    <w:rPr>
      <w:rFonts w:ascii="Arial" w:hAnsi="Arial"/>
      <w:b/>
      <w:sz w:val="18"/>
      <w:lang w:eastAsia="ja-JP"/>
    </w:rPr>
  </w:style>
  <w:style w:type="character" w:customStyle="1" w:styleId="TAHChar">
    <w:name w:val="TAH Char"/>
    <w:basedOn w:val="a1"/>
    <w:link w:val="TAH"/>
    <w:qFormat/>
    <w:rsid w:val="00A3267A"/>
    <w:rPr>
      <w:rFonts w:ascii="Arial" w:hAnsi="Arial"/>
      <w:b/>
      <w:sz w:val="18"/>
      <w:lang w:val="en-GB" w:eastAsia="ja-JP" w:bidi="ar-SA"/>
    </w:rPr>
  </w:style>
  <w:style w:type="character" w:customStyle="1" w:styleId="msoins0">
    <w:name w:val="msoins"/>
    <w:basedOn w:val="a1"/>
    <w:qFormat/>
    <w:rsid w:val="00A3267A"/>
  </w:style>
  <w:style w:type="paragraph" w:customStyle="1" w:styleId="Text">
    <w:name w:val="Text"/>
    <w:basedOn w:val="a"/>
    <w:link w:val="TextCar"/>
    <w:qFormat/>
    <w:rsid w:val="00A3267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a1"/>
    <w:link w:val="Text"/>
    <w:qFormat/>
    <w:rsid w:val="00A3267A"/>
    <w:rPr>
      <w:rFonts w:ascii="Arial" w:hAnsi="Arial"/>
      <w:lang w:val="en-US" w:eastAsia="en-US" w:bidi="ar-SA"/>
    </w:rPr>
  </w:style>
  <w:style w:type="character" w:customStyle="1" w:styleId="Char1">
    <w:name w:val="题注 Char"/>
    <w:basedOn w:val="a1"/>
    <w:link w:val="a6"/>
    <w:qFormat/>
    <w:rsid w:val="00A3267A"/>
    <w:rPr>
      <w:b/>
      <w:bCs/>
      <w:lang w:val="en-GB" w:eastAsia="en-US" w:bidi="ar-SA"/>
    </w:rPr>
  </w:style>
  <w:style w:type="character" w:customStyle="1" w:styleId="B2Char1">
    <w:name w:val="B2 Char1"/>
    <w:basedOn w:val="Char0"/>
    <w:link w:val="B2"/>
    <w:qFormat/>
    <w:rsid w:val="00A3267A"/>
    <w:rPr>
      <w:rFonts w:ascii="Times New Roman" w:eastAsia="Times New Roman" w:hAnsi="Times New Roman" w:cs="Times New Roman"/>
      <w:sz w:val="20"/>
      <w:szCs w:val="20"/>
      <w:lang w:val="en-GB" w:eastAsia="en-US" w:bidi="ar-SA"/>
    </w:rPr>
  </w:style>
  <w:style w:type="paragraph" w:customStyle="1" w:styleId="Reference">
    <w:name w:val="Reference"/>
    <w:basedOn w:val="a"/>
    <w:link w:val="ReferenceChar"/>
    <w:qFormat/>
    <w:rsid w:val="00A3267A"/>
    <w:pPr>
      <w:numPr>
        <w:numId w:val="3"/>
      </w:numPr>
      <w:ind w:right="-99"/>
    </w:pPr>
    <w:rPr>
      <w:rFonts w:eastAsia="MS Mincho"/>
    </w:rPr>
  </w:style>
  <w:style w:type="paragraph" w:customStyle="1" w:styleId="Doc-title">
    <w:name w:val="Doc-title"/>
    <w:basedOn w:val="a"/>
    <w:next w:val="Doc-text2"/>
    <w:link w:val="Doc-titleChar"/>
    <w:qFormat/>
    <w:rsid w:val="00A3267A"/>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a1"/>
    <w:link w:val="Doc-title"/>
    <w:qFormat/>
    <w:rsid w:val="00A3267A"/>
    <w:rPr>
      <w:rFonts w:ascii="Arial" w:eastAsia="MS Mincho" w:hAnsi="Arial"/>
      <w:szCs w:val="24"/>
      <w:lang w:val="en-GB" w:eastAsia="en-GB" w:bidi="ar-SA"/>
    </w:rPr>
  </w:style>
  <w:style w:type="paragraph" w:customStyle="1" w:styleId="3GPPHeader">
    <w:name w:val="3GPP_Header"/>
    <w:basedOn w:val="a"/>
    <w:qFormat/>
    <w:rsid w:val="00A3267A"/>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A3267A"/>
    <w:pPr>
      <w:ind w:left="567"/>
    </w:pPr>
    <w:rPr>
      <w:lang w:eastAsia="en-US"/>
    </w:rPr>
  </w:style>
  <w:style w:type="paragraph" w:customStyle="1" w:styleId="TALLeft10">
    <w:name w:val="TAL + Left:  1"/>
    <w:basedOn w:val="TAL"/>
    <w:link w:val="TALLeft100cmCharChar"/>
    <w:qFormat/>
    <w:rsid w:val="00A3267A"/>
    <w:pPr>
      <w:ind w:left="567"/>
    </w:pPr>
    <w:rPr>
      <w:lang w:eastAsia="en-GB"/>
    </w:rPr>
  </w:style>
  <w:style w:type="character" w:customStyle="1" w:styleId="TALLeft100cmCharChar">
    <w:name w:val="TAL + Left:  1;00 cm Char Char"/>
    <w:basedOn w:val="TALChar"/>
    <w:link w:val="TALLeft10"/>
    <w:qFormat/>
    <w:rsid w:val="00A3267A"/>
    <w:rPr>
      <w:rFonts w:ascii="Arial" w:hAnsi="Arial"/>
      <w:sz w:val="18"/>
      <w:lang w:val="en-GB" w:eastAsia="en-GB" w:bidi="ar-SA"/>
    </w:rPr>
  </w:style>
  <w:style w:type="paragraph" w:customStyle="1" w:styleId="TALLeft125cm">
    <w:name w:val="TAL + Left: 125 cm"/>
    <w:basedOn w:val="a"/>
    <w:qFormat/>
    <w:rsid w:val="00A3267A"/>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a1"/>
    <w:qFormat/>
    <w:rsid w:val="00A3267A"/>
    <w:rPr>
      <w:lang w:val="en-GB" w:eastAsia="en-US" w:bidi="ar-SA"/>
    </w:rPr>
  </w:style>
  <w:style w:type="character" w:customStyle="1" w:styleId="B1Char">
    <w:name w:val="B1 Char"/>
    <w:basedOn w:val="a1"/>
    <w:qFormat/>
    <w:rsid w:val="00A3267A"/>
    <w:rPr>
      <w:rFonts w:ascii="Times New Roman" w:hAnsi="Times New Roman"/>
      <w:lang w:val="en-GB" w:eastAsia="en-US"/>
    </w:rPr>
  </w:style>
  <w:style w:type="paragraph" w:customStyle="1" w:styleId="PL">
    <w:name w:val="PL"/>
    <w:link w:val="PLChar"/>
    <w:qFormat/>
    <w:rsid w:val="00A32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basedOn w:val="a1"/>
    <w:link w:val="PL"/>
    <w:qFormat/>
    <w:rsid w:val="00A3267A"/>
    <w:rPr>
      <w:rFonts w:ascii="Courier New" w:eastAsia="宋体" w:hAnsi="Courier New"/>
      <w:sz w:val="16"/>
      <w:lang w:val="en-GB" w:eastAsia="ja-JP" w:bidi="ar-SA"/>
    </w:rPr>
  </w:style>
  <w:style w:type="character" w:customStyle="1" w:styleId="4Char">
    <w:name w:val="标题 4 Char"/>
    <w:basedOn w:val="a1"/>
    <w:link w:val="4"/>
    <w:qFormat/>
    <w:rsid w:val="00A3267A"/>
    <w:rPr>
      <w:rFonts w:ascii="Times New Roman" w:eastAsia="Times New Roman" w:hAnsi="Times New Roman"/>
      <w:b/>
      <w:bCs/>
      <w:sz w:val="28"/>
      <w:szCs w:val="28"/>
      <w:lang w:val="en-GB" w:eastAsia="en-US"/>
    </w:rPr>
  </w:style>
  <w:style w:type="paragraph" w:customStyle="1" w:styleId="TAC">
    <w:name w:val="TAC"/>
    <w:basedOn w:val="TAL"/>
    <w:link w:val="TACChar"/>
    <w:qFormat/>
    <w:rsid w:val="00A3267A"/>
    <w:pPr>
      <w:jc w:val="center"/>
    </w:pPr>
  </w:style>
  <w:style w:type="character" w:customStyle="1" w:styleId="TACChar">
    <w:name w:val="TAC Char"/>
    <w:link w:val="TAC"/>
    <w:qFormat/>
    <w:rsid w:val="00A3267A"/>
    <w:rPr>
      <w:rFonts w:ascii="Arial" w:eastAsia="Times New Roman" w:hAnsi="Arial"/>
      <w:sz w:val="18"/>
      <w:lang w:val="en-GB" w:eastAsia="ja-JP"/>
    </w:rPr>
  </w:style>
  <w:style w:type="paragraph" w:customStyle="1" w:styleId="11">
    <w:name w:val="列出段落1"/>
    <w:basedOn w:val="a"/>
    <w:link w:val="Char5"/>
    <w:uiPriority w:val="34"/>
    <w:qFormat/>
    <w:rsid w:val="00A3267A"/>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qFormat/>
    <w:rsid w:val="00A3267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A3267A"/>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2">
    <w:name w:val="占位符文本1"/>
    <w:basedOn w:val="a1"/>
    <w:uiPriority w:val="99"/>
    <w:semiHidden/>
    <w:qFormat/>
    <w:rsid w:val="00A3267A"/>
    <w:rPr>
      <w:color w:val="808080"/>
    </w:rPr>
  </w:style>
  <w:style w:type="character" w:customStyle="1" w:styleId="8Char">
    <w:name w:val="标题 8 Char"/>
    <w:basedOn w:val="a1"/>
    <w:link w:val="8"/>
    <w:qFormat/>
    <w:rsid w:val="00A3267A"/>
    <w:rPr>
      <w:rFonts w:ascii="Arial" w:eastAsia="宋体" w:hAnsi="Arial"/>
      <w:kern w:val="2"/>
      <w:sz w:val="21"/>
      <w:szCs w:val="24"/>
    </w:rPr>
  </w:style>
  <w:style w:type="character" w:customStyle="1" w:styleId="9Char">
    <w:name w:val="标题 9 Char"/>
    <w:basedOn w:val="a1"/>
    <w:link w:val="9"/>
    <w:qFormat/>
    <w:rsid w:val="00A3267A"/>
    <w:rPr>
      <w:rFonts w:ascii="Arial" w:eastAsia="宋体" w:hAnsi="Arial"/>
      <w:kern w:val="2"/>
      <w:sz w:val="21"/>
      <w:szCs w:val="24"/>
    </w:rPr>
  </w:style>
  <w:style w:type="paragraph" w:customStyle="1" w:styleId="EQ">
    <w:name w:val="EQ"/>
    <w:basedOn w:val="a"/>
    <w:next w:val="a"/>
    <w:qFormat/>
    <w:rsid w:val="00A3267A"/>
    <w:pPr>
      <w:keepLines/>
      <w:tabs>
        <w:tab w:val="center" w:pos="4536"/>
        <w:tab w:val="right" w:pos="9072"/>
      </w:tabs>
    </w:pPr>
    <w:rPr>
      <w:lang w:eastAsia="en-GB"/>
    </w:rPr>
  </w:style>
  <w:style w:type="paragraph" w:customStyle="1" w:styleId="TH">
    <w:name w:val="TH"/>
    <w:basedOn w:val="a"/>
    <w:link w:val="THChar"/>
    <w:qFormat/>
    <w:rsid w:val="00A3267A"/>
    <w:pPr>
      <w:keepNext/>
      <w:keepLines/>
      <w:spacing w:before="60"/>
      <w:jc w:val="center"/>
    </w:pPr>
    <w:rPr>
      <w:rFonts w:ascii="Arial" w:hAnsi="Arial"/>
      <w:b/>
      <w:sz w:val="20"/>
      <w:lang w:eastAsia="en-GB"/>
    </w:rPr>
  </w:style>
  <w:style w:type="paragraph" w:customStyle="1" w:styleId="TF">
    <w:name w:val="TF"/>
    <w:basedOn w:val="TH"/>
    <w:qFormat/>
    <w:rsid w:val="00A3267A"/>
    <w:pPr>
      <w:keepNext w:val="0"/>
      <w:spacing w:before="0" w:after="240"/>
    </w:pPr>
  </w:style>
  <w:style w:type="character" w:customStyle="1" w:styleId="THChar">
    <w:name w:val="TH Char"/>
    <w:link w:val="TH"/>
    <w:qFormat/>
    <w:rsid w:val="00A3267A"/>
    <w:rPr>
      <w:rFonts w:ascii="Arial" w:eastAsia="Times New Roman" w:hAnsi="Arial"/>
      <w:b/>
      <w:lang w:val="en-GB" w:eastAsia="en-GB"/>
    </w:rPr>
  </w:style>
  <w:style w:type="character" w:customStyle="1" w:styleId="B10">
    <w:name w:val="B1 (文字)"/>
    <w:basedOn w:val="a1"/>
    <w:qFormat/>
    <w:rsid w:val="00A3267A"/>
    <w:rPr>
      <w:rFonts w:eastAsia="Times New Roman"/>
    </w:rPr>
  </w:style>
  <w:style w:type="character" w:customStyle="1" w:styleId="MTEquationSection">
    <w:name w:val="MTEquationSection"/>
    <w:basedOn w:val="a1"/>
    <w:qFormat/>
    <w:rsid w:val="00A3267A"/>
    <w:rPr>
      <w:rFonts w:cs="Arial"/>
      <w:bCs/>
      <w:vanish/>
      <w:color w:val="FF0000"/>
      <w:sz w:val="28"/>
      <w:szCs w:val="28"/>
      <w:lang w:eastAsia="zh-CN"/>
    </w:rPr>
  </w:style>
  <w:style w:type="paragraph" w:customStyle="1" w:styleId="MTDisplayEquation">
    <w:name w:val="MTDisplayEquation"/>
    <w:basedOn w:val="a"/>
    <w:next w:val="a"/>
    <w:link w:val="MTDisplayEquationChar"/>
    <w:qFormat/>
    <w:rsid w:val="00A3267A"/>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qFormat/>
    <w:rsid w:val="00A3267A"/>
    <w:rPr>
      <w:rFonts w:ascii="Times New Roman" w:eastAsia="宋体" w:hAnsi="Times New Roman"/>
    </w:rPr>
  </w:style>
  <w:style w:type="paragraph" w:customStyle="1" w:styleId="Observation">
    <w:name w:val="Observation"/>
    <w:basedOn w:val="a"/>
    <w:qFormat/>
    <w:rsid w:val="00A3267A"/>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a1"/>
    <w:qFormat/>
    <w:rsid w:val="00A3267A"/>
  </w:style>
  <w:style w:type="character" w:customStyle="1" w:styleId="ReferenceChar">
    <w:name w:val="Reference Char"/>
    <w:link w:val="Reference"/>
    <w:qFormat/>
    <w:rsid w:val="00A3267A"/>
    <w:rPr>
      <w:rFonts w:ascii="Times New Roman" w:eastAsia="MS Mincho" w:hAnsi="Times New Roman"/>
      <w:sz w:val="22"/>
      <w:lang w:val="en-GB" w:eastAsia="en-US"/>
    </w:rPr>
  </w:style>
  <w:style w:type="paragraph" w:customStyle="1" w:styleId="References">
    <w:name w:val="References"/>
    <w:basedOn w:val="a"/>
    <w:qFormat/>
    <w:rsid w:val="00A3267A"/>
    <w:pPr>
      <w:numPr>
        <w:numId w:val="6"/>
      </w:numPr>
      <w:overflowPunct/>
      <w:adjustRightInd/>
      <w:spacing w:after="60"/>
      <w:textAlignment w:val="auto"/>
    </w:pPr>
    <w:rPr>
      <w:rFonts w:eastAsia="宋体"/>
      <w:szCs w:val="16"/>
      <w:lang w:val="en-US"/>
    </w:rPr>
  </w:style>
  <w:style w:type="character" w:customStyle="1" w:styleId="Char5">
    <w:name w:val="列出段落 Char"/>
    <w:aliases w:val="- Bullets Char,목록 단락 Char,リスト段落 Char,?? ?? Char,????? Char,???? Char,Lista1 Char"/>
    <w:link w:val="11"/>
    <w:uiPriority w:val="34"/>
    <w:qFormat/>
    <w:rsid w:val="00A3267A"/>
    <w:rPr>
      <w:rFonts w:ascii="宋体" w:eastAsia="宋体" w:hAnsi="宋体" w:cs="宋体"/>
      <w:sz w:val="24"/>
      <w:szCs w:val="24"/>
    </w:rPr>
  </w:style>
  <w:style w:type="paragraph" w:customStyle="1" w:styleId="20">
    <w:name w:val="列出段落2"/>
    <w:basedOn w:val="a"/>
    <w:uiPriority w:val="34"/>
    <w:qFormat/>
    <w:rsid w:val="00A3267A"/>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a"/>
    <w:uiPriority w:val="34"/>
    <w:qFormat/>
    <w:rsid w:val="00A3267A"/>
    <w:pPr>
      <w:tabs>
        <w:tab w:val="left" w:pos="1440"/>
      </w:tabs>
      <w:ind w:leftChars="400" w:left="840"/>
    </w:pPr>
  </w:style>
  <w:style w:type="paragraph" w:customStyle="1" w:styleId="30">
    <w:name w:val="列出段落3"/>
    <w:basedOn w:val="a"/>
    <w:uiPriority w:val="99"/>
    <w:qFormat/>
    <w:rsid w:val="00A3267A"/>
    <w:pPr>
      <w:ind w:firstLineChars="200" w:firstLine="420"/>
    </w:pPr>
  </w:style>
  <w:style w:type="paragraph" w:customStyle="1" w:styleId="40">
    <w:name w:val="列出段落4"/>
    <w:basedOn w:val="a"/>
    <w:uiPriority w:val="34"/>
    <w:qFormat/>
    <w:rsid w:val="00A3267A"/>
    <w:pPr>
      <w:ind w:left="720"/>
      <w:contextualSpacing/>
    </w:pPr>
  </w:style>
  <w:style w:type="paragraph" w:customStyle="1" w:styleId="50">
    <w:name w:val="列出段落5"/>
    <w:basedOn w:val="a"/>
    <w:uiPriority w:val="99"/>
    <w:qFormat/>
    <w:rsid w:val="00A3267A"/>
    <w:pPr>
      <w:ind w:firstLineChars="200" w:firstLine="420"/>
    </w:pPr>
  </w:style>
  <w:style w:type="paragraph" w:customStyle="1" w:styleId="LGTdoc">
    <w:name w:val="LGTdoc_본문"/>
    <w:basedOn w:val="a"/>
    <w:qFormat/>
    <w:rsid w:val="00A3267A"/>
    <w:pPr>
      <w:widowControl w:val="0"/>
      <w:overflowPunct/>
      <w:snapToGrid w:val="0"/>
      <w:spacing w:afterLines="50" w:line="264" w:lineRule="auto"/>
      <w:textAlignment w:val="auto"/>
    </w:pPr>
    <w:rPr>
      <w:rFonts w:eastAsia="Batang"/>
      <w:kern w:val="2"/>
      <w:szCs w:val="24"/>
      <w:lang w:eastAsia="ko-KR"/>
    </w:rPr>
  </w:style>
  <w:style w:type="paragraph" w:customStyle="1" w:styleId="60">
    <w:name w:val="列出段落6"/>
    <w:basedOn w:val="a"/>
    <w:uiPriority w:val="99"/>
    <w:qFormat/>
    <w:rsid w:val="00A3267A"/>
    <w:pPr>
      <w:ind w:firstLineChars="200" w:firstLine="420"/>
    </w:pPr>
  </w:style>
  <w:style w:type="character" w:customStyle="1" w:styleId="PlaceholderText1">
    <w:name w:val="Placeholder Text1"/>
    <w:basedOn w:val="a1"/>
    <w:uiPriority w:val="99"/>
    <w:semiHidden/>
    <w:qFormat/>
    <w:rsid w:val="00A3267A"/>
    <w:rPr>
      <w:color w:val="808080"/>
    </w:rPr>
  </w:style>
  <w:style w:type="paragraph" w:customStyle="1" w:styleId="ListParagraph2">
    <w:name w:val="List Paragraph2"/>
    <w:basedOn w:val="a"/>
    <w:uiPriority w:val="99"/>
    <w:qFormat/>
    <w:rsid w:val="00A3267A"/>
    <w:pPr>
      <w:ind w:firstLineChars="200" w:firstLine="420"/>
    </w:pPr>
  </w:style>
  <w:style w:type="table" w:customStyle="1" w:styleId="PlainTable11">
    <w:name w:val="Plain Table 11"/>
    <w:basedOn w:val="a2"/>
    <w:uiPriority w:val="41"/>
    <w:qFormat/>
    <w:rsid w:val="00A32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2"/>
    <w:uiPriority w:val="40"/>
    <w:qFormat/>
    <w:rsid w:val="00A32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A3267A"/>
    <w:rPr>
      <w:rFonts w:eastAsia="Times New Roman"/>
      <w:sz w:val="22"/>
      <w:lang w:val="en-GB" w:eastAsia="en-US"/>
    </w:rPr>
  </w:style>
  <w:style w:type="paragraph" w:customStyle="1" w:styleId="FP">
    <w:name w:val="FP"/>
    <w:basedOn w:val="a"/>
    <w:qFormat/>
    <w:rsid w:val="00A3267A"/>
    <w:pPr>
      <w:spacing w:after="0" w:line="240" w:lineRule="auto"/>
      <w:jc w:val="left"/>
    </w:pPr>
    <w:rPr>
      <w:sz w:val="20"/>
    </w:rPr>
  </w:style>
  <w:style w:type="paragraph" w:customStyle="1" w:styleId="ListParagraph3">
    <w:name w:val="List Paragraph3"/>
    <w:basedOn w:val="a"/>
    <w:uiPriority w:val="99"/>
    <w:qFormat/>
    <w:rsid w:val="00A3267A"/>
    <w:pPr>
      <w:spacing w:line="240" w:lineRule="auto"/>
      <w:ind w:firstLineChars="200" w:firstLine="420"/>
      <w:jc w:val="left"/>
    </w:pPr>
    <w:rPr>
      <w:rFonts w:eastAsia="Malgun Gothic"/>
      <w:sz w:val="20"/>
    </w:rPr>
  </w:style>
  <w:style w:type="paragraph" w:customStyle="1" w:styleId="ListParagraph4">
    <w:name w:val="List Paragraph4"/>
    <w:basedOn w:val="a"/>
    <w:uiPriority w:val="99"/>
    <w:qFormat/>
    <w:rsid w:val="00A3267A"/>
    <w:pPr>
      <w:ind w:firstLineChars="200" w:firstLine="420"/>
    </w:pPr>
  </w:style>
  <w:style w:type="paragraph" w:customStyle="1" w:styleId="13">
    <w:name w:val="正文1"/>
    <w:qFormat/>
    <w:rsid w:val="00A3267A"/>
    <w:pPr>
      <w:widowControl w:val="0"/>
      <w:jc w:val="both"/>
    </w:pPr>
    <w:rPr>
      <w:kern w:val="2"/>
      <w:sz w:val="21"/>
      <w:szCs w:val="21"/>
    </w:rPr>
  </w:style>
  <w:style w:type="paragraph" w:customStyle="1" w:styleId="ListParagraph5">
    <w:name w:val="List Paragraph5"/>
    <w:basedOn w:val="a"/>
    <w:uiPriority w:val="99"/>
    <w:qFormat/>
    <w:rsid w:val="00A3267A"/>
    <w:pPr>
      <w:spacing w:line="240" w:lineRule="auto"/>
      <w:ind w:firstLineChars="200" w:firstLine="420"/>
      <w:jc w:val="left"/>
    </w:pPr>
    <w:rPr>
      <w:rFonts w:eastAsia="Malgun Gothic"/>
      <w:sz w:val="20"/>
    </w:rPr>
  </w:style>
  <w:style w:type="paragraph" w:customStyle="1" w:styleId="Comments">
    <w:name w:val="Comments"/>
    <w:basedOn w:val="a"/>
    <w:link w:val="CommentsChar"/>
    <w:qFormat/>
    <w:rsid w:val="00A3267A"/>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A3267A"/>
    <w:rPr>
      <w:rFonts w:ascii="Arial" w:eastAsia="MS Mincho" w:hAnsi="Arial"/>
      <w:i/>
      <w:sz w:val="18"/>
      <w:szCs w:val="24"/>
      <w:lang w:val="en-GB" w:eastAsia="en-GB"/>
    </w:rPr>
  </w:style>
  <w:style w:type="paragraph" w:customStyle="1" w:styleId="ListParagraph6">
    <w:name w:val="List Paragraph6"/>
    <w:basedOn w:val="a"/>
    <w:uiPriority w:val="34"/>
    <w:qFormat/>
    <w:rsid w:val="00A3267A"/>
    <w:pPr>
      <w:ind w:firstLineChars="200" w:firstLine="420"/>
    </w:pPr>
  </w:style>
  <w:style w:type="table" w:customStyle="1" w:styleId="110">
    <w:name w:val="无格式表格 11"/>
    <w:basedOn w:val="a2"/>
    <w:uiPriority w:val="41"/>
    <w:qFormat/>
    <w:rsid w:val="00A32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a1"/>
    <w:uiPriority w:val="99"/>
    <w:semiHidden/>
    <w:qFormat/>
    <w:rsid w:val="00A3267A"/>
    <w:rPr>
      <w:color w:val="808080"/>
    </w:rPr>
  </w:style>
  <w:style w:type="paragraph" w:customStyle="1" w:styleId="ListParagraph7">
    <w:name w:val="List Paragraph7"/>
    <w:basedOn w:val="a"/>
    <w:uiPriority w:val="99"/>
    <w:qFormat/>
    <w:rsid w:val="00A3267A"/>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a"/>
    <w:qFormat/>
    <w:rsid w:val="00A3267A"/>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af5">
    <w:name w:val="List Paragraph"/>
    <w:aliases w:val="- Bullets,목록 단락,リスト段落,?? ??,?????,????,Lista1"/>
    <w:basedOn w:val="a"/>
    <w:uiPriority w:val="34"/>
    <w:unhideWhenUsed/>
    <w:qFormat/>
    <w:rsid w:val="00994ADA"/>
    <w:pPr>
      <w:ind w:left="720"/>
      <w:contextualSpacing/>
    </w:pPr>
  </w:style>
  <w:style w:type="character" w:styleId="af6">
    <w:name w:val="Placeholder Text"/>
    <w:basedOn w:val="a1"/>
    <w:uiPriority w:val="99"/>
    <w:unhideWhenUsed/>
    <w:rsid w:val="00B13657"/>
    <w:rPr>
      <w:color w:val="808080"/>
    </w:rPr>
  </w:style>
  <w:style w:type="paragraph" w:styleId="af7">
    <w:name w:val="Revision"/>
    <w:hidden/>
    <w:uiPriority w:val="99"/>
    <w:semiHidden/>
    <w:rsid w:val="006E7EB2"/>
    <w:pPr>
      <w:spacing w:after="0" w:line="240" w:lineRule="auto"/>
    </w:pPr>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00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7.bin"/><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4F447D-76C2-4AED-98F5-651077B8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6966</Words>
  <Characters>39709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胡宇洲10217598</cp:lastModifiedBy>
  <cp:revision>9</cp:revision>
  <cp:lastPrinted>2011-10-28T05:16:00Z</cp:lastPrinted>
  <dcterms:created xsi:type="dcterms:W3CDTF">2018-10-09T17:13:00Z</dcterms:created>
  <dcterms:modified xsi:type="dcterms:W3CDTF">2018-10-10T00:31:00Z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